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omments.xml" ContentType="application/vnd.openxmlformats-officedocument.wordprocessingml.comments+xml"/>
  <Override PartName="/word/commentsExtended.xml" ContentType="application/vnd.openxmlformats-officedocument.wordprocessingml.commentsExtended+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horzAnchor="margin" w:tblpY="-687"/>
        <w:tblW w:w="9885" w:type="dxa"/>
        <w:tblLayout w:type="fixed"/>
        <w:tblLook w:val="04A0" w:firstRow="1" w:lastRow="0" w:firstColumn="1" w:lastColumn="0" w:noHBand="0" w:noVBand="1"/>
      </w:tblPr>
      <w:tblGrid>
        <w:gridCol w:w="1526"/>
        <w:gridCol w:w="4910"/>
        <w:gridCol w:w="1891"/>
        <w:gridCol w:w="1558"/>
      </w:tblGrid>
      <w:tr w:rsidR="00EE1706" w14:paraId="38F9888B" w14:textId="77777777" w:rsidTr="00EE1706">
        <w:trPr>
          <w:cantSplit/>
        </w:trPr>
        <w:tc>
          <w:tcPr>
            <w:tcW w:w="1526" w:type="dxa"/>
            <w:vAlign w:val="center"/>
            <w:hideMark/>
          </w:tcPr>
          <w:p w14:paraId="7A4E404B" w14:textId="6DCE7A9B" w:rsidR="00EE1706" w:rsidRDefault="00EE1706">
            <w:pPr>
              <w:shd w:val="solid" w:color="FFFFFF" w:fill="FFFFFF"/>
              <w:spacing w:before="0"/>
              <w:rPr>
                <w:rFonts w:ascii="Verdana" w:hAnsi="Verdana" w:cs="Times New Roman Bold"/>
                <w:b/>
                <w:bCs/>
                <w:sz w:val="26"/>
                <w:szCs w:val="26"/>
              </w:rPr>
            </w:pPr>
            <w:bookmarkStart w:id="0" w:name="ditulogo"/>
            <w:bookmarkEnd w:id="0"/>
            <w:r>
              <w:rPr>
                <w:rFonts w:ascii="Verdana" w:hAnsi="Verdana" w:cs="Times New Roman Bold"/>
                <w:b/>
                <w:noProof/>
                <w:sz w:val="20"/>
                <w:szCs w:val="26"/>
                <w:lang w:val="en-AU" w:eastAsia="en-AU"/>
              </w:rPr>
              <w:drawing>
                <wp:inline distT="0" distB="0" distL="0" distR="0" wp14:anchorId="058110FA" wp14:editId="618CB37C">
                  <wp:extent cx="577850" cy="658495"/>
                  <wp:effectExtent l="0" t="0" r="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7850" cy="658495"/>
                          </a:xfrm>
                          <a:prstGeom prst="rect">
                            <a:avLst/>
                          </a:prstGeom>
                          <a:noFill/>
                          <a:ln>
                            <a:noFill/>
                          </a:ln>
                        </pic:spPr>
                      </pic:pic>
                    </a:graphicData>
                  </a:graphic>
                </wp:inline>
              </w:drawing>
            </w:r>
          </w:p>
        </w:tc>
        <w:tc>
          <w:tcPr>
            <w:tcW w:w="6804" w:type="dxa"/>
            <w:gridSpan w:val="2"/>
            <w:vAlign w:val="center"/>
            <w:hideMark/>
          </w:tcPr>
          <w:p w14:paraId="270584A5" w14:textId="77777777" w:rsidR="00EE1706" w:rsidRDefault="00EE1706">
            <w:pPr>
              <w:shd w:val="solid" w:color="FFFFFF" w:fill="FFFFFF"/>
              <w:spacing w:before="0"/>
              <w:jc w:val="center"/>
              <w:rPr>
                <w:rFonts w:ascii="Verdana" w:hAnsi="Verdana" w:cs="Times New Roman Bold"/>
                <w:b/>
                <w:bCs/>
                <w:sz w:val="26"/>
                <w:szCs w:val="26"/>
              </w:rPr>
            </w:pPr>
            <w:r>
              <w:rPr>
                <w:rFonts w:ascii="Verdana" w:hAnsi="Verdana" w:cs="Times New Roman Bold"/>
                <w:b/>
                <w:bCs/>
                <w:sz w:val="26"/>
                <w:szCs w:val="26"/>
              </w:rPr>
              <w:t>Radiocommunication Study Groups</w:t>
            </w:r>
          </w:p>
        </w:tc>
        <w:tc>
          <w:tcPr>
            <w:tcW w:w="1559" w:type="dxa"/>
            <w:hideMark/>
          </w:tcPr>
          <w:p w14:paraId="19BE6A1D" w14:textId="67877ECC" w:rsidR="00EE1706" w:rsidRDefault="00EE1706">
            <w:pPr>
              <w:shd w:val="solid" w:color="FFFFFF" w:fill="FFFFFF"/>
              <w:spacing w:before="0" w:line="240" w:lineRule="atLeast"/>
              <w:jc w:val="right"/>
            </w:pPr>
            <w:r>
              <w:rPr>
                <w:rFonts w:cs="Arial"/>
                <w:noProof/>
                <w:lang w:val="en-AU" w:eastAsia="en-AU"/>
              </w:rPr>
              <w:drawing>
                <wp:inline distT="0" distB="0" distL="0" distR="0" wp14:anchorId="4374FE58" wp14:editId="21B63E79">
                  <wp:extent cx="1016635" cy="92202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6635" cy="922020"/>
                          </a:xfrm>
                          <a:prstGeom prst="rect">
                            <a:avLst/>
                          </a:prstGeom>
                          <a:noFill/>
                          <a:ln>
                            <a:noFill/>
                          </a:ln>
                        </pic:spPr>
                      </pic:pic>
                    </a:graphicData>
                  </a:graphic>
                </wp:inline>
              </w:drawing>
            </w:r>
          </w:p>
        </w:tc>
      </w:tr>
      <w:tr w:rsidR="00EE1706" w14:paraId="29B57ADC" w14:textId="77777777" w:rsidTr="00EE1706">
        <w:trPr>
          <w:cantSplit/>
        </w:trPr>
        <w:tc>
          <w:tcPr>
            <w:tcW w:w="6438" w:type="dxa"/>
            <w:gridSpan w:val="2"/>
            <w:tcBorders>
              <w:top w:val="nil"/>
              <w:left w:val="nil"/>
              <w:bottom w:val="single" w:sz="12" w:space="0" w:color="auto"/>
              <w:right w:val="nil"/>
            </w:tcBorders>
            <w:hideMark/>
          </w:tcPr>
          <w:p w14:paraId="57F80434" w14:textId="77777777" w:rsidR="00EE1706" w:rsidRDefault="00EE1706">
            <w:pPr>
              <w:shd w:val="solid" w:color="FFFFFF" w:fill="FFFFFF"/>
              <w:spacing w:before="0" w:after="48"/>
              <w:rPr>
                <w:rFonts w:ascii="Verdana" w:hAnsi="Verdana" w:cs="Times New Roman Bold"/>
                <w:b/>
                <w:sz w:val="22"/>
                <w:szCs w:val="22"/>
              </w:rPr>
            </w:pPr>
            <w:r>
              <w:rPr>
                <w:rFonts w:ascii="Verdana" w:hAnsi="Verdana" w:cs="Times New Roman Bold"/>
                <w:b/>
                <w:sz w:val="20"/>
              </w:rPr>
              <w:t>INTERNATIONAL TELECOMMUNICATION UNION</w:t>
            </w:r>
          </w:p>
        </w:tc>
        <w:tc>
          <w:tcPr>
            <w:tcW w:w="3451" w:type="dxa"/>
            <w:gridSpan w:val="2"/>
            <w:tcBorders>
              <w:top w:val="nil"/>
              <w:left w:val="nil"/>
              <w:bottom w:val="single" w:sz="12" w:space="0" w:color="auto"/>
              <w:right w:val="nil"/>
            </w:tcBorders>
          </w:tcPr>
          <w:p w14:paraId="60C61236" w14:textId="77777777" w:rsidR="00EE1706" w:rsidRDefault="00EE1706">
            <w:pPr>
              <w:shd w:val="solid" w:color="FFFFFF" w:fill="FFFFFF"/>
              <w:spacing w:before="0" w:after="48" w:line="240" w:lineRule="atLeast"/>
              <w:rPr>
                <w:sz w:val="22"/>
                <w:szCs w:val="22"/>
                <w:lang w:val="en-US"/>
              </w:rPr>
            </w:pPr>
          </w:p>
        </w:tc>
      </w:tr>
      <w:tr w:rsidR="00EE1706" w14:paraId="12388B44" w14:textId="77777777" w:rsidTr="00EE1706">
        <w:trPr>
          <w:cantSplit/>
        </w:trPr>
        <w:tc>
          <w:tcPr>
            <w:tcW w:w="6438" w:type="dxa"/>
            <w:gridSpan w:val="2"/>
            <w:tcBorders>
              <w:top w:val="single" w:sz="12" w:space="0" w:color="auto"/>
              <w:left w:val="nil"/>
              <w:bottom w:val="nil"/>
              <w:right w:val="nil"/>
            </w:tcBorders>
          </w:tcPr>
          <w:p w14:paraId="32370A36" w14:textId="77777777" w:rsidR="00EE1706" w:rsidRDefault="00EE1706">
            <w:pPr>
              <w:shd w:val="solid" w:color="FFFFFF" w:fill="FFFFFF"/>
              <w:spacing w:before="0" w:after="48"/>
              <w:rPr>
                <w:rFonts w:ascii="Verdana" w:hAnsi="Verdana" w:cs="Times New Roman Bold"/>
                <w:bCs/>
                <w:sz w:val="22"/>
                <w:szCs w:val="22"/>
              </w:rPr>
            </w:pPr>
          </w:p>
        </w:tc>
        <w:tc>
          <w:tcPr>
            <w:tcW w:w="3451" w:type="dxa"/>
            <w:gridSpan w:val="2"/>
            <w:tcBorders>
              <w:top w:val="single" w:sz="12" w:space="0" w:color="auto"/>
              <w:left w:val="nil"/>
              <w:bottom w:val="nil"/>
              <w:right w:val="nil"/>
            </w:tcBorders>
          </w:tcPr>
          <w:p w14:paraId="048F8D9E" w14:textId="77777777" w:rsidR="00EE1706" w:rsidRDefault="00EE1706">
            <w:pPr>
              <w:shd w:val="solid" w:color="FFFFFF" w:fill="FFFFFF"/>
              <w:spacing w:before="0" w:after="48" w:line="240" w:lineRule="atLeast"/>
              <w:rPr>
                <w:lang w:val="en-US"/>
              </w:rPr>
            </w:pPr>
          </w:p>
        </w:tc>
      </w:tr>
      <w:tr w:rsidR="00EE1706" w14:paraId="1D1DF2A0" w14:textId="77777777" w:rsidTr="00EE1706">
        <w:trPr>
          <w:cantSplit/>
        </w:trPr>
        <w:tc>
          <w:tcPr>
            <w:tcW w:w="6438" w:type="dxa"/>
            <w:gridSpan w:val="2"/>
            <w:vMerge w:val="restart"/>
            <w:hideMark/>
          </w:tcPr>
          <w:p w14:paraId="1E437145" w14:textId="6ED58888" w:rsidR="00EE1706" w:rsidRDefault="00EE1706">
            <w:pPr>
              <w:shd w:val="solid" w:color="FFFFFF" w:fill="FFFFFF"/>
              <w:tabs>
                <w:tab w:val="left" w:pos="720"/>
              </w:tabs>
              <w:spacing w:before="0" w:after="240"/>
              <w:ind w:left="1134" w:hanging="1134"/>
              <w:rPr>
                <w:rFonts w:ascii="Verdana" w:hAnsi="Verdana"/>
                <w:sz w:val="20"/>
              </w:rPr>
            </w:pPr>
            <w:r>
              <w:rPr>
                <w:rFonts w:ascii="Verdana" w:hAnsi="Verdana"/>
                <w:sz w:val="20"/>
              </w:rPr>
              <w:t>Received:</w:t>
            </w:r>
            <w:r>
              <w:rPr>
                <w:rFonts w:ascii="Verdana" w:hAnsi="Verdana"/>
                <w:sz w:val="20"/>
              </w:rPr>
              <w:tab/>
              <w:t xml:space="preserve"> XX </w:t>
            </w:r>
            <w:r w:rsidR="00AF753D">
              <w:rPr>
                <w:rFonts w:ascii="Verdana" w:hAnsi="Verdana"/>
                <w:sz w:val="20"/>
              </w:rPr>
              <w:t xml:space="preserve">&lt;month&gt; </w:t>
            </w:r>
            <w:r>
              <w:rPr>
                <w:rFonts w:ascii="Verdana" w:hAnsi="Verdana"/>
                <w:sz w:val="20"/>
              </w:rPr>
              <w:t>2017</w:t>
            </w:r>
          </w:p>
          <w:p w14:paraId="1C5D1512" w14:textId="77777777" w:rsidR="00EE1706" w:rsidRDefault="00EE1706">
            <w:pPr>
              <w:shd w:val="solid" w:color="FFFFFF" w:fill="FFFFFF"/>
              <w:tabs>
                <w:tab w:val="left" w:pos="720"/>
              </w:tabs>
              <w:spacing w:before="0" w:after="240"/>
              <w:ind w:left="1134" w:hanging="1134"/>
              <w:rPr>
                <w:rFonts w:ascii="Verdana" w:hAnsi="Verdana"/>
                <w:sz w:val="20"/>
              </w:rPr>
            </w:pPr>
            <w:r>
              <w:rPr>
                <w:rFonts w:ascii="Verdana" w:hAnsi="Verdana"/>
                <w:sz w:val="20"/>
              </w:rPr>
              <w:t>Subject:</w:t>
            </w:r>
            <w:r>
              <w:rPr>
                <w:rFonts w:ascii="Verdana" w:hAnsi="Verdana"/>
                <w:sz w:val="20"/>
              </w:rPr>
              <w:tab/>
              <w:t>Agenda item 1.9.2 (WRC-19)</w:t>
            </w:r>
          </w:p>
          <w:p w14:paraId="39FE2570" w14:textId="77777777" w:rsidR="00EE1706" w:rsidRDefault="00EE1706">
            <w:pPr>
              <w:shd w:val="solid" w:color="FFFFFF" w:fill="FFFFFF"/>
              <w:tabs>
                <w:tab w:val="left" w:pos="720"/>
              </w:tabs>
              <w:spacing w:before="0" w:after="240"/>
              <w:ind w:left="1134" w:hanging="1134"/>
              <w:rPr>
                <w:rFonts w:ascii="Verdana" w:hAnsi="Verdana"/>
                <w:sz w:val="20"/>
              </w:rPr>
            </w:pPr>
            <w:r>
              <w:rPr>
                <w:rFonts w:ascii="Verdana" w:hAnsi="Verdana"/>
                <w:sz w:val="20"/>
              </w:rPr>
              <w:t>Source: 5B/195 Annex 26</w:t>
            </w:r>
          </w:p>
        </w:tc>
        <w:tc>
          <w:tcPr>
            <w:tcW w:w="3451" w:type="dxa"/>
            <w:gridSpan w:val="2"/>
            <w:hideMark/>
          </w:tcPr>
          <w:p w14:paraId="65EF019E" w14:textId="77777777" w:rsidR="00EE1706" w:rsidRDefault="00EE1706">
            <w:pPr>
              <w:shd w:val="solid" w:color="FFFFFF" w:fill="FFFFFF"/>
              <w:spacing w:before="0" w:line="240" w:lineRule="atLeast"/>
              <w:rPr>
                <w:rFonts w:ascii="Verdana" w:hAnsi="Verdana"/>
                <w:sz w:val="20"/>
                <w:lang w:eastAsia="zh-CN"/>
              </w:rPr>
            </w:pPr>
            <w:r>
              <w:rPr>
                <w:rFonts w:ascii="Verdana" w:hAnsi="Verdana"/>
                <w:b/>
                <w:sz w:val="20"/>
                <w:lang w:eastAsia="zh-CN"/>
              </w:rPr>
              <w:t>Document 5B/XX-E</w:t>
            </w:r>
          </w:p>
        </w:tc>
      </w:tr>
      <w:tr w:rsidR="00EE1706" w14:paraId="35957FB9" w14:textId="77777777" w:rsidTr="00EE1706">
        <w:trPr>
          <w:cantSplit/>
        </w:trPr>
        <w:tc>
          <w:tcPr>
            <w:tcW w:w="16693" w:type="dxa"/>
            <w:gridSpan w:val="2"/>
            <w:vMerge/>
            <w:vAlign w:val="center"/>
            <w:hideMark/>
          </w:tcPr>
          <w:p w14:paraId="20F1B101" w14:textId="77777777" w:rsidR="00EE1706" w:rsidRDefault="00EE1706">
            <w:pPr>
              <w:tabs>
                <w:tab w:val="clear" w:pos="1134"/>
                <w:tab w:val="clear" w:pos="1871"/>
                <w:tab w:val="clear" w:pos="2268"/>
              </w:tabs>
              <w:overflowPunct/>
              <w:autoSpaceDE/>
              <w:autoSpaceDN/>
              <w:adjustRightInd/>
              <w:spacing w:before="0"/>
              <w:rPr>
                <w:rFonts w:ascii="Verdana" w:hAnsi="Verdana"/>
                <w:sz w:val="20"/>
              </w:rPr>
            </w:pPr>
          </w:p>
        </w:tc>
        <w:tc>
          <w:tcPr>
            <w:tcW w:w="3451" w:type="dxa"/>
            <w:gridSpan w:val="2"/>
            <w:hideMark/>
          </w:tcPr>
          <w:p w14:paraId="732034C6" w14:textId="4360ACE4" w:rsidR="00EE1706" w:rsidRDefault="00EE1706" w:rsidP="00AF753D">
            <w:pPr>
              <w:shd w:val="solid" w:color="FFFFFF" w:fill="FFFFFF"/>
              <w:spacing w:before="0" w:line="240" w:lineRule="atLeast"/>
              <w:rPr>
                <w:rFonts w:ascii="Verdana" w:hAnsi="Verdana"/>
                <w:sz w:val="20"/>
                <w:lang w:eastAsia="zh-CN"/>
              </w:rPr>
            </w:pPr>
            <w:r>
              <w:rPr>
                <w:rFonts w:ascii="Verdana" w:hAnsi="Verdana"/>
                <w:b/>
                <w:sz w:val="20"/>
                <w:lang w:eastAsia="zh-CN"/>
              </w:rPr>
              <w:t xml:space="preserve">XX </w:t>
            </w:r>
            <w:r w:rsidR="00AF753D">
              <w:rPr>
                <w:rFonts w:ascii="Verdana" w:hAnsi="Verdana"/>
                <w:b/>
                <w:sz w:val="20"/>
                <w:lang w:eastAsia="zh-CN"/>
              </w:rPr>
              <w:t xml:space="preserve">&lt;month&gt; </w:t>
            </w:r>
            <w:r>
              <w:rPr>
                <w:rFonts w:ascii="Verdana" w:hAnsi="Verdana"/>
                <w:b/>
                <w:sz w:val="20"/>
                <w:lang w:eastAsia="zh-CN"/>
              </w:rPr>
              <w:t>2017</w:t>
            </w:r>
          </w:p>
        </w:tc>
      </w:tr>
      <w:tr w:rsidR="00EE1706" w14:paraId="4C70FFDC" w14:textId="77777777" w:rsidTr="00EE1706">
        <w:trPr>
          <w:cantSplit/>
        </w:trPr>
        <w:tc>
          <w:tcPr>
            <w:tcW w:w="16693" w:type="dxa"/>
            <w:gridSpan w:val="2"/>
            <w:vMerge/>
            <w:vAlign w:val="center"/>
            <w:hideMark/>
          </w:tcPr>
          <w:p w14:paraId="4351B659" w14:textId="77777777" w:rsidR="00EE1706" w:rsidRDefault="00EE1706">
            <w:pPr>
              <w:tabs>
                <w:tab w:val="clear" w:pos="1134"/>
                <w:tab w:val="clear" w:pos="1871"/>
                <w:tab w:val="clear" w:pos="2268"/>
              </w:tabs>
              <w:overflowPunct/>
              <w:autoSpaceDE/>
              <w:autoSpaceDN/>
              <w:adjustRightInd/>
              <w:spacing w:before="0"/>
              <w:rPr>
                <w:rFonts w:ascii="Verdana" w:hAnsi="Verdana"/>
                <w:sz w:val="20"/>
              </w:rPr>
            </w:pPr>
          </w:p>
        </w:tc>
        <w:tc>
          <w:tcPr>
            <w:tcW w:w="3451" w:type="dxa"/>
            <w:gridSpan w:val="2"/>
            <w:hideMark/>
          </w:tcPr>
          <w:p w14:paraId="30CD3B84" w14:textId="77777777" w:rsidR="00EE1706" w:rsidRDefault="00EE1706">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EE1706" w14:paraId="1B7359BE" w14:textId="77777777" w:rsidTr="00EE1706">
        <w:trPr>
          <w:cantSplit/>
        </w:trPr>
        <w:tc>
          <w:tcPr>
            <w:tcW w:w="9889" w:type="dxa"/>
            <w:gridSpan w:val="4"/>
          </w:tcPr>
          <w:p w14:paraId="26146AA6" w14:textId="77777777" w:rsidR="00EE1706" w:rsidRDefault="00EE1706">
            <w:pPr>
              <w:spacing w:before="0"/>
              <w:jc w:val="center"/>
              <w:rPr>
                <w:rFonts w:eastAsia="SimSun"/>
                <w:b/>
                <w:sz w:val="28"/>
                <w:szCs w:val="28"/>
              </w:rPr>
            </w:pPr>
          </w:p>
          <w:p w14:paraId="784C1FF8" w14:textId="77777777" w:rsidR="00EE1706" w:rsidRDefault="00EE1706">
            <w:pPr>
              <w:spacing w:before="0"/>
              <w:jc w:val="center"/>
              <w:rPr>
                <w:rFonts w:eastAsia="SimSun"/>
                <w:b/>
                <w:sz w:val="28"/>
                <w:lang w:eastAsia="zh-CN"/>
              </w:rPr>
            </w:pPr>
            <w:r>
              <w:rPr>
                <w:rFonts w:eastAsia="SimSun"/>
                <w:b/>
                <w:sz w:val="28"/>
                <w:szCs w:val="28"/>
              </w:rPr>
              <w:t>International Association of Marine Aids to Navigation</w:t>
            </w:r>
            <w:r>
              <w:rPr>
                <w:rFonts w:eastAsia="SimSun"/>
                <w:b/>
                <w:sz w:val="28"/>
                <w:szCs w:val="28"/>
              </w:rPr>
              <w:br/>
              <w:t xml:space="preserve">and Lighthouse Authorities </w:t>
            </w:r>
          </w:p>
        </w:tc>
      </w:tr>
      <w:tr w:rsidR="00EE1706" w14:paraId="351643D3" w14:textId="77777777" w:rsidTr="00EE1706">
        <w:trPr>
          <w:cantSplit/>
        </w:trPr>
        <w:tc>
          <w:tcPr>
            <w:tcW w:w="9889" w:type="dxa"/>
            <w:gridSpan w:val="4"/>
            <w:hideMark/>
          </w:tcPr>
          <w:p w14:paraId="33469030" w14:textId="77777777" w:rsidR="00EE1706" w:rsidRDefault="00EE1706">
            <w:pPr>
              <w:pStyle w:val="Title1"/>
              <w:rPr>
                <w:rFonts w:eastAsia="SimSun"/>
                <w:lang w:eastAsia="zh-CN"/>
              </w:rPr>
            </w:pPr>
            <w:bookmarkStart w:id="1" w:name="drec"/>
            <w:r>
              <w:rPr>
                <w:rFonts w:eastAsia="SimSun"/>
              </w:rPr>
              <w:t>Liaison Note to ITU-R WORKING pARTY 5B</w:t>
            </w:r>
          </w:p>
        </w:tc>
        <w:bookmarkEnd w:id="1"/>
      </w:tr>
      <w:tr w:rsidR="00EE1706" w14:paraId="2EA72AD8" w14:textId="77777777" w:rsidTr="00EE1706">
        <w:trPr>
          <w:cantSplit/>
        </w:trPr>
        <w:tc>
          <w:tcPr>
            <w:tcW w:w="9889" w:type="dxa"/>
            <w:gridSpan w:val="4"/>
            <w:hideMark/>
          </w:tcPr>
          <w:p w14:paraId="3234CCF2" w14:textId="77777777" w:rsidR="00EE1706" w:rsidRDefault="00EE1706">
            <w:pPr>
              <w:pStyle w:val="RepNo"/>
              <w:spacing w:before="0"/>
              <w:rPr>
                <w:rFonts w:eastAsia="MS Mincho"/>
                <w:lang w:eastAsia="zh-CN"/>
              </w:rPr>
            </w:pPr>
            <w:bookmarkStart w:id="2" w:name="dtitle1"/>
            <w:r>
              <w:t xml:space="preserve">Working document towards A PRELIMINARY DRAFT NEW </w:t>
            </w:r>
            <w:r>
              <w:br/>
              <w:t>REPORT ITU-R M.[VDES-SAT]</w:t>
            </w:r>
          </w:p>
        </w:tc>
      </w:tr>
      <w:tr w:rsidR="00EE1706" w14:paraId="1007122C" w14:textId="77777777" w:rsidTr="00EE1706">
        <w:trPr>
          <w:cantSplit/>
        </w:trPr>
        <w:tc>
          <w:tcPr>
            <w:tcW w:w="9889" w:type="dxa"/>
            <w:gridSpan w:val="4"/>
            <w:hideMark/>
          </w:tcPr>
          <w:p w14:paraId="5E236C85" w14:textId="77777777" w:rsidR="00EE1706" w:rsidRDefault="00EE1706">
            <w:pPr>
              <w:pStyle w:val="Reptitle"/>
              <w:rPr>
                <w:rFonts w:eastAsia="SimSun"/>
                <w:lang w:eastAsia="zh-CN"/>
              </w:rPr>
            </w:pPr>
            <w:r>
              <w:t>Technical characteristics and feasibility assessment of the satellite component for the VHF data exchange system in the VHF maritime mobile band</w:t>
            </w:r>
          </w:p>
        </w:tc>
      </w:tr>
    </w:tbl>
    <w:bookmarkEnd w:id="2"/>
    <w:p w14:paraId="7A50CC04" w14:textId="77777777" w:rsidR="00EE1706" w:rsidRDefault="00EE1706" w:rsidP="00EE1706">
      <w:pPr>
        <w:pStyle w:val="Heading1"/>
        <w:numPr>
          <w:ilvl w:val="0"/>
          <w:numId w:val="0"/>
        </w:numPr>
        <w:ind w:left="432" w:hanging="432"/>
        <w:rPr>
          <w:rFonts w:eastAsia="SimSun"/>
        </w:rPr>
      </w:pPr>
      <w:r>
        <w:rPr>
          <w:rFonts w:eastAsia="SimSun"/>
        </w:rPr>
        <w:t>1</w:t>
      </w:r>
      <w:r>
        <w:rPr>
          <w:rFonts w:eastAsia="SimSun"/>
        </w:rPr>
        <w:tab/>
        <w:t>Background</w:t>
      </w:r>
    </w:p>
    <w:p w14:paraId="08AFB1D6" w14:textId="77777777" w:rsidR="00EE1706" w:rsidRDefault="00EE1706" w:rsidP="00EE1706">
      <w:pPr>
        <w:jc w:val="both"/>
        <w:rPr>
          <w:rFonts w:eastAsia="SimSun"/>
        </w:rPr>
      </w:pPr>
      <w:r>
        <w:rPr>
          <w:rFonts w:eastAsia="SimSun"/>
        </w:rPr>
        <w:t>At the last WP</w:t>
      </w:r>
      <w:r>
        <w:rPr>
          <w:lang w:eastAsia="ja-JP"/>
        </w:rPr>
        <w:t xml:space="preserve"> </w:t>
      </w:r>
      <w:r>
        <w:rPr>
          <w:rFonts w:eastAsia="SimSun"/>
        </w:rPr>
        <w:t>5B meeting, the working document towards a Preliminary Draft New Report ITU-R M.[VDES-SAT] was further revised and is contained in Doc. 5B/195(Annex 26). WP</w:t>
      </w:r>
      <w:r>
        <w:rPr>
          <w:lang w:eastAsia="ja-JP"/>
        </w:rPr>
        <w:t xml:space="preserve"> </w:t>
      </w:r>
      <w:r>
        <w:rPr>
          <w:rFonts w:eastAsia="SimSun"/>
        </w:rPr>
        <w:t>5B also noted further questions concerning compatibility with incumbent services in the same band. IALA has now studied these issues, and the proposed modifications of the PDN Report ITU-R M.[VDES-SAT] are contained in the annex.</w:t>
      </w:r>
    </w:p>
    <w:p w14:paraId="5746264C" w14:textId="77777777" w:rsidR="00EE1706" w:rsidRDefault="00EE1706" w:rsidP="00EE1706">
      <w:pPr>
        <w:jc w:val="both"/>
        <w:rPr>
          <w:rFonts w:asciiTheme="majorBidi" w:eastAsia="MS Mincho" w:hAnsiTheme="majorBidi" w:cstheme="majorBidi"/>
          <w:szCs w:val="24"/>
        </w:rPr>
      </w:pPr>
      <w:r>
        <w:rPr>
          <w:rFonts w:eastAsia="SimSun"/>
          <w:szCs w:val="24"/>
        </w:rPr>
        <w:t xml:space="preserve">During the previous study period IALA has considered a VDES satellite component in six channels of Appendix </w:t>
      </w:r>
      <w:r>
        <w:rPr>
          <w:rFonts w:eastAsia="SimSun"/>
          <w:b/>
          <w:szCs w:val="24"/>
        </w:rPr>
        <w:t>18</w:t>
      </w:r>
      <w:r>
        <w:rPr>
          <w:rFonts w:eastAsia="SimSun"/>
          <w:szCs w:val="24"/>
        </w:rPr>
        <w:t xml:space="preserve"> of the Radio Regulations. IALA has now considered the possibility offered by Resolution </w:t>
      </w:r>
      <w:r>
        <w:rPr>
          <w:rFonts w:eastAsia="SimSun"/>
          <w:b/>
          <w:szCs w:val="24"/>
        </w:rPr>
        <w:t>360 (Rev.WRC-15)</w:t>
      </w:r>
      <w:r>
        <w:rPr>
          <w:rFonts w:eastAsia="SimSun"/>
          <w:szCs w:val="24"/>
        </w:rPr>
        <w:t xml:space="preserve"> to study </w:t>
      </w:r>
      <w:r>
        <w:rPr>
          <w:rFonts w:asciiTheme="majorBidi" w:hAnsiTheme="majorBidi" w:cstheme="majorBidi"/>
          <w:szCs w:val="24"/>
          <w:lang w:eastAsia="nl-NL"/>
        </w:rPr>
        <w:t>new spectrum allocations to the maritime mobile-satellite service (Earth</w:t>
      </w:r>
      <w:r>
        <w:rPr>
          <w:rFonts w:asciiTheme="majorBidi" w:hAnsiTheme="majorBidi" w:cstheme="majorBidi"/>
          <w:szCs w:val="24"/>
          <w:lang w:eastAsia="nl-NL"/>
        </w:rPr>
        <w:noBreakHyphen/>
        <w:t>to</w:t>
      </w:r>
      <w:r>
        <w:rPr>
          <w:rFonts w:asciiTheme="majorBidi" w:hAnsiTheme="majorBidi" w:cstheme="majorBidi"/>
          <w:szCs w:val="24"/>
          <w:lang w:eastAsia="nl-NL"/>
        </w:rPr>
        <w:noBreakHyphen/>
        <w:t xml:space="preserve">space and space-to-Earth), within the frequency bands </w:t>
      </w:r>
      <w:r>
        <w:rPr>
          <w:rFonts w:asciiTheme="majorBidi" w:hAnsiTheme="majorBidi" w:cstheme="majorBidi"/>
          <w:szCs w:val="24"/>
        </w:rPr>
        <w:t>156.0125-157.4375 MHz and 160.6125-162.0375 MHz.</w:t>
      </w:r>
    </w:p>
    <w:p w14:paraId="39381D5B" w14:textId="77777777" w:rsidR="00EE1706" w:rsidRDefault="00EE1706" w:rsidP="00EE1706">
      <w:pPr>
        <w:pStyle w:val="Heading1"/>
        <w:numPr>
          <w:ilvl w:val="0"/>
          <w:numId w:val="0"/>
        </w:numPr>
        <w:ind w:left="432" w:hanging="432"/>
        <w:rPr>
          <w:rFonts w:eastAsia="SimSun"/>
        </w:rPr>
      </w:pPr>
      <w:r>
        <w:rPr>
          <w:rFonts w:eastAsia="SimSun"/>
        </w:rPr>
        <w:t>2</w:t>
      </w:r>
      <w:r>
        <w:rPr>
          <w:rFonts w:eastAsia="SimSun"/>
        </w:rPr>
        <w:tab/>
        <w:t>Discussion</w:t>
      </w:r>
    </w:p>
    <w:p w14:paraId="38CB0D8B" w14:textId="77777777" w:rsidR="00EE1706" w:rsidRDefault="00EE1706" w:rsidP="00EE1706">
      <w:pPr>
        <w:jc w:val="both"/>
        <w:rPr>
          <w:rFonts w:eastAsia="SimSun"/>
          <w:szCs w:val="24"/>
        </w:rPr>
      </w:pPr>
      <w:r>
        <w:rPr>
          <w:rFonts w:asciiTheme="majorBidi" w:hAnsiTheme="majorBidi" w:cstheme="majorBidi"/>
          <w:szCs w:val="24"/>
        </w:rPr>
        <w:t xml:space="preserve">IALA considers, from a technical point of view, frequency plan alternative 2, as proposed in </w:t>
      </w:r>
      <w:r>
        <w:rPr>
          <w:rFonts w:eastAsia="SimSun"/>
        </w:rPr>
        <w:t xml:space="preserve">Doc. 5B/195(Annex 26), </w:t>
      </w:r>
      <w:r>
        <w:rPr>
          <w:rFonts w:asciiTheme="majorBidi" w:hAnsiTheme="majorBidi" w:cstheme="majorBidi"/>
          <w:szCs w:val="24"/>
        </w:rPr>
        <w:t>to be a more favourable alternative to the original proposal in Recommendation ITU-R M.2092-0. Frequency plan alternative 2 would ease the sharing considerations between the terrestrial and satellite components of VDES.</w:t>
      </w:r>
    </w:p>
    <w:p w14:paraId="60D34D09" w14:textId="77777777" w:rsidR="00EE1706" w:rsidRDefault="00EE1706" w:rsidP="00EE1706">
      <w:pPr>
        <w:jc w:val="both"/>
        <w:rPr>
          <w:rFonts w:eastAsia="SimSun"/>
          <w:szCs w:val="24"/>
        </w:rPr>
      </w:pPr>
      <w:r>
        <w:rPr>
          <w:rFonts w:eastAsia="SimSun"/>
          <w:szCs w:val="24"/>
        </w:rPr>
        <w:t>IALA considers that all questions concerning compatibility with incumbent services in-band and in adjacent bands have been studied, and the results show that the satellite component of the VDES is compatible with incumbent services.</w:t>
      </w:r>
    </w:p>
    <w:p w14:paraId="253F2D4F" w14:textId="77777777" w:rsidR="00EE1706" w:rsidRDefault="00EE1706" w:rsidP="00EE1706">
      <w:pPr>
        <w:jc w:val="both"/>
        <w:rPr>
          <w:rFonts w:eastAsia="SimSun"/>
          <w:szCs w:val="24"/>
        </w:rPr>
      </w:pPr>
      <w:r>
        <w:rPr>
          <w:rFonts w:eastAsia="SimSun"/>
          <w:szCs w:val="24"/>
        </w:rPr>
        <w:t>IALA is prepared to continue to work on this Report in the future, based on the outcome of the upcoming WP</w:t>
      </w:r>
      <w:r>
        <w:rPr>
          <w:szCs w:val="24"/>
          <w:lang w:eastAsia="ja-JP"/>
        </w:rPr>
        <w:t xml:space="preserve"> </w:t>
      </w:r>
      <w:r>
        <w:rPr>
          <w:rFonts w:eastAsia="SimSun"/>
          <w:szCs w:val="24"/>
        </w:rPr>
        <w:t>5B meeting, and intends to update WP</w:t>
      </w:r>
      <w:r>
        <w:rPr>
          <w:szCs w:val="24"/>
          <w:lang w:eastAsia="ja-JP"/>
        </w:rPr>
        <w:t xml:space="preserve"> </w:t>
      </w:r>
      <w:r>
        <w:rPr>
          <w:rFonts w:eastAsia="SimSun"/>
          <w:szCs w:val="24"/>
        </w:rPr>
        <w:t>5B at the next meeting in November 2017.</w:t>
      </w:r>
    </w:p>
    <w:p w14:paraId="03B9FDC7" w14:textId="77777777" w:rsidR="00EE1706" w:rsidRDefault="00EE1706" w:rsidP="00EE1706">
      <w:pPr>
        <w:tabs>
          <w:tab w:val="clear" w:pos="1134"/>
          <w:tab w:val="left" w:pos="426"/>
        </w:tabs>
        <w:jc w:val="both"/>
        <w:rPr>
          <w:rFonts w:eastAsia="SimSun"/>
          <w:b/>
          <w:sz w:val="28"/>
          <w:szCs w:val="28"/>
        </w:rPr>
      </w:pPr>
      <w:r>
        <w:rPr>
          <w:rFonts w:eastAsia="SimSun"/>
          <w:b/>
          <w:sz w:val="28"/>
          <w:szCs w:val="28"/>
        </w:rPr>
        <w:t>3</w:t>
      </w:r>
      <w:r>
        <w:rPr>
          <w:rFonts w:eastAsia="SimSun"/>
          <w:b/>
          <w:sz w:val="28"/>
          <w:szCs w:val="28"/>
        </w:rPr>
        <w:tab/>
        <w:t>Actions requested</w:t>
      </w:r>
    </w:p>
    <w:p w14:paraId="1149791D" w14:textId="6C7F8877" w:rsidR="00EE1706" w:rsidRDefault="00EE1706" w:rsidP="00EE1706">
      <w:pPr>
        <w:rPr>
          <w:rFonts w:eastAsia="MS Mincho"/>
        </w:rPr>
      </w:pPr>
      <w:r>
        <w:rPr>
          <w:lang w:eastAsia="de-DE"/>
        </w:rPr>
        <w:lastRenderedPageBreak/>
        <w:t>IALA requests ITU-R WP 5B to take into consideration these proposals when developing the PDN Report ITU-R M.[VDES-SAT].</w:t>
      </w:r>
    </w:p>
    <w:p w14:paraId="4AB7FB64" w14:textId="77777777" w:rsidR="00EE1706" w:rsidRDefault="00EE1706" w:rsidP="00EE1706">
      <w:pPr>
        <w:tabs>
          <w:tab w:val="left" w:pos="720"/>
        </w:tabs>
        <w:overflowPunct/>
        <w:autoSpaceDE/>
        <w:adjustRightInd/>
        <w:spacing w:before="0" w:after="200" w:line="276" w:lineRule="auto"/>
        <w:rPr>
          <w:lang w:val="en-US"/>
        </w:rPr>
      </w:pPr>
    </w:p>
    <w:p w14:paraId="7C7737B6" w14:textId="77777777" w:rsidR="00EE1706" w:rsidRDefault="00EE1706" w:rsidP="00974AAD">
      <w:pPr>
        <w:shd w:val="solid" w:color="FFFFFF" w:fill="FFFFFF"/>
        <w:spacing w:before="0"/>
        <w:rPr>
          <w:rFonts w:ascii="Verdana" w:hAnsi="Verdana" w:cs="Times New Roman Bold"/>
          <w:b/>
          <w:bCs/>
          <w:sz w:val="26"/>
          <w:szCs w:val="26"/>
        </w:rPr>
        <w:sectPr w:rsidR="00EE1706" w:rsidSect="00F42146">
          <w:headerReference w:type="default" r:id="rId13"/>
          <w:pgSz w:w="11907" w:h="16834" w:code="9"/>
          <w:pgMar w:top="1418" w:right="1134" w:bottom="1418" w:left="1134" w:header="720" w:footer="720" w:gutter="0"/>
          <w:paperSrc w:first="15" w:other="15"/>
          <w:cols w:space="720"/>
          <w:titlePg/>
          <w:docGrid w:linePitch="326"/>
        </w:sectPr>
      </w:pPr>
    </w:p>
    <w:tbl>
      <w:tblPr>
        <w:tblpPr w:leftFromText="180" w:rightFromText="180" w:horzAnchor="margin" w:tblpY="-687"/>
        <w:tblW w:w="9889" w:type="dxa"/>
        <w:tblLayout w:type="fixed"/>
        <w:tblLook w:val="0000" w:firstRow="0" w:lastRow="0" w:firstColumn="0" w:lastColumn="0" w:noHBand="0" w:noVBand="0"/>
      </w:tblPr>
      <w:tblGrid>
        <w:gridCol w:w="1526"/>
        <w:gridCol w:w="4912"/>
        <w:gridCol w:w="1892"/>
        <w:gridCol w:w="1559"/>
      </w:tblGrid>
      <w:tr w:rsidR="00DB178B" w14:paraId="61FBA0F4" w14:textId="77777777" w:rsidTr="00D046A7">
        <w:trPr>
          <w:cantSplit/>
        </w:trPr>
        <w:tc>
          <w:tcPr>
            <w:tcW w:w="1526" w:type="dxa"/>
            <w:vAlign w:val="center"/>
          </w:tcPr>
          <w:p w14:paraId="7FFEB1B3" w14:textId="6539FBA1" w:rsidR="00DB178B" w:rsidRPr="00D8032B" w:rsidRDefault="00974AAD" w:rsidP="00974AAD">
            <w:pPr>
              <w:shd w:val="solid" w:color="FFFFFF" w:fill="FFFFFF"/>
              <w:spacing w:before="0"/>
              <w:rPr>
                <w:rFonts w:ascii="Verdana" w:hAnsi="Verdana" w:cs="Times New Roman Bold"/>
                <w:b/>
                <w:bCs/>
                <w:sz w:val="26"/>
                <w:szCs w:val="26"/>
              </w:rPr>
            </w:pPr>
            <w:r w:rsidRPr="00974AAD">
              <w:rPr>
                <w:rFonts w:ascii="Verdana" w:hAnsi="Verdana" w:cs="Times New Roman Bold"/>
                <w:b/>
                <w:bCs/>
                <w:noProof/>
                <w:sz w:val="20"/>
                <w:szCs w:val="26"/>
                <w:lang w:val="en-AU" w:eastAsia="en-AU"/>
              </w:rPr>
              <w:lastRenderedPageBreak/>
              <w:drawing>
                <wp:inline distT="0" distB="0" distL="0" distR="0" wp14:anchorId="24111912" wp14:editId="3EFB8A27">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c>
          <w:tcPr>
            <w:tcW w:w="6804" w:type="dxa"/>
            <w:gridSpan w:val="2"/>
            <w:vAlign w:val="center"/>
          </w:tcPr>
          <w:p w14:paraId="68F40C85" w14:textId="77777777" w:rsidR="00DB178B" w:rsidRPr="00D8032B" w:rsidRDefault="00DB178B" w:rsidP="000604B9">
            <w:pPr>
              <w:shd w:val="solid" w:color="FFFFFF" w:fill="FFFFFF"/>
              <w:spacing w:before="0"/>
              <w:jc w:val="center"/>
              <w:rPr>
                <w:rFonts w:ascii="Verdana" w:hAnsi="Verdana" w:cs="Times New Roman Bold"/>
                <w:b/>
                <w:bCs/>
                <w:sz w:val="26"/>
                <w:szCs w:val="26"/>
              </w:rPr>
            </w:pPr>
            <w:r>
              <w:rPr>
                <w:rFonts w:ascii="Verdana" w:hAnsi="Verdana" w:cs="Times New Roman Bold"/>
                <w:b/>
                <w:bCs/>
                <w:sz w:val="26"/>
                <w:szCs w:val="26"/>
              </w:rPr>
              <w:t>Radiocommunication Study Groups</w:t>
            </w:r>
          </w:p>
        </w:tc>
        <w:tc>
          <w:tcPr>
            <w:tcW w:w="1559" w:type="dxa"/>
          </w:tcPr>
          <w:p w14:paraId="75914B1D" w14:textId="77777777" w:rsidR="00DB178B" w:rsidRDefault="00DB178B" w:rsidP="00163271">
            <w:pPr>
              <w:shd w:val="solid" w:color="FFFFFF" w:fill="FFFFFF"/>
              <w:spacing w:before="0" w:line="240" w:lineRule="atLeast"/>
              <w:jc w:val="right"/>
            </w:pPr>
            <w:r w:rsidRPr="00975D6F">
              <w:rPr>
                <w:rFonts w:cs="Arial"/>
                <w:noProof/>
                <w:lang w:val="en-AU" w:eastAsia="en-AU"/>
              </w:rPr>
              <w:drawing>
                <wp:inline distT="0" distB="0" distL="0" distR="0" wp14:anchorId="52EFC000" wp14:editId="52A5A4ED">
                  <wp:extent cx="1017905" cy="925067"/>
                  <wp:effectExtent l="0" t="0" r="0" b="889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43050" cy="947919"/>
                          </a:xfrm>
                          <a:prstGeom prst="rect">
                            <a:avLst/>
                          </a:prstGeom>
                          <a:noFill/>
                          <a:ln>
                            <a:noFill/>
                          </a:ln>
                        </pic:spPr>
                      </pic:pic>
                    </a:graphicData>
                  </a:graphic>
                </wp:inline>
              </w:drawing>
            </w:r>
          </w:p>
        </w:tc>
      </w:tr>
      <w:tr w:rsidR="000069D4" w:rsidRPr="0051782D" w14:paraId="2DA13704" w14:textId="77777777" w:rsidTr="00D046A7">
        <w:trPr>
          <w:cantSplit/>
        </w:trPr>
        <w:tc>
          <w:tcPr>
            <w:tcW w:w="6438" w:type="dxa"/>
            <w:gridSpan w:val="2"/>
            <w:tcBorders>
              <w:bottom w:val="single" w:sz="12" w:space="0" w:color="auto"/>
            </w:tcBorders>
          </w:tcPr>
          <w:p w14:paraId="0D5A8F94" w14:textId="77777777" w:rsidR="000069D4" w:rsidRPr="00163271" w:rsidRDefault="00DB178B" w:rsidP="00A5173C">
            <w:pPr>
              <w:shd w:val="solid" w:color="FFFFFF" w:fill="FFFFFF"/>
              <w:spacing w:before="0" w:after="48"/>
              <w:rPr>
                <w:rFonts w:ascii="Verdana" w:hAnsi="Verdana" w:cs="Times New Roman Bold"/>
                <w:b/>
                <w:sz w:val="22"/>
                <w:szCs w:val="22"/>
              </w:rPr>
            </w:pPr>
            <w:r w:rsidRPr="00E8501D">
              <w:rPr>
                <w:rFonts w:ascii="Verdana" w:hAnsi="Verdana" w:cs="Times New Roman Bold"/>
                <w:b/>
                <w:sz w:val="20"/>
              </w:rPr>
              <w:t>INTERNATIONAL TELECOMMUNICATION UNION</w:t>
            </w:r>
          </w:p>
        </w:tc>
        <w:tc>
          <w:tcPr>
            <w:tcW w:w="3451" w:type="dxa"/>
            <w:gridSpan w:val="2"/>
            <w:tcBorders>
              <w:bottom w:val="single" w:sz="12" w:space="0" w:color="auto"/>
            </w:tcBorders>
          </w:tcPr>
          <w:p w14:paraId="6642D98F" w14:textId="77777777" w:rsidR="000069D4" w:rsidRPr="0051782D" w:rsidRDefault="000069D4" w:rsidP="00A5173C">
            <w:pPr>
              <w:shd w:val="solid" w:color="FFFFFF" w:fill="FFFFFF"/>
              <w:spacing w:before="0" w:after="48" w:line="240" w:lineRule="atLeast"/>
              <w:rPr>
                <w:sz w:val="22"/>
                <w:szCs w:val="22"/>
                <w:lang w:val="en-US"/>
              </w:rPr>
            </w:pPr>
          </w:p>
        </w:tc>
      </w:tr>
      <w:tr w:rsidR="000069D4" w14:paraId="4DA44283" w14:textId="77777777" w:rsidTr="00D046A7">
        <w:trPr>
          <w:cantSplit/>
        </w:trPr>
        <w:tc>
          <w:tcPr>
            <w:tcW w:w="6438" w:type="dxa"/>
            <w:gridSpan w:val="2"/>
            <w:tcBorders>
              <w:top w:val="single" w:sz="12" w:space="0" w:color="auto"/>
            </w:tcBorders>
          </w:tcPr>
          <w:p w14:paraId="1CC855CB"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51" w:type="dxa"/>
            <w:gridSpan w:val="2"/>
            <w:tcBorders>
              <w:top w:val="single" w:sz="12" w:space="0" w:color="auto"/>
            </w:tcBorders>
          </w:tcPr>
          <w:p w14:paraId="4C900F35" w14:textId="77777777" w:rsidR="000069D4" w:rsidRPr="00710D66" w:rsidRDefault="000069D4" w:rsidP="00A5173C">
            <w:pPr>
              <w:shd w:val="solid" w:color="FFFFFF" w:fill="FFFFFF"/>
              <w:spacing w:before="0" w:after="48" w:line="240" w:lineRule="atLeast"/>
              <w:rPr>
                <w:lang w:val="en-US"/>
              </w:rPr>
            </w:pPr>
          </w:p>
        </w:tc>
      </w:tr>
      <w:tr w:rsidR="000069D4" w:rsidRPr="00DE3A71" w14:paraId="57E47CB4" w14:textId="77777777" w:rsidTr="00D046A7">
        <w:trPr>
          <w:cantSplit/>
        </w:trPr>
        <w:tc>
          <w:tcPr>
            <w:tcW w:w="6438" w:type="dxa"/>
            <w:gridSpan w:val="2"/>
            <w:vMerge w:val="restart"/>
          </w:tcPr>
          <w:p w14:paraId="319888C3" w14:textId="6E3649D9" w:rsidR="0055379B" w:rsidRPr="003B5D4F" w:rsidRDefault="00802D5D" w:rsidP="001772F1">
            <w:pPr>
              <w:shd w:val="solid" w:color="FFFFFF" w:fill="FFFFFF"/>
              <w:tabs>
                <w:tab w:val="clear" w:pos="1134"/>
                <w:tab w:val="clear" w:pos="1871"/>
                <w:tab w:val="clear" w:pos="2268"/>
              </w:tabs>
              <w:spacing w:before="0" w:after="240"/>
              <w:ind w:left="1134" w:hanging="1134"/>
              <w:rPr>
                <w:rFonts w:ascii="Verdana" w:hAnsi="Verdana"/>
                <w:sz w:val="20"/>
                <w:lang w:val="fr-CH"/>
              </w:rPr>
            </w:pPr>
            <w:bookmarkStart w:id="3" w:name="recibido"/>
            <w:bookmarkStart w:id="4" w:name="dnum" w:colFirst="1" w:colLast="1"/>
            <w:bookmarkEnd w:id="3"/>
            <w:r w:rsidRPr="008E7F60">
              <w:rPr>
                <w:rFonts w:ascii="Verdana" w:hAnsi="Verdana"/>
                <w:sz w:val="20"/>
                <w:lang w:val="fr-FR"/>
              </w:rPr>
              <w:t>Source:</w:t>
            </w:r>
            <w:r w:rsidRPr="008E7F60">
              <w:rPr>
                <w:rFonts w:ascii="Verdana" w:hAnsi="Verdana"/>
                <w:sz w:val="20"/>
                <w:lang w:val="fr-FR"/>
              </w:rPr>
              <w:tab/>
              <w:t>Document</w:t>
            </w:r>
            <w:r>
              <w:rPr>
                <w:rFonts w:ascii="Verdana" w:hAnsi="Verdana"/>
                <w:sz w:val="20"/>
                <w:lang w:val="fr-FR"/>
              </w:rPr>
              <w:t xml:space="preserve"> </w:t>
            </w:r>
            <w:r w:rsidR="001772F1">
              <w:rPr>
                <w:rFonts w:ascii="Verdana" w:hAnsi="Verdana"/>
                <w:sz w:val="20"/>
                <w:lang w:val="fr-FR"/>
              </w:rPr>
              <w:t>5</w:t>
            </w:r>
            <w:r>
              <w:rPr>
                <w:rFonts w:ascii="Verdana" w:hAnsi="Verdana"/>
                <w:sz w:val="20"/>
                <w:lang w:val="fr-FR"/>
              </w:rPr>
              <w:t>B/</w:t>
            </w:r>
            <w:r w:rsidR="00063F39">
              <w:rPr>
                <w:rFonts w:ascii="Verdana" w:hAnsi="Verdana"/>
                <w:sz w:val="20"/>
                <w:lang w:val="fr-FR"/>
              </w:rPr>
              <w:t>195(Annex 26)</w:t>
            </w:r>
          </w:p>
          <w:p w14:paraId="3B43AE08" w14:textId="35218477" w:rsidR="00974AAD" w:rsidRPr="00FA2846" w:rsidRDefault="00802D5D" w:rsidP="00FA2846">
            <w:pPr>
              <w:spacing w:before="0"/>
              <w:ind w:left="504" w:hanging="504"/>
              <w:rPr>
                <w:lang w:val="fr-FR"/>
              </w:rPr>
            </w:pPr>
            <w:r w:rsidRPr="003B5D4F">
              <w:rPr>
                <w:rFonts w:ascii="Verdana" w:hAnsi="Verdana"/>
                <w:sz w:val="20"/>
                <w:lang w:val="fr-CH"/>
              </w:rPr>
              <w:t>Subject:</w:t>
            </w:r>
            <w:r w:rsidRPr="003B5D4F">
              <w:rPr>
                <w:rFonts w:ascii="Verdana" w:hAnsi="Verdana"/>
                <w:sz w:val="20"/>
                <w:lang w:val="fr-CH"/>
              </w:rPr>
              <w:tab/>
              <w:t>WRC-19 agenda item 1.9.2</w:t>
            </w:r>
          </w:p>
        </w:tc>
        <w:tc>
          <w:tcPr>
            <w:tcW w:w="3451" w:type="dxa"/>
            <w:gridSpan w:val="2"/>
          </w:tcPr>
          <w:p w14:paraId="2E784B10" w14:textId="517F40DC" w:rsidR="000069D4" w:rsidRPr="00F26A58" w:rsidRDefault="00974AAD" w:rsidP="00063F39">
            <w:pPr>
              <w:shd w:val="solid" w:color="FFFFFF" w:fill="FFFFFF"/>
              <w:spacing w:before="0" w:line="240" w:lineRule="atLeast"/>
              <w:rPr>
                <w:rFonts w:ascii="Verdana" w:hAnsi="Verdana"/>
                <w:sz w:val="20"/>
                <w:lang w:val="fr-FR" w:eastAsia="zh-CN"/>
              </w:rPr>
            </w:pPr>
            <w:r w:rsidRPr="00F26A58">
              <w:rPr>
                <w:rFonts w:ascii="Verdana" w:hAnsi="Verdana"/>
                <w:b/>
                <w:sz w:val="20"/>
                <w:lang w:val="fr-FR" w:eastAsia="zh-CN"/>
              </w:rPr>
              <w:t>Document 5B/</w:t>
            </w:r>
            <w:r w:rsidR="00063F39">
              <w:rPr>
                <w:rFonts w:ascii="Verdana" w:hAnsi="Verdana"/>
                <w:b/>
                <w:sz w:val="20"/>
                <w:lang w:val="fr-FR" w:eastAsia="zh-CN"/>
              </w:rPr>
              <w:t>XX</w:t>
            </w:r>
            <w:r w:rsidRPr="00F26A58">
              <w:rPr>
                <w:rFonts w:ascii="Verdana" w:hAnsi="Verdana"/>
                <w:b/>
                <w:sz w:val="20"/>
                <w:lang w:val="fr-FR" w:eastAsia="zh-CN"/>
              </w:rPr>
              <w:t>-E</w:t>
            </w:r>
          </w:p>
        </w:tc>
      </w:tr>
      <w:tr w:rsidR="000069D4" w14:paraId="727B07A9" w14:textId="77777777" w:rsidTr="00D046A7">
        <w:trPr>
          <w:cantSplit/>
        </w:trPr>
        <w:tc>
          <w:tcPr>
            <w:tcW w:w="6438" w:type="dxa"/>
            <w:gridSpan w:val="2"/>
            <w:vMerge/>
          </w:tcPr>
          <w:p w14:paraId="7390E1B3" w14:textId="77777777" w:rsidR="000069D4" w:rsidRPr="00F26A58" w:rsidRDefault="000069D4" w:rsidP="00A5173C">
            <w:pPr>
              <w:spacing w:before="60"/>
              <w:jc w:val="center"/>
              <w:rPr>
                <w:b/>
                <w:smallCaps/>
                <w:sz w:val="32"/>
                <w:lang w:val="fr-FR" w:eastAsia="zh-CN"/>
              </w:rPr>
            </w:pPr>
            <w:bookmarkStart w:id="5" w:name="ddate" w:colFirst="1" w:colLast="1"/>
            <w:bookmarkEnd w:id="4"/>
          </w:p>
        </w:tc>
        <w:tc>
          <w:tcPr>
            <w:tcW w:w="3451" w:type="dxa"/>
            <w:gridSpan w:val="2"/>
          </w:tcPr>
          <w:p w14:paraId="182F87D7" w14:textId="587AD3DA" w:rsidR="000069D4" w:rsidRPr="00974AAD" w:rsidRDefault="00063F39" w:rsidP="00AF753D">
            <w:pPr>
              <w:shd w:val="solid" w:color="FFFFFF" w:fill="FFFFFF"/>
              <w:spacing w:before="0" w:line="240" w:lineRule="atLeast"/>
              <w:rPr>
                <w:rFonts w:ascii="Verdana" w:hAnsi="Verdana"/>
                <w:sz w:val="20"/>
                <w:lang w:eastAsia="zh-CN"/>
              </w:rPr>
            </w:pPr>
            <w:r>
              <w:rPr>
                <w:rFonts w:ascii="Verdana" w:hAnsi="Verdana"/>
                <w:b/>
                <w:sz w:val="20"/>
                <w:lang w:eastAsia="zh-CN"/>
              </w:rPr>
              <w:t>XX</w:t>
            </w:r>
            <w:r w:rsidR="00F26A58">
              <w:rPr>
                <w:rFonts w:ascii="Verdana" w:hAnsi="Verdana"/>
                <w:b/>
                <w:sz w:val="20"/>
                <w:lang w:eastAsia="zh-CN"/>
              </w:rPr>
              <w:t xml:space="preserve"> </w:t>
            </w:r>
            <w:r w:rsidR="00AF753D">
              <w:rPr>
                <w:rFonts w:ascii="Verdana" w:hAnsi="Verdana"/>
                <w:b/>
                <w:sz w:val="20"/>
                <w:lang w:eastAsia="zh-CN"/>
              </w:rPr>
              <w:t xml:space="preserve">&lt;month&gt; </w:t>
            </w:r>
            <w:r w:rsidR="00974AAD">
              <w:rPr>
                <w:rFonts w:ascii="Verdana" w:hAnsi="Verdana"/>
                <w:b/>
                <w:sz w:val="20"/>
                <w:lang w:eastAsia="zh-CN"/>
              </w:rPr>
              <w:t>201</w:t>
            </w:r>
            <w:r>
              <w:rPr>
                <w:rFonts w:ascii="Verdana" w:hAnsi="Verdana"/>
                <w:b/>
                <w:sz w:val="20"/>
                <w:lang w:eastAsia="zh-CN"/>
              </w:rPr>
              <w:t>7</w:t>
            </w:r>
          </w:p>
        </w:tc>
      </w:tr>
      <w:tr w:rsidR="000069D4" w14:paraId="4C04A28F" w14:textId="77777777" w:rsidTr="00D046A7">
        <w:trPr>
          <w:cantSplit/>
        </w:trPr>
        <w:tc>
          <w:tcPr>
            <w:tcW w:w="6438" w:type="dxa"/>
            <w:gridSpan w:val="2"/>
            <w:vMerge/>
          </w:tcPr>
          <w:p w14:paraId="74E1E650" w14:textId="77777777" w:rsidR="000069D4" w:rsidRDefault="000069D4" w:rsidP="00A5173C">
            <w:pPr>
              <w:spacing w:before="60"/>
              <w:jc w:val="center"/>
              <w:rPr>
                <w:b/>
                <w:smallCaps/>
                <w:sz w:val="32"/>
                <w:lang w:eastAsia="zh-CN"/>
              </w:rPr>
            </w:pPr>
            <w:bookmarkStart w:id="6" w:name="dorlang" w:colFirst="1" w:colLast="1"/>
            <w:bookmarkEnd w:id="5"/>
          </w:p>
        </w:tc>
        <w:tc>
          <w:tcPr>
            <w:tcW w:w="3451" w:type="dxa"/>
            <w:gridSpan w:val="2"/>
          </w:tcPr>
          <w:p w14:paraId="194D7816" w14:textId="77777777" w:rsidR="000069D4" w:rsidRPr="00974AAD" w:rsidRDefault="00974AAD"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14:paraId="048049EA" w14:textId="77777777" w:rsidTr="00D046A7">
        <w:trPr>
          <w:cantSplit/>
        </w:trPr>
        <w:tc>
          <w:tcPr>
            <w:tcW w:w="9889" w:type="dxa"/>
            <w:gridSpan w:val="4"/>
          </w:tcPr>
          <w:p w14:paraId="68DD1520" w14:textId="5724AFEA" w:rsidR="000069D4" w:rsidRDefault="000069D4" w:rsidP="00FA2846">
            <w:pPr>
              <w:pStyle w:val="Source"/>
              <w:rPr>
                <w:lang w:eastAsia="zh-CN"/>
              </w:rPr>
            </w:pPr>
            <w:bookmarkStart w:id="7" w:name="dsource" w:colFirst="0" w:colLast="0"/>
            <w:bookmarkEnd w:id="6"/>
          </w:p>
        </w:tc>
      </w:tr>
      <w:tr w:rsidR="001772F1" w14:paraId="2DC6951E" w14:textId="77777777" w:rsidTr="00D046A7">
        <w:trPr>
          <w:cantSplit/>
        </w:trPr>
        <w:tc>
          <w:tcPr>
            <w:tcW w:w="9889" w:type="dxa"/>
            <w:gridSpan w:val="4"/>
          </w:tcPr>
          <w:p w14:paraId="36B3E0DF" w14:textId="5B7DC7C2" w:rsidR="001772F1" w:rsidRDefault="001772F1" w:rsidP="001772F1">
            <w:pPr>
              <w:pStyle w:val="RecNo"/>
              <w:rPr>
                <w:lang w:val="en-US" w:eastAsia="zh-CN"/>
              </w:rPr>
            </w:pPr>
            <w:r w:rsidRPr="00385DE1">
              <w:t xml:space="preserve">Working document towards A PRELIMINARY DRAFT NEW </w:t>
            </w:r>
            <w:r>
              <w:br/>
            </w:r>
            <w:r w:rsidRPr="00385DE1">
              <w:t>REPORT ITU-R M.[VDES-SAT]</w:t>
            </w:r>
          </w:p>
        </w:tc>
      </w:tr>
      <w:tr w:rsidR="001772F1" w14:paraId="45E9DEAB" w14:textId="77777777" w:rsidTr="00D046A7">
        <w:trPr>
          <w:cantSplit/>
        </w:trPr>
        <w:tc>
          <w:tcPr>
            <w:tcW w:w="9889" w:type="dxa"/>
            <w:gridSpan w:val="4"/>
          </w:tcPr>
          <w:p w14:paraId="2E31C1F0" w14:textId="5BA5C7FE" w:rsidR="001772F1" w:rsidRPr="00385DE1" w:rsidRDefault="001772F1" w:rsidP="001772F1">
            <w:pPr>
              <w:pStyle w:val="Rectitle"/>
            </w:pPr>
            <w:r w:rsidRPr="00385DE1">
              <w:t xml:space="preserve">Technical characteristics </w:t>
            </w:r>
            <w:r>
              <w:t xml:space="preserve">and feasibility assessment </w:t>
            </w:r>
            <w:r w:rsidRPr="00385DE1">
              <w:t>of the satellite component for the VHF data exchange system in the VHF maritime mobile band</w:t>
            </w:r>
          </w:p>
        </w:tc>
      </w:tr>
    </w:tbl>
    <w:p w14:paraId="6386FD40" w14:textId="363DA680" w:rsidR="00974AAD" w:rsidRDefault="00974AAD" w:rsidP="00AE602E">
      <w:pPr>
        <w:pStyle w:val="Heading1"/>
        <w:numPr>
          <w:ilvl w:val="0"/>
          <w:numId w:val="0"/>
        </w:numPr>
      </w:pPr>
      <w:bookmarkStart w:id="8" w:name="dbreak"/>
      <w:bookmarkStart w:id="9" w:name="_Toc445972008"/>
      <w:bookmarkEnd w:id="7"/>
      <w:bookmarkEnd w:id="8"/>
      <w:r>
        <w:t>1</w:t>
      </w:r>
      <w:r>
        <w:tab/>
      </w:r>
      <w:r w:rsidRPr="00FA2846">
        <w:t>Introduction</w:t>
      </w:r>
      <w:bookmarkEnd w:id="9"/>
    </w:p>
    <w:p w14:paraId="4CAE69D3" w14:textId="1E68CD1A" w:rsidR="00974AAD" w:rsidRDefault="00974AAD" w:rsidP="0017029D">
      <w:r>
        <w:t>At the WRC-15</w:t>
      </w:r>
      <w:r w:rsidR="0017029D">
        <w:t>,</w:t>
      </w:r>
      <w:r>
        <w:t xml:space="preserve"> </w:t>
      </w:r>
      <w:r w:rsidR="0017029D">
        <w:t xml:space="preserve">ITU-R </w:t>
      </w:r>
      <w:r>
        <w:t xml:space="preserve">Resolution </w:t>
      </w:r>
      <w:r w:rsidRPr="0017029D">
        <w:rPr>
          <w:b/>
          <w:bCs/>
        </w:rPr>
        <w:t>360</w:t>
      </w:r>
      <w:r>
        <w:t xml:space="preserve"> was revised and updated to </w:t>
      </w:r>
      <w:r w:rsidRPr="00BD676B">
        <w:t>invite</w:t>
      </w:r>
      <w:r w:rsidRPr="00802D5D">
        <w:t xml:space="preserve"> </w:t>
      </w:r>
      <w:r>
        <w:t xml:space="preserve">the WRC-19 </w:t>
      </w:r>
      <w:r w:rsidRPr="00CB652C">
        <w:t>to consider, based on the results of ITU-R studies, modifications of the Radio Regulations, including new spectrum allocations to the maritime mobile-satellite service (MMSS) (Earth-to-space and space-to-Earth), preferably within the frequency bands 156.0125-157.4375 MHz and 160.6125</w:t>
      </w:r>
      <w:r w:rsidR="0017029D">
        <w:noBreakHyphen/>
      </w:r>
      <w:r w:rsidRPr="00CB652C">
        <w:t>162.0375</w:t>
      </w:r>
      <w:r w:rsidR="0017029D">
        <w:t> </w:t>
      </w:r>
      <w:r w:rsidRPr="00CB652C">
        <w:t xml:space="preserve">MHz of </w:t>
      </w:r>
      <w:r w:rsidR="0017029D">
        <w:t xml:space="preserve">RR </w:t>
      </w:r>
      <w:r w:rsidRPr="00CB652C">
        <w:t xml:space="preserve">Appendix </w:t>
      </w:r>
      <w:r w:rsidRPr="0017029D">
        <w:rPr>
          <w:b/>
          <w:bCs/>
        </w:rPr>
        <w:t>18</w:t>
      </w:r>
      <w:r w:rsidRPr="00CB652C">
        <w:t xml:space="preserve">, to enable a new </w:t>
      </w:r>
      <w:r w:rsidR="00802D5D">
        <w:t>VHF data exchange system (</w:t>
      </w:r>
      <w:r w:rsidRPr="00CB652C">
        <w:t>VDES</w:t>
      </w:r>
      <w:r w:rsidR="00802D5D">
        <w:t>)</w:t>
      </w:r>
      <w:r w:rsidRPr="00CB652C">
        <w:t xml:space="preserve"> satellite component, while ensuring that this component will not degrade the current terrestrial VDES components, ASM and </w:t>
      </w:r>
      <w:r w:rsidR="00802D5D">
        <w:t>automatic identification system (</w:t>
      </w:r>
      <w:r w:rsidRPr="00CB652C">
        <w:t>AIS</w:t>
      </w:r>
      <w:r w:rsidR="00802D5D">
        <w:t>)</w:t>
      </w:r>
      <w:r w:rsidRPr="00CB652C">
        <w:t xml:space="preserve"> operations and not impose any additional constraints on existing services in these and adjacent frequency bands as stated in </w:t>
      </w:r>
      <w:r w:rsidRPr="0017029D">
        <w:rPr>
          <w:i/>
          <w:iCs/>
        </w:rPr>
        <w:t>recognizing d)</w:t>
      </w:r>
      <w:r w:rsidRPr="00CB652C">
        <w:t xml:space="preserve"> and </w:t>
      </w:r>
      <w:r w:rsidRPr="0017029D">
        <w:rPr>
          <w:i/>
          <w:iCs/>
        </w:rPr>
        <w:t>e)</w:t>
      </w:r>
      <w:r>
        <w:t xml:space="preserve"> of ITU-R Resolution </w:t>
      </w:r>
      <w:r w:rsidRPr="0017029D">
        <w:rPr>
          <w:b/>
          <w:bCs/>
        </w:rPr>
        <w:t>360</w:t>
      </w:r>
      <w:r w:rsidRPr="00236E97">
        <w:t>.</w:t>
      </w:r>
    </w:p>
    <w:p w14:paraId="696F20B3" w14:textId="77777777" w:rsidR="00172961" w:rsidRDefault="00974AAD" w:rsidP="0055379B">
      <w:pPr>
        <w:rPr>
          <w:ins w:id="10" w:author="Author"/>
        </w:rPr>
      </w:pPr>
      <w:r>
        <w:t xml:space="preserve">Furthermore, in preparation for WRC-19, ITU-R was invited </w:t>
      </w:r>
      <w:r w:rsidRPr="00260F41">
        <w:t xml:space="preserve">to conduct, as a matter of urgency, and in time for WRC-19, sharing and compatibility studies between VDES satellite components and incumbent services in the same and adjacent frequency bands specified in </w:t>
      </w:r>
      <w:r w:rsidRPr="00687873">
        <w:rPr>
          <w:i/>
          <w:iCs/>
        </w:rPr>
        <w:t>recognizing d)</w:t>
      </w:r>
      <w:r w:rsidRPr="00260F41">
        <w:t xml:space="preserve"> and </w:t>
      </w:r>
      <w:r w:rsidRPr="00687873">
        <w:rPr>
          <w:i/>
          <w:iCs/>
        </w:rPr>
        <w:t>e)</w:t>
      </w:r>
      <w:r w:rsidRPr="00260F41">
        <w:t xml:space="preserve"> </w:t>
      </w:r>
      <w:r>
        <w:t xml:space="preserve">of ITU-R Resolution </w:t>
      </w:r>
      <w:r w:rsidRPr="00687873">
        <w:rPr>
          <w:b/>
          <w:bCs/>
        </w:rPr>
        <w:t>360</w:t>
      </w:r>
      <w:r>
        <w:t xml:space="preserve"> </w:t>
      </w:r>
      <w:r w:rsidRPr="00260F41">
        <w:t>to determine potential regulatory actions, including spectrum allocations to the MMSS (Earth-to-space and space-</w:t>
      </w:r>
      <w:r>
        <w:t xml:space="preserve">to-Earth) for VDES applications. </w:t>
      </w:r>
    </w:p>
    <w:p w14:paraId="5A1E9ADE" w14:textId="169C5338" w:rsidR="00974AAD" w:rsidRPr="00260F41" w:rsidRDefault="00974AAD" w:rsidP="0055379B">
      <w:r>
        <w:t>This report is the response from ITU-R to that invitation</w:t>
      </w:r>
      <w:ins w:id="11" w:author="Author">
        <w:r w:rsidR="00172961">
          <w:t xml:space="preserve">. </w:t>
        </w:r>
        <w:del w:id="12" w:author="Author">
          <w:r w:rsidR="00172961" w:rsidDel="00AB52A4">
            <w:delText xml:space="preserve"> </w:delText>
          </w:r>
        </w:del>
      </w:ins>
      <w:del w:id="13" w:author="Author">
        <w:r w:rsidDel="00172961">
          <w:delText>, and it</w:delText>
        </w:r>
      </w:del>
      <w:ins w:id="14" w:author="Author">
        <w:r w:rsidR="00172961">
          <w:t>This report</w:t>
        </w:r>
      </w:ins>
      <w:r>
        <w:t xml:space="preserve"> provides a summary of why a VDES satellite component is </w:t>
      </w:r>
      <w:del w:id="15" w:author="Author">
        <w:r w:rsidDel="00172961">
          <w:delText>needed</w:delText>
        </w:r>
      </w:del>
      <w:ins w:id="16" w:author="Author">
        <w:r w:rsidR="00172961">
          <w:t>required</w:t>
        </w:r>
      </w:ins>
      <w:r>
        <w:t xml:space="preserve">, </w:t>
      </w:r>
      <w:ins w:id="17" w:author="Author">
        <w:r w:rsidR="00172961">
          <w:t xml:space="preserve">identifies the </w:t>
        </w:r>
      </w:ins>
      <w:r>
        <w:t>spectrum requirements,</w:t>
      </w:r>
      <w:ins w:id="18" w:author="Author">
        <w:r w:rsidR="00172961">
          <w:t xml:space="preserve"> provides a</w:t>
        </w:r>
      </w:ins>
      <w:r>
        <w:t xml:space="preserve"> technical description</w:t>
      </w:r>
      <w:ins w:id="19" w:author="Author">
        <w:r w:rsidR="00172961">
          <w:t xml:space="preserve"> of the satellite component of VDES</w:t>
        </w:r>
      </w:ins>
      <w:r>
        <w:t xml:space="preserve"> and </w:t>
      </w:r>
      <w:ins w:id="20" w:author="Author">
        <w:r w:rsidR="00172961">
          <w:t xml:space="preserve">the results of </w:t>
        </w:r>
      </w:ins>
      <w:r>
        <w:t>the appropriate sharing and compatibility studies.</w:t>
      </w:r>
    </w:p>
    <w:p w14:paraId="632820F8" w14:textId="219DEB32" w:rsidR="00974AAD" w:rsidRPr="009E2FF7" w:rsidRDefault="00AE602E" w:rsidP="00AE602E">
      <w:pPr>
        <w:pStyle w:val="Heading1"/>
        <w:numPr>
          <w:ilvl w:val="0"/>
          <w:numId w:val="0"/>
        </w:numPr>
        <w:ind w:left="432" w:hanging="432"/>
      </w:pPr>
      <w:bookmarkStart w:id="21" w:name="_Toc445972009"/>
      <w:ins w:id="22" w:author="Author">
        <w:r>
          <w:t>2</w:t>
        </w:r>
        <w:r>
          <w:tab/>
        </w:r>
      </w:ins>
      <w:r w:rsidR="00974AAD" w:rsidRPr="00F91079">
        <w:t>V</w:t>
      </w:r>
      <w:r w:rsidR="00802D5D">
        <w:t>HF data exchange</w:t>
      </w:r>
      <w:r w:rsidR="00974AAD" w:rsidRPr="009E2FF7">
        <w:t>-</w:t>
      </w:r>
      <w:r w:rsidR="00802D5D">
        <w:t>satellite</w:t>
      </w:r>
      <w:r w:rsidR="00974AAD" w:rsidRPr="009E2FF7">
        <w:t xml:space="preserve">, the essential supplement to </w:t>
      </w:r>
      <w:del w:id="23" w:author="Author">
        <w:r w:rsidR="00974AAD" w:rsidRPr="009E2FF7" w:rsidDel="00262B31">
          <w:delText xml:space="preserve">coastal </w:delText>
        </w:r>
      </w:del>
      <w:ins w:id="24" w:author="Author">
        <w:r w:rsidR="00262B31">
          <w:t xml:space="preserve"> terrestrial </w:t>
        </w:r>
      </w:ins>
      <w:r w:rsidR="00802D5D">
        <w:t>VHF data exchange system</w:t>
      </w:r>
      <w:r w:rsidR="00974AAD" w:rsidRPr="009E2FF7">
        <w:t xml:space="preserve"> </w:t>
      </w:r>
      <w:bookmarkEnd w:id="21"/>
    </w:p>
    <w:p w14:paraId="1585C0A2" w14:textId="65DAC7FE" w:rsidR="00974AAD" w:rsidRPr="00802D5D" w:rsidRDefault="00AE602E" w:rsidP="00AE602E">
      <w:pPr>
        <w:pStyle w:val="Heading2"/>
        <w:numPr>
          <w:ilvl w:val="0"/>
          <w:numId w:val="0"/>
        </w:numPr>
        <w:rPr>
          <w:lang w:val="en-US"/>
        </w:rPr>
      </w:pPr>
      <w:bookmarkStart w:id="25" w:name="_Toc445972010"/>
      <w:ins w:id="26" w:author="Author">
        <w:r>
          <w:rPr>
            <w:lang w:val="en-US"/>
          </w:rPr>
          <w:t>2.1</w:t>
        </w:r>
        <w:r>
          <w:rPr>
            <w:lang w:val="en-US"/>
          </w:rPr>
          <w:tab/>
        </w:r>
      </w:ins>
      <w:bookmarkEnd w:id="25"/>
      <w:r w:rsidR="00974AAD">
        <w:rPr>
          <w:lang w:val="en-US"/>
        </w:rPr>
        <w:t>Practical aspects of deploying coastal coverage</w:t>
      </w:r>
    </w:p>
    <w:p w14:paraId="473BC7F7" w14:textId="4BB667DE" w:rsidR="00974AAD" w:rsidRDefault="00974AAD" w:rsidP="0055379B">
      <w:r>
        <w:t>Analysis of</w:t>
      </w:r>
      <w:r w:rsidRPr="00CE316D">
        <w:t xml:space="preserve"> ship density at global scale </w:t>
      </w:r>
      <w:r>
        <w:t>shows</w:t>
      </w:r>
      <w:r w:rsidRPr="00CE316D">
        <w:t xml:space="preserve"> that coastal areas play a key role</w:t>
      </w:r>
      <w:r>
        <w:t xml:space="preserve"> in ship traffic and safety management and the VDES terrestrial (VDE-TER) will always remain a </w:t>
      </w:r>
      <w:del w:id="27" w:author="Author">
        <w:r w:rsidDel="00172961">
          <w:delText xml:space="preserve">key </w:delText>
        </w:r>
      </w:del>
      <w:ins w:id="28" w:author="Author">
        <w:r w:rsidR="00172961">
          <w:t xml:space="preserve">vital </w:t>
        </w:r>
      </w:ins>
      <w:r>
        <w:t>component a successful implementation of VDES for a competent authority.</w:t>
      </w:r>
      <w:r w:rsidRPr="00CE316D">
        <w:t xml:space="preserve"> However,</w:t>
      </w:r>
      <w:r>
        <w:t xml:space="preserve"> the current state of AIS-TER deployment shows that</w:t>
      </w:r>
      <w:ins w:id="29" w:author="Author">
        <w:r w:rsidR="00172961">
          <w:t>,</w:t>
        </w:r>
      </w:ins>
      <w:r>
        <w:t xml:space="preserve"> while s</w:t>
      </w:r>
      <w:r w:rsidRPr="00CE316D">
        <w:t xml:space="preserve">ome areas like Europe, the US and Japan </w:t>
      </w:r>
      <w:r>
        <w:t>are</w:t>
      </w:r>
      <w:r w:rsidRPr="00CE316D">
        <w:t xml:space="preserve"> largely covered, </w:t>
      </w:r>
      <w:r w:rsidRPr="00CE316D">
        <w:lastRenderedPageBreak/>
        <w:t>others like the West of Africa or the South West of Asia</w:t>
      </w:r>
      <w:r>
        <w:t xml:space="preserve"> have much sparser coverage</w:t>
      </w:r>
      <w:ins w:id="30" w:author="Author">
        <w:r w:rsidR="00172961">
          <w:t>.</w:t>
        </w:r>
        <w:del w:id="31" w:author="Author">
          <w:r w:rsidR="00172961" w:rsidDel="001958A8">
            <w:delText xml:space="preserve"> </w:delText>
          </w:r>
        </w:del>
        <w:r w:rsidR="00172961">
          <w:t xml:space="preserve"> This is illustrated in</w:t>
        </w:r>
      </w:ins>
      <w:r>
        <w:t xml:space="preserve"> Figure 2-1</w:t>
      </w:r>
      <w:del w:id="32" w:author="Author">
        <w:r w:rsidDel="00172961">
          <w:delText xml:space="preserve"> </w:delText>
        </w:r>
        <w:r w:rsidRPr="00CE316D" w:rsidDel="00172961">
          <w:delText>illustrates this well</w:delText>
        </w:r>
      </w:del>
      <w:r w:rsidRPr="00CE316D">
        <w:t>.</w:t>
      </w:r>
    </w:p>
    <w:p w14:paraId="5B7322A6" w14:textId="77777777" w:rsidR="00974AAD" w:rsidRPr="00487029" w:rsidRDefault="00974AAD" w:rsidP="0055379B">
      <w:pPr>
        <w:pStyle w:val="FigureNo"/>
      </w:pPr>
      <w:r w:rsidRPr="00487029">
        <w:t xml:space="preserve">Figure </w:t>
      </w:r>
      <w:r>
        <w:t>2</w:t>
      </w:r>
      <w:r w:rsidRPr="00487029">
        <w:t>-1</w:t>
      </w:r>
    </w:p>
    <w:p w14:paraId="6B0524ED" w14:textId="01F98225" w:rsidR="00974AAD" w:rsidRPr="00687873" w:rsidRDefault="00802D5D" w:rsidP="00802D5D">
      <w:pPr>
        <w:pStyle w:val="Figuretitle"/>
      </w:pPr>
      <w:r>
        <w:t>Automatic identification system</w:t>
      </w:r>
      <w:r w:rsidR="00974AAD" w:rsidRPr="00687873">
        <w:t xml:space="preserve"> costal station locations (green points) and </w:t>
      </w:r>
      <w:r>
        <w:t>automatic identification</w:t>
      </w:r>
      <w:r w:rsidR="001772F1">
        <w:br/>
      </w:r>
      <w:r>
        <w:t xml:space="preserve"> service</w:t>
      </w:r>
      <w:r w:rsidR="00974AAD" w:rsidRPr="00687873">
        <w:t xml:space="preserve"> data coverage (red points) </w:t>
      </w:r>
    </w:p>
    <w:p w14:paraId="3F668425" w14:textId="77777777" w:rsidR="00974AAD" w:rsidRDefault="00974AAD" w:rsidP="00802D5D">
      <w:pPr>
        <w:pStyle w:val="Figure"/>
      </w:pPr>
      <w:r>
        <w:rPr>
          <w:lang w:val="en-AU" w:eastAsia="en-AU"/>
        </w:rPr>
        <w:drawing>
          <wp:inline distT="0" distB="0" distL="0" distR="0" wp14:anchorId="37B50BA3" wp14:editId="58865716">
            <wp:extent cx="4804012" cy="187656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1.pdf"/>
                    <pic:cNvPicPr/>
                  </pic:nvPicPr>
                  <pic:blipFill rotWithShape="1">
                    <a:blip r:embed="rId15">
                      <a:extLst>
                        <a:ext uri="{28A0092B-C50C-407E-A947-70E740481C1C}">
                          <a14:useLocalDpi xmlns:a14="http://schemas.microsoft.com/office/drawing/2010/main" val="0"/>
                        </a:ext>
                      </a:extLst>
                    </a:blip>
                    <a:srcRect l="9360" r="9274" b="7046"/>
                    <a:stretch/>
                  </pic:blipFill>
                  <pic:spPr bwMode="auto">
                    <a:xfrm>
                      <a:off x="0" y="0"/>
                      <a:ext cx="4805127" cy="1877003"/>
                    </a:xfrm>
                    <a:prstGeom prst="rect">
                      <a:avLst/>
                    </a:prstGeom>
                    <a:ln>
                      <a:noFill/>
                    </a:ln>
                    <a:extLst>
                      <a:ext uri="{53640926-AAD7-44D8-BBD7-CCE9431645EC}">
                        <a14:shadowObscured xmlns:a14="http://schemas.microsoft.com/office/drawing/2010/main"/>
                      </a:ext>
                    </a:extLst>
                  </pic:spPr>
                </pic:pic>
              </a:graphicData>
            </a:graphic>
          </wp:inline>
        </w:drawing>
      </w:r>
    </w:p>
    <w:p w14:paraId="5AE85695" w14:textId="2F469B93" w:rsidR="00974AAD" w:rsidRDefault="00974AAD" w:rsidP="0055379B">
      <w:r>
        <w:t xml:space="preserve">Many countries with long coastlines are currently not able to </w:t>
      </w:r>
      <w:del w:id="33" w:author="Author">
        <w:r w:rsidDel="00172961">
          <w:delText>ensure adequate</w:delText>
        </w:r>
      </w:del>
      <w:ins w:id="34" w:author="Author">
        <w:r w:rsidR="00172961">
          <w:t>provide</w:t>
        </w:r>
      </w:ins>
      <w:r>
        <w:t xml:space="preserve"> terrestrial infrastructure to cover their coastlines. There are numerous challenges, </w:t>
      </w:r>
      <w:del w:id="35" w:author="Author">
        <w:r w:rsidDel="00172961">
          <w:delText>but o</w:delText>
        </w:r>
        <w:r w:rsidRPr="00CE316D" w:rsidDel="00172961">
          <w:delText xml:space="preserve">ne of the </w:delText>
        </w:r>
        <w:r w:rsidDel="00172961">
          <w:delText xml:space="preserve">main </w:delText>
        </w:r>
        <w:r w:rsidRPr="00CE316D" w:rsidDel="00172961">
          <w:delText>difficulties is to find</w:delText>
        </w:r>
      </w:del>
      <w:ins w:id="36" w:author="Author">
        <w:r w:rsidR="00172961">
          <w:t xml:space="preserve"> including finding</w:t>
        </w:r>
      </w:ins>
      <w:r w:rsidRPr="00CE316D">
        <w:t xml:space="preserve"> appropriate hosting site</w:t>
      </w:r>
      <w:r>
        <w:t>s</w:t>
      </w:r>
      <w:del w:id="37" w:author="Author">
        <w:r w:rsidRPr="00CE316D" w:rsidDel="00172961">
          <w:delText>, especially</w:delText>
        </w:r>
      </w:del>
      <w:r w:rsidRPr="00CE316D">
        <w:t xml:space="preserve"> with </w:t>
      </w:r>
      <w:ins w:id="38" w:author="Author">
        <w:r w:rsidR="00172961">
          <w:t xml:space="preserve">access to </w:t>
        </w:r>
      </w:ins>
      <w:r w:rsidRPr="00CE316D">
        <w:t>a reliable power supply.</w:t>
      </w:r>
      <w:r>
        <w:t xml:space="preserve"> Figure 2-2</w:t>
      </w:r>
      <w:r w:rsidRPr="00CE316D">
        <w:t xml:space="preserve"> represents </w:t>
      </w:r>
      <w:r>
        <w:t xml:space="preserve">a </w:t>
      </w:r>
      <w:r w:rsidRPr="00CE316D">
        <w:t xml:space="preserve">10-minute distribution of terrestrial AIS data over </w:t>
      </w:r>
      <w:r>
        <w:t xml:space="preserve">three </w:t>
      </w:r>
      <w:r w:rsidRPr="00CE316D">
        <w:t>consecutive days in the Gulf of Guinea illustrat</w:t>
      </w:r>
      <w:r>
        <w:t xml:space="preserve">ing </w:t>
      </w:r>
      <w:r w:rsidRPr="00CE316D">
        <w:t xml:space="preserve">critical gaps </w:t>
      </w:r>
      <w:r>
        <w:t>in</w:t>
      </w:r>
      <w:r w:rsidRPr="00CE316D">
        <w:t xml:space="preserve"> routine operations.</w:t>
      </w:r>
    </w:p>
    <w:p w14:paraId="1E4E757C" w14:textId="77777777" w:rsidR="00974AAD" w:rsidRPr="00487029" w:rsidRDefault="00974AAD" w:rsidP="00E96D8C">
      <w:pPr>
        <w:pStyle w:val="FigureNo"/>
      </w:pPr>
      <w:r w:rsidRPr="00487029">
        <w:t xml:space="preserve">Figure </w:t>
      </w:r>
      <w:r>
        <w:t>2</w:t>
      </w:r>
      <w:r w:rsidRPr="00487029">
        <w:t>-</w:t>
      </w:r>
      <w:r>
        <w:t>2</w:t>
      </w:r>
    </w:p>
    <w:p w14:paraId="42FDEA57" w14:textId="4D157339" w:rsidR="00974AAD" w:rsidRDefault="00974AAD" w:rsidP="00E96D8C">
      <w:pPr>
        <w:pStyle w:val="Figuretitle"/>
      </w:pPr>
      <w:r w:rsidRPr="00343992">
        <w:t xml:space="preserve">Representation of </w:t>
      </w:r>
      <w:r>
        <w:t xml:space="preserve">the </w:t>
      </w:r>
      <w:r w:rsidRPr="00343992">
        <w:t xml:space="preserve">10 minute distribution of terrestrial </w:t>
      </w:r>
      <w:r w:rsidR="00802D5D">
        <w:t>automatic identification system</w:t>
      </w:r>
      <w:r w:rsidRPr="00343992">
        <w:t xml:space="preserve"> data </w:t>
      </w:r>
      <w:r w:rsidR="00AF326B">
        <w:br/>
      </w:r>
      <w:r w:rsidRPr="00343992">
        <w:t>over 3 consecutive days in the Gulf of Guinea</w:t>
      </w:r>
    </w:p>
    <w:p w14:paraId="2213F2B5" w14:textId="77777777" w:rsidR="00974AAD" w:rsidRPr="00E96D8C" w:rsidRDefault="00974AAD" w:rsidP="00802D5D">
      <w:pPr>
        <w:pStyle w:val="Figure"/>
      </w:pPr>
      <w:r w:rsidRPr="00E96D8C">
        <w:rPr>
          <w:lang w:val="en-AU" w:eastAsia="en-AU"/>
        </w:rPr>
        <w:drawing>
          <wp:inline distT="0" distB="0" distL="0" distR="0" wp14:anchorId="1BEC92D0" wp14:editId="5DC8EAD6">
            <wp:extent cx="5397500" cy="2286000"/>
            <wp:effectExtent l="0" t="0" r="1270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_x.pdf"/>
                    <pic:cNvPicPr/>
                  </pic:nvPicPr>
                  <pic:blipFill>
                    <a:blip r:embed="rId16">
                      <a:extLst>
                        <a:ext uri="{28A0092B-C50C-407E-A947-70E740481C1C}">
                          <a14:useLocalDpi xmlns:a14="http://schemas.microsoft.com/office/drawing/2010/main" val="0"/>
                        </a:ext>
                      </a:extLst>
                    </a:blip>
                    <a:stretch>
                      <a:fillRect/>
                    </a:stretch>
                  </pic:blipFill>
                  <pic:spPr>
                    <a:xfrm>
                      <a:off x="0" y="0"/>
                      <a:ext cx="5397500" cy="2286000"/>
                    </a:xfrm>
                    <a:prstGeom prst="rect">
                      <a:avLst/>
                    </a:prstGeom>
                  </pic:spPr>
                </pic:pic>
              </a:graphicData>
            </a:graphic>
          </wp:inline>
        </w:drawing>
      </w:r>
    </w:p>
    <w:p w14:paraId="7252E131" w14:textId="729F3DAC" w:rsidR="00974AAD" w:rsidRPr="00343992" w:rsidRDefault="00974AAD" w:rsidP="0055379B">
      <w:r>
        <w:t xml:space="preserve">Figure 2-3 </w:t>
      </w:r>
      <w:r w:rsidRPr="00343992">
        <w:t xml:space="preserve">exemplifies the high variability observed on the </w:t>
      </w:r>
      <w:r>
        <w:t xml:space="preserve">temporal </w:t>
      </w:r>
      <w:r w:rsidRPr="00343992">
        <w:t>distribution of AIS messages collected from coastal stations. Such high variability indicates severe disruption to ship tracking</w:t>
      </w:r>
      <w:ins w:id="39" w:author="Author">
        <w:r w:rsidR="00262B31">
          <w:t>.</w:t>
        </w:r>
        <w:del w:id="40" w:author="Author">
          <w:r w:rsidR="00262B31" w:rsidDel="00AB52A4">
            <w:delText xml:space="preserve"> </w:delText>
          </w:r>
        </w:del>
      </w:ins>
      <w:r w:rsidRPr="00343992">
        <w:t xml:space="preserve"> </w:t>
      </w:r>
      <w:del w:id="41" w:author="Author">
        <w:r w:rsidRPr="00343992" w:rsidDel="00262B31">
          <w:delText xml:space="preserve">and, </w:delText>
        </w:r>
        <w:r w:rsidDel="00262B31">
          <w:delText>given that</w:delText>
        </w:r>
        <w:r w:rsidDel="00AB52A4">
          <w:delText xml:space="preserve"> </w:delText>
        </w:r>
      </w:del>
      <w:ins w:id="42" w:author="Author">
        <w:r w:rsidR="00262B31">
          <w:t xml:space="preserve">Since </w:t>
        </w:r>
      </w:ins>
      <w:r>
        <w:t xml:space="preserve">AIS is a component of VDES we can assume these same sites </w:t>
      </w:r>
      <w:del w:id="43" w:author="Author">
        <w:r w:rsidDel="00262B31">
          <w:delText>will be</w:delText>
        </w:r>
      </w:del>
      <w:ins w:id="44" w:author="Author">
        <w:r w:rsidR="00262B31">
          <w:t>are likely to be used for VDES</w:t>
        </w:r>
      </w:ins>
      <w:del w:id="45" w:author="Author">
        <w:r w:rsidDel="00262B31">
          <w:delText xml:space="preserve"> used</w:delText>
        </w:r>
      </w:del>
      <w:r>
        <w:t xml:space="preserve">, thus VDES will suffer </w:t>
      </w:r>
      <w:del w:id="46" w:author="Author">
        <w:r w:rsidDel="00262B31">
          <w:delText xml:space="preserve">the </w:delText>
        </w:r>
      </w:del>
      <w:ins w:id="47" w:author="Author">
        <w:r w:rsidR="00262B31">
          <w:t>from similar</w:t>
        </w:r>
        <w:r w:rsidR="00AC77A4">
          <w:t xml:space="preserve"> </w:t>
        </w:r>
      </w:ins>
      <w:del w:id="48" w:author="Author">
        <w:r w:rsidDel="00262B31">
          <w:delText xml:space="preserve">same </w:delText>
        </w:r>
      </w:del>
      <w:r>
        <w:t>issues</w:t>
      </w:r>
      <w:ins w:id="49" w:author="Author">
        <w:r w:rsidR="00262B31">
          <w:t xml:space="preserve"> of</w:t>
        </w:r>
      </w:ins>
      <w:del w:id="50" w:author="Author">
        <w:r w:rsidRPr="00343992" w:rsidDel="00262B31">
          <w:delText>.</w:delText>
        </w:r>
      </w:del>
      <w:r w:rsidRPr="00343992">
        <w:t xml:space="preserve"> </w:t>
      </w:r>
      <w:del w:id="51" w:author="Author">
        <w:r w:rsidRPr="00343992" w:rsidDel="00262B31">
          <w:delText xml:space="preserve">These problems of </w:delText>
        </w:r>
      </w:del>
      <w:r w:rsidRPr="00343992">
        <w:t>infrastructure distribution</w:t>
      </w:r>
      <w:ins w:id="52" w:author="Author">
        <w:r w:rsidR="008A527A">
          <w:t>;</w:t>
        </w:r>
      </w:ins>
      <w:del w:id="53" w:author="Author">
        <w:r w:rsidRPr="00343992" w:rsidDel="008A527A">
          <w:delText>,</w:delText>
        </w:r>
      </w:del>
      <w:r w:rsidRPr="00343992">
        <w:t xml:space="preserve"> rel</w:t>
      </w:r>
      <w:r>
        <w:t>iability and maintenance in remote and</w:t>
      </w:r>
      <w:r w:rsidRPr="00343992">
        <w:t xml:space="preserve"> difficult to access areas</w:t>
      </w:r>
      <w:ins w:id="54" w:author="Author">
        <w:r w:rsidR="008A527A">
          <w:t>; and</w:t>
        </w:r>
      </w:ins>
      <w:del w:id="55" w:author="Author">
        <w:r w:rsidRPr="00343992" w:rsidDel="008A527A">
          <w:delText>,</w:delText>
        </w:r>
      </w:del>
      <w:r w:rsidRPr="00343992">
        <w:t xml:space="preserve"> </w:t>
      </w:r>
      <w:del w:id="56" w:author="Author">
        <w:r w:rsidRPr="00343992" w:rsidDel="008A527A">
          <w:delText xml:space="preserve">or </w:delText>
        </w:r>
        <w:r w:rsidDel="008A527A">
          <w:delText xml:space="preserve">operators </w:delText>
        </w:r>
        <w:r w:rsidRPr="00343992" w:rsidDel="008A527A">
          <w:delText>with insufficient</w:delText>
        </w:r>
      </w:del>
      <w:ins w:id="57" w:author="Author">
        <w:r w:rsidR="008A527A">
          <w:t>requirement for sufficient</w:t>
        </w:r>
      </w:ins>
      <w:r w:rsidRPr="00343992">
        <w:t xml:space="preserve"> budget </w:t>
      </w:r>
      <w:r>
        <w:t>f</w:t>
      </w:r>
      <w:r w:rsidRPr="00343992">
        <w:t>or technical support</w:t>
      </w:r>
      <w:ins w:id="58" w:author="Author">
        <w:r w:rsidR="008A527A">
          <w:t>.</w:t>
        </w:r>
        <w:del w:id="59" w:author="Author">
          <w:r w:rsidR="008A527A" w:rsidDel="00AB52A4">
            <w:delText xml:space="preserve">  </w:delText>
          </w:r>
        </w:del>
      </w:ins>
      <w:del w:id="60" w:author="Author">
        <w:r w:rsidDel="008A527A">
          <w:delText>,</w:delText>
        </w:r>
        <w:r w:rsidRPr="00343992" w:rsidDel="008A527A">
          <w:delText xml:space="preserve"> </w:delText>
        </w:r>
        <w:r w:rsidDel="008A527A">
          <w:delText>a</w:delText>
        </w:r>
        <w:r w:rsidRPr="00343992" w:rsidDel="008A527A">
          <w:delText>re difficult to solve and affect</w:delText>
        </w:r>
        <w:r w:rsidRPr="00343992" w:rsidDel="00262B31">
          <w:delText>s</w:delText>
        </w:r>
        <w:r w:rsidRPr="00343992" w:rsidDel="008A527A">
          <w:delText xml:space="preserve"> many maritime zones. </w:delText>
        </w:r>
      </w:del>
    </w:p>
    <w:p w14:paraId="70961407" w14:textId="77777777" w:rsidR="00974AAD" w:rsidRPr="00487029" w:rsidRDefault="00974AAD" w:rsidP="0055379B">
      <w:pPr>
        <w:pStyle w:val="FigureNo"/>
      </w:pPr>
      <w:r w:rsidRPr="00487029">
        <w:lastRenderedPageBreak/>
        <w:t xml:space="preserve">Figure </w:t>
      </w:r>
      <w:r>
        <w:t>2</w:t>
      </w:r>
      <w:r w:rsidRPr="00487029">
        <w:t>-</w:t>
      </w:r>
      <w:r>
        <w:t>3</w:t>
      </w:r>
    </w:p>
    <w:p w14:paraId="488B3ADE" w14:textId="245A1716" w:rsidR="00974AAD" w:rsidRDefault="00974AAD" w:rsidP="00687873">
      <w:pPr>
        <w:pStyle w:val="Figuretitle"/>
      </w:pPr>
      <w:r w:rsidRPr="00343992">
        <w:t xml:space="preserve">High variability observed on the distribution of </w:t>
      </w:r>
      <w:r w:rsidR="00802D5D">
        <w:t>automatic identification system</w:t>
      </w:r>
      <w:r w:rsidRPr="00343992">
        <w:t xml:space="preserve"> messages collected from coastal stations </w:t>
      </w:r>
      <w:r>
        <w:t xml:space="preserve">in the </w:t>
      </w:r>
      <w:r w:rsidRPr="00343992">
        <w:t>Gulf of Guinea</w:t>
      </w:r>
      <w:r>
        <w:t>. The</w:t>
      </w:r>
      <w:r w:rsidRPr="00343992">
        <w:t xml:space="preserve"> grey line corresponds to sunrise </w:t>
      </w:r>
      <w:r>
        <w:t xml:space="preserve">when </w:t>
      </w:r>
      <w:r w:rsidRPr="00343992">
        <w:t xml:space="preserve">power generators </w:t>
      </w:r>
      <w:r>
        <w:t xml:space="preserve">possibly are activated </w:t>
      </w:r>
      <w:r w:rsidRPr="00343992">
        <w:t>on some sites</w:t>
      </w:r>
    </w:p>
    <w:p w14:paraId="205E26E6" w14:textId="77777777" w:rsidR="00974AAD" w:rsidRDefault="00974AAD" w:rsidP="00802D5D">
      <w:pPr>
        <w:pStyle w:val="Figure"/>
      </w:pPr>
      <w:r>
        <w:rPr>
          <w:lang w:val="en-AU" w:eastAsia="en-AU"/>
        </w:rPr>
        <w:drawing>
          <wp:inline distT="0" distB="0" distL="0" distR="0" wp14:anchorId="7FE5F332" wp14:editId="33AFD51A">
            <wp:extent cx="6120765" cy="1734820"/>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2.pdf"/>
                    <pic:cNvPicPr/>
                  </pic:nvPicPr>
                  <pic:blipFill>
                    <a:blip r:embed="rId17">
                      <a:extLst>
                        <a:ext uri="{28A0092B-C50C-407E-A947-70E740481C1C}">
                          <a14:useLocalDpi xmlns:a14="http://schemas.microsoft.com/office/drawing/2010/main" val="0"/>
                        </a:ext>
                      </a:extLst>
                    </a:blip>
                    <a:stretch>
                      <a:fillRect/>
                    </a:stretch>
                  </pic:blipFill>
                  <pic:spPr>
                    <a:xfrm>
                      <a:off x="0" y="0"/>
                      <a:ext cx="6120765" cy="1734820"/>
                    </a:xfrm>
                    <a:prstGeom prst="rect">
                      <a:avLst/>
                    </a:prstGeom>
                  </pic:spPr>
                </pic:pic>
              </a:graphicData>
            </a:graphic>
          </wp:inline>
        </w:drawing>
      </w:r>
    </w:p>
    <w:p w14:paraId="57070DA2" w14:textId="0B6A08D3" w:rsidR="00974AAD" w:rsidRPr="00CE316D" w:rsidRDefault="00974AAD" w:rsidP="0055379B">
      <w:r w:rsidRPr="0077432B">
        <w:t xml:space="preserve">VDE-SAT </w:t>
      </w:r>
      <w:r>
        <w:t xml:space="preserve">will provide an opportunity to fill the </w:t>
      </w:r>
      <w:r w:rsidRPr="0077432B">
        <w:t xml:space="preserve">gaps </w:t>
      </w:r>
      <w:r>
        <w:t>in</w:t>
      </w:r>
      <w:r w:rsidRPr="0077432B">
        <w:t xml:space="preserve"> the </w:t>
      </w:r>
      <w:r>
        <w:t xml:space="preserve">coverage of </w:t>
      </w:r>
      <w:r w:rsidRPr="0077432B">
        <w:t>coastal areas</w:t>
      </w:r>
      <w:r>
        <w:t xml:space="preserve">. VDE-SAT can also </w:t>
      </w:r>
      <w:r w:rsidRPr="0077432B">
        <w:t>provide redundancy in operations</w:t>
      </w:r>
      <w:r>
        <w:t xml:space="preserve"> in a situation where parts of the terrestrial infrastructure experience outages</w:t>
      </w:r>
      <w:r w:rsidRPr="0077432B">
        <w:t xml:space="preserve">. </w:t>
      </w:r>
      <w:r>
        <w:t xml:space="preserve">VDE-SAT technical characteristics provide a flexible mode of operation, allowing VDE-SAT services to dynamically adapt to changes in the </w:t>
      </w:r>
      <w:r w:rsidRPr="0077432B">
        <w:t xml:space="preserve">terrestrial </w:t>
      </w:r>
      <w:r>
        <w:t xml:space="preserve">VDE </w:t>
      </w:r>
      <w:r w:rsidRPr="0077432B">
        <w:t>coverage.</w:t>
      </w:r>
    </w:p>
    <w:p w14:paraId="44A2F603" w14:textId="7008E9F8" w:rsidR="00974AAD" w:rsidRPr="00802D5D" w:rsidRDefault="00AE602E" w:rsidP="004E4792">
      <w:pPr>
        <w:pStyle w:val="Heading2"/>
        <w:numPr>
          <w:ilvl w:val="0"/>
          <w:numId w:val="0"/>
        </w:numPr>
        <w:rPr>
          <w:lang w:val="en-US"/>
        </w:rPr>
        <w:pPrChange w:id="61" w:author="Author">
          <w:pPr>
            <w:pStyle w:val="Heading3"/>
          </w:pPr>
        </w:pPrChange>
      </w:pPr>
      <w:bookmarkStart w:id="62" w:name="_Toc445972011"/>
      <w:ins w:id="63" w:author="Author">
        <w:r>
          <w:rPr>
            <w:lang w:val="en-US"/>
          </w:rPr>
          <w:t>2.2</w:t>
        </w:r>
        <w:r>
          <w:rPr>
            <w:lang w:val="en-US"/>
          </w:rPr>
          <w:tab/>
        </w:r>
      </w:ins>
      <w:del w:id="64" w:author="Author">
        <w:r w:rsidR="00974AAD" w:rsidRPr="00802D5D" w:rsidDel="001C5EC7">
          <w:rPr>
            <w:lang w:val="en-US"/>
          </w:rPr>
          <w:tab/>
        </w:r>
        <w:r w:rsidR="00974AAD" w:rsidRPr="00802D5D" w:rsidDel="008A527A">
          <w:rPr>
            <w:lang w:val="en-US"/>
          </w:rPr>
          <w:delText>To expand the</w:delText>
        </w:r>
      </w:del>
      <w:ins w:id="65" w:author="Author">
        <w:r w:rsidR="008A527A">
          <w:rPr>
            <w:lang w:val="en-US"/>
          </w:rPr>
          <w:t>Expanding</w:t>
        </w:r>
      </w:ins>
      <w:r w:rsidR="00974AAD" w:rsidRPr="00802D5D">
        <w:rPr>
          <w:lang w:val="en-US"/>
        </w:rPr>
        <w:t xml:space="preserve"> </w:t>
      </w:r>
      <w:r w:rsidR="006D4A6E" w:rsidRPr="004E4792">
        <w:rPr>
          <w:rPrChange w:id="66" w:author="Author">
            <w:rPr>
              <w:lang w:val="en-US"/>
            </w:rPr>
          </w:rPrChange>
        </w:rPr>
        <w:t>VHF</w:t>
      </w:r>
      <w:r w:rsidR="006D4A6E">
        <w:rPr>
          <w:lang w:val="en-US"/>
        </w:rPr>
        <w:t xml:space="preserve"> data exchange system</w:t>
      </w:r>
      <w:r w:rsidR="00974AAD" w:rsidRPr="00802D5D">
        <w:rPr>
          <w:lang w:val="en-US"/>
        </w:rPr>
        <w:t xml:space="preserve"> from the coastal area to global coverage</w:t>
      </w:r>
      <w:bookmarkEnd w:id="62"/>
    </w:p>
    <w:p w14:paraId="3AC4BC17" w14:textId="302430DC" w:rsidR="00974AAD" w:rsidRDefault="00974AAD" w:rsidP="003445C1">
      <w:r w:rsidRPr="005547EA">
        <w:t xml:space="preserve">The implementation of the SAT-AIS has already demonstrated </w:t>
      </w:r>
      <w:r>
        <w:t>how the capabilities of the terrestrial AIS can be extended to global coverage, this is illustrated in Figure 2-4</w:t>
      </w:r>
      <w:r w:rsidRPr="005547EA">
        <w:t xml:space="preserve">. </w:t>
      </w:r>
      <w:r>
        <w:t xml:space="preserve">Like SAT-AIS, </w:t>
      </w:r>
      <w:r w:rsidRPr="005547EA">
        <w:t xml:space="preserve">VDE-SAT, </w:t>
      </w:r>
      <w:r>
        <w:t xml:space="preserve">will enable the extension of </w:t>
      </w:r>
      <w:r w:rsidRPr="005547EA">
        <w:t>terrestrial VDE capabilities to long-range communications</w:t>
      </w:r>
      <w:r>
        <w:t xml:space="preserve"> on a global scale</w:t>
      </w:r>
      <w:r w:rsidRPr="005547EA">
        <w:t xml:space="preserve">. </w:t>
      </w:r>
      <w:r>
        <w:t>With polar orbiting satellites</w:t>
      </w:r>
      <w:ins w:id="67" w:author="Author">
        <w:r w:rsidR="00C84C9B">
          <w:t>,</w:t>
        </w:r>
      </w:ins>
      <w:r>
        <w:t xml:space="preserve"> the Arctic and Antarctic will also be covered. </w:t>
      </w:r>
      <w:del w:id="68" w:author="Author">
        <w:r w:rsidDel="008A527A">
          <w:delText xml:space="preserve">However, </w:delText>
        </w:r>
        <w:r w:rsidR="003445C1" w:rsidDel="008A527A">
          <w:delText xml:space="preserve">the </w:delText>
        </w:r>
      </w:del>
      <w:r w:rsidR="003445C1">
        <w:t>VDE-SAT is designed specifically for satellite services and thus it is not subject to some of the limitations experienced with SAT-AIS.</w:t>
      </w:r>
    </w:p>
    <w:p w14:paraId="28708085" w14:textId="77777777" w:rsidR="00974AAD" w:rsidRPr="00487029" w:rsidRDefault="00974AAD" w:rsidP="0055379B">
      <w:pPr>
        <w:pStyle w:val="FigureNo"/>
      </w:pPr>
      <w:r w:rsidRPr="00487029">
        <w:t xml:space="preserve">Figure </w:t>
      </w:r>
      <w:r>
        <w:t>2</w:t>
      </w:r>
      <w:r w:rsidRPr="00487029">
        <w:t>-</w:t>
      </w:r>
      <w:r>
        <w:t>4</w:t>
      </w:r>
    </w:p>
    <w:p w14:paraId="7EFF30B3" w14:textId="75E28D6A" w:rsidR="00974AAD" w:rsidRDefault="00974AAD" w:rsidP="00687873">
      <w:pPr>
        <w:pStyle w:val="Figuretitle"/>
      </w:pPr>
      <w:r w:rsidRPr="00343992">
        <w:t xml:space="preserve">Comparison of one day of terrestrial </w:t>
      </w:r>
      <w:r w:rsidR="00802D5D">
        <w:t>automatic identification system</w:t>
      </w:r>
      <w:r w:rsidRPr="00343992">
        <w:t xml:space="preserve"> data (green dots) to one day of </w:t>
      </w:r>
      <w:r w:rsidR="00E96D8C">
        <w:br/>
      </w:r>
      <w:r w:rsidRPr="00343992">
        <w:t xml:space="preserve">satellite </w:t>
      </w:r>
      <w:r w:rsidR="00802D5D">
        <w:t>automatic identification system</w:t>
      </w:r>
      <w:r w:rsidRPr="00343992">
        <w:t xml:space="preserve"> data (blue dots) - April 2015</w:t>
      </w:r>
      <w:r w:rsidR="00AF326B">
        <w:t xml:space="preserve"> [</w:t>
      </w:r>
      <w:r>
        <w:t>Source CLS]</w:t>
      </w:r>
    </w:p>
    <w:p w14:paraId="1EFC40AF" w14:textId="77777777" w:rsidR="00974AAD" w:rsidRDefault="00974AAD" w:rsidP="00802D5D">
      <w:pPr>
        <w:pStyle w:val="Figure"/>
      </w:pPr>
      <w:r>
        <w:rPr>
          <w:lang w:val="en-AU" w:eastAsia="en-AU"/>
        </w:rPr>
        <w:drawing>
          <wp:inline distT="0" distB="0" distL="0" distR="0" wp14:anchorId="7B8F1DBC" wp14:editId="3C74A697">
            <wp:extent cx="6120765" cy="282448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3.pdf"/>
                    <pic:cNvPicPr/>
                  </pic:nvPicPr>
                  <pic:blipFill>
                    <a:blip r:embed="rId18">
                      <a:extLst>
                        <a:ext uri="{28A0092B-C50C-407E-A947-70E740481C1C}">
                          <a14:useLocalDpi xmlns:a14="http://schemas.microsoft.com/office/drawing/2010/main" val="0"/>
                        </a:ext>
                      </a:extLst>
                    </a:blip>
                    <a:stretch>
                      <a:fillRect/>
                    </a:stretch>
                  </pic:blipFill>
                  <pic:spPr>
                    <a:xfrm>
                      <a:off x="0" y="0"/>
                      <a:ext cx="6120765" cy="2824480"/>
                    </a:xfrm>
                    <a:prstGeom prst="rect">
                      <a:avLst/>
                    </a:prstGeom>
                  </pic:spPr>
                </pic:pic>
              </a:graphicData>
            </a:graphic>
          </wp:inline>
        </w:drawing>
      </w:r>
    </w:p>
    <w:p w14:paraId="4E4A4494" w14:textId="3DF12784" w:rsidR="00974AAD" w:rsidRDefault="00AE602E" w:rsidP="00AE602E">
      <w:pPr>
        <w:pStyle w:val="Heading2"/>
        <w:numPr>
          <w:ilvl w:val="0"/>
          <w:numId w:val="0"/>
        </w:numPr>
        <w:rPr>
          <w:lang w:val="en-US"/>
        </w:rPr>
      </w:pPr>
      <w:bookmarkStart w:id="69" w:name="_Toc445972012"/>
      <w:ins w:id="70" w:author="Author">
        <w:r>
          <w:rPr>
            <w:lang w:val="en-US"/>
          </w:rPr>
          <w:lastRenderedPageBreak/>
          <w:t>2.3</w:t>
        </w:r>
        <w:r>
          <w:rPr>
            <w:lang w:val="en-US"/>
          </w:rPr>
          <w:tab/>
        </w:r>
      </w:ins>
      <w:r w:rsidR="00974AAD" w:rsidRPr="00802D5D">
        <w:rPr>
          <w:lang w:val="en-US"/>
        </w:rPr>
        <w:t>Use case descriptions</w:t>
      </w:r>
      <w:bookmarkEnd w:id="69"/>
    </w:p>
    <w:p w14:paraId="1235B4CA" w14:textId="07670E24" w:rsidR="003428AA" w:rsidRDefault="003428AA" w:rsidP="003428AA">
      <w:pPr>
        <w:rPr>
          <w:ins w:id="71" w:author="Author"/>
          <w:lang w:val="en-US"/>
        </w:rPr>
      </w:pPr>
      <w:del w:id="72" w:author="Author">
        <w:r w:rsidDel="008A527A">
          <w:rPr>
            <w:lang w:val="en-US"/>
          </w:rPr>
          <w:delText>The VDES is a complementary service to the AIS and is not a safety of life or safety of navigation service.</w:delText>
        </w:r>
      </w:del>
      <w:ins w:id="73" w:author="Author">
        <w:r w:rsidR="008A527A">
          <w:rPr>
            <w:lang w:val="en-US"/>
          </w:rPr>
          <w:t xml:space="preserve">VDES has been developed to address emerging indications of overload of the AIS VHF Data Link (VDL) and also enable a wider, seamless, data exchange capability to support e-navigation. </w:t>
        </w:r>
        <w:del w:id="74" w:author="Author">
          <w:r w:rsidR="008A527A" w:rsidDel="00AB52A4">
            <w:rPr>
              <w:lang w:val="en-US"/>
            </w:rPr>
            <w:delText xml:space="preserve"> </w:delText>
          </w:r>
        </w:del>
        <w:r w:rsidR="008A527A">
          <w:rPr>
            <w:lang w:val="en-US"/>
          </w:rPr>
          <w:t>VDES supports the increasing communications requirements identified through the development of e-Navigation and could potentially support the modernization of GMDSS.</w:t>
        </w:r>
        <w:del w:id="75" w:author="Author">
          <w:r w:rsidR="008A527A" w:rsidDel="00AB52A4">
            <w:rPr>
              <w:lang w:val="en-US"/>
            </w:rPr>
            <w:delText xml:space="preserve">  </w:delText>
          </w:r>
        </w:del>
      </w:ins>
    </w:p>
    <w:p w14:paraId="17963560" w14:textId="379BE55F" w:rsidR="008A527A" w:rsidRDefault="008A527A" w:rsidP="003428AA">
      <w:pPr>
        <w:rPr>
          <w:ins w:id="76" w:author="Author"/>
          <w:lang w:val="en-US"/>
        </w:rPr>
      </w:pPr>
      <w:ins w:id="77" w:author="Author">
        <w:r>
          <w:rPr>
            <w:lang w:val="en-US"/>
          </w:rPr>
          <w:t xml:space="preserve">A number of use cases for VDES have been developed, based on the work carried out on user need analysis for e-Navigation. </w:t>
        </w:r>
        <w:del w:id="78" w:author="Author">
          <w:r w:rsidDel="00AB52A4">
            <w:rPr>
              <w:lang w:val="en-US"/>
            </w:rPr>
            <w:delText xml:space="preserve"> </w:delText>
          </w:r>
        </w:del>
        <w:r>
          <w:rPr>
            <w:lang w:val="en-US"/>
          </w:rPr>
          <w:t>Seven high level use-cases (potential uses) have been identified for VDES</w:t>
        </w:r>
        <w:r>
          <w:rPr>
            <w:rStyle w:val="FootnoteReference"/>
            <w:lang w:val="en-US"/>
          </w:rPr>
          <w:footnoteReference w:id="1"/>
        </w:r>
        <w:r>
          <w:rPr>
            <w:lang w:val="en-US"/>
          </w:rPr>
          <w:t>:</w:t>
        </w:r>
      </w:ins>
    </w:p>
    <w:p w14:paraId="72BB34C4" w14:textId="5B05DF7E" w:rsidR="008A527A" w:rsidRPr="004E4792" w:rsidRDefault="008A527A" w:rsidP="004E4792">
      <w:pPr>
        <w:pStyle w:val="ListBullet"/>
        <w:rPr>
          <w:ins w:id="81" w:author="Author"/>
          <w:lang w:val="en-US"/>
          <w:rPrChange w:id="82" w:author="Author">
            <w:rPr>
              <w:ins w:id="83" w:author="Author"/>
            </w:rPr>
          </w:rPrChange>
        </w:rPr>
        <w:pPrChange w:id="84" w:author="Author">
          <w:pPr/>
        </w:pPrChange>
      </w:pPr>
      <w:ins w:id="85" w:author="Author">
        <w:r w:rsidRPr="004E4792">
          <w:rPr>
            <w:lang w:val="en-US"/>
            <w:rPrChange w:id="86" w:author="Author">
              <w:rPr/>
            </w:rPrChange>
          </w:rPr>
          <w:t>Supporting communications during search and rescue operations (SAR Communications)</w:t>
        </w:r>
      </w:ins>
    </w:p>
    <w:p w14:paraId="0B5BC4C3" w14:textId="4148476C" w:rsidR="008A527A" w:rsidRPr="004E4792" w:rsidRDefault="001920DE" w:rsidP="004E4792">
      <w:pPr>
        <w:pStyle w:val="ListBullet"/>
        <w:rPr>
          <w:ins w:id="87" w:author="Author"/>
          <w:lang w:val="en-US"/>
          <w:rPrChange w:id="88" w:author="Author">
            <w:rPr>
              <w:ins w:id="89" w:author="Author"/>
            </w:rPr>
          </w:rPrChange>
        </w:rPr>
        <w:pPrChange w:id="90" w:author="Author">
          <w:pPr/>
        </w:pPrChange>
      </w:pPr>
      <w:ins w:id="91" w:author="Author">
        <w:r>
          <w:rPr>
            <w:lang w:val="en-US"/>
          </w:rPr>
          <w:t>Distribution of</w:t>
        </w:r>
        <w:r w:rsidR="008A527A" w:rsidRPr="004E4792">
          <w:rPr>
            <w:lang w:val="en-US"/>
            <w:rPrChange w:id="92" w:author="Author">
              <w:rPr/>
            </w:rPrChange>
          </w:rPr>
          <w:t xml:space="preserve"> maritime safety information (MSI)</w:t>
        </w:r>
      </w:ins>
    </w:p>
    <w:p w14:paraId="7B765AA1" w14:textId="3C1F4D37" w:rsidR="008A527A" w:rsidRPr="004E4792" w:rsidRDefault="008A527A" w:rsidP="004E4792">
      <w:pPr>
        <w:pStyle w:val="ListBullet"/>
        <w:rPr>
          <w:ins w:id="93" w:author="Author"/>
          <w:lang w:val="en-US"/>
          <w:rPrChange w:id="94" w:author="Author">
            <w:rPr>
              <w:ins w:id="95" w:author="Author"/>
            </w:rPr>
          </w:rPrChange>
        </w:rPr>
        <w:pPrChange w:id="96" w:author="Author">
          <w:pPr/>
        </w:pPrChange>
      </w:pPr>
      <w:ins w:id="97" w:author="Author">
        <w:r w:rsidRPr="004E4792">
          <w:rPr>
            <w:lang w:val="en-US"/>
            <w:rPrChange w:id="98" w:author="Author">
              <w:rPr/>
            </w:rPrChange>
          </w:rPr>
          <w:t xml:space="preserve">Facilitating ship reporting </w:t>
        </w:r>
      </w:ins>
    </w:p>
    <w:p w14:paraId="17E200CA" w14:textId="36922C0E" w:rsidR="008A527A" w:rsidRPr="004E4792" w:rsidRDefault="008A527A" w:rsidP="004E4792">
      <w:pPr>
        <w:pStyle w:val="ListBullet"/>
        <w:rPr>
          <w:ins w:id="99" w:author="Author"/>
          <w:lang w:val="en-US"/>
          <w:rPrChange w:id="100" w:author="Author">
            <w:rPr>
              <w:ins w:id="101" w:author="Author"/>
            </w:rPr>
          </w:rPrChange>
        </w:rPr>
        <w:pPrChange w:id="102" w:author="Author">
          <w:pPr/>
        </w:pPrChange>
      </w:pPr>
      <w:ins w:id="103" w:author="Author">
        <w:r w:rsidRPr="004E4792">
          <w:rPr>
            <w:lang w:val="en-US"/>
            <w:rPrChange w:id="104" w:author="Author">
              <w:rPr/>
            </w:rPrChange>
          </w:rPr>
          <w:t>Supporting vessel traffic services</w:t>
        </w:r>
      </w:ins>
    </w:p>
    <w:p w14:paraId="20B0E902" w14:textId="3C27FC0A" w:rsidR="008A527A" w:rsidRPr="004E4792" w:rsidRDefault="008A527A" w:rsidP="004E4792">
      <w:pPr>
        <w:pStyle w:val="ListBullet"/>
        <w:rPr>
          <w:ins w:id="105" w:author="Author"/>
          <w:lang w:val="en-US"/>
          <w:rPrChange w:id="106" w:author="Author">
            <w:rPr>
              <w:ins w:id="107" w:author="Author"/>
            </w:rPr>
          </w:rPrChange>
        </w:rPr>
        <w:pPrChange w:id="108" w:author="Author">
          <w:pPr/>
        </w:pPrChange>
      </w:pPr>
      <w:ins w:id="109" w:author="Author">
        <w:r w:rsidRPr="004E4792">
          <w:rPr>
            <w:lang w:val="en-US"/>
            <w:rPrChange w:id="110" w:author="Author">
              <w:rPr/>
            </w:rPrChange>
          </w:rPr>
          <w:t>Providing updates for charts and publications</w:t>
        </w:r>
      </w:ins>
    </w:p>
    <w:p w14:paraId="64FCE0D3" w14:textId="05EC390F" w:rsidR="008A527A" w:rsidRPr="004E4792" w:rsidRDefault="008A527A" w:rsidP="004E4792">
      <w:pPr>
        <w:pStyle w:val="ListBullet"/>
        <w:rPr>
          <w:ins w:id="111" w:author="Author"/>
          <w:lang w:val="en-US"/>
          <w:rPrChange w:id="112" w:author="Author">
            <w:rPr>
              <w:ins w:id="113" w:author="Author"/>
            </w:rPr>
          </w:rPrChange>
        </w:rPr>
        <w:pPrChange w:id="114" w:author="Author">
          <w:pPr/>
        </w:pPrChange>
      </w:pPr>
      <w:ins w:id="115" w:author="Author">
        <w:r w:rsidRPr="004E4792">
          <w:rPr>
            <w:lang w:val="en-US"/>
            <w:rPrChange w:id="116" w:author="Author">
              <w:rPr/>
            </w:rPrChange>
          </w:rPr>
          <w:t>Supporting exchange of ship route information (route exchange)</w:t>
        </w:r>
      </w:ins>
    </w:p>
    <w:p w14:paraId="5255B722" w14:textId="450932B3" w:rsidR="008A527A" w:rsidRPr="004E4792" w:rsidRDefault="008A527A" w:rsidP="004E4792">
      <w:pPr>
        <w:pStyle w:val="ListBullet"/>
        <w:rPr>
          <w:ins w:id="117" w:author="Author"/>
          <w:lang w:val="en-US"/>
          <w:rPrChange w:id="118" w:author="Author">
            <w:rPr>
              <w:ins w:id="119" w:author="Author"/>
            </w:rPr>
          </w:rPrChange>
        </w:rPr>
        <w:pPrChange w:id="120" w:author="Author">
          <w:pPr/>
        </w:pPrChange>
      </w:pPr>
      <w:ins w:id="121" w:author="Author">
        <w:r w:rsidRPr="004E4792">
          <w:rPr>
            <w:lang w:val="en-US"/>
            <w:rPrChange w:id="122" w:author="Author">
              <w:rPr/>
            </w:rPrChange>
          </w:rPr>
          <w:t xml:space="preserve">Supporting additional communications requirements such as information to tugs (logistics). </w:t>
        </w:r>
      </w:ins>
    </w:p>
    <w:p w14:paraId="4564CE47" w14:textId="0457676C" w:rsidR="008A527A" w:rsidRPr="00802D5D" w:rsidRDefault="001920DE" w:rsidP="003428AA">
      <w:pPr>
        <w:rPr>
          <w:lang w:val="en-US"/>
        </w:rPr>
      </w:pPr>
      <w:ins w:id="123" w:author="Author">
        <w:r>
          <w:rPr>
            <w:lang w:val="en-US"/>
          </w:rPr>
          <w:t>The following sections provide further information on some of these use-cases.</w:t>
        </w:r>
        <w:del w:id="124" w:author="Author">
          <w:r w:rsidDel="00AB52A4">
            <w:rPr>
              <w:lang w:val="en-US"/>
            </w:rPr>
            <w:delText xml:space="preserve">  </w:delText>
          </w:r>
        </w:del>
      </w:ins>
    </w:p>
    <w:p w14:paraId="316566C0" w14:textId="0428D1AD" w:rsidR="00974AAD" w:rsidRPr="00802D5D" w:rsidRDefault="00AE602E" w:rsidP="00AE602E">
      <w:pPr>
        <w:pStyle w:val="Heading3"/>
        <w:numPr>
          <w:ilvl w:val="0"/>
          <w:numId w:val="0"/>
        </w:numPr>
        <w:rPr>
          <w:lang w:val="en-US"/>
        </w:rPr>
      </w:pPr>
      <w:bookmarkStart w:id="125" w:name="_Toc445972013"/>
      <w:ins w:id="126" w:author="Author">
        <w:r>
          <w:rPr>
            <w:lang w:val="en-US"/>
          </w:rPr>
          <w:t>2.3.1</w:t>
        </w:r>
        <w:r>
          <w:rPr>
            <w:lang w:val="en-US"/>
          </w:rPr>
          <w:tab/>
        </w:r>
      </w:ins>
      <w:r w:rsidR="00974AAD" w:rsidRPr="00802D5D">
        <w:rPr>
          <w:lang w:val="en-US"/>
        </w:rPr>
        <w:t>Distribution of maritime safety information</w:t>
      </w:r>
      <w:bookmarkEnd w:id="125"/>
    </w:p>
    <w:p w14:paraId="1A23A486" w14:textId="4A27761F" w:rsidR="00974AAD" w:rsidRPr="00041652" w:rsidRDefault="00974AAD" w:rsidP="0055379B">
      <w:del w:id="127" w:author="Author">
        <w:r w:rsidRPr="00041652" w:rsidDel="001920DE">
          <w:delText xml:space="preserve">The </w:delText>
        </w:r>
        <w:r w:rsidR="00802D5D" w:rsidDel="001920DE">
          <w:delText>m</w:delText>
        </w:r>
        <w:r w:rsidRPr="00041652" w:rsidDel="001920DE">
          <w:delText>aritime</w:delText>
        </w:r>
      </w:del>
      <w:ins w:id="128" w:author="Author">
        <w:r w:rsidR="001920DE">
          <w:t>Maritime</w:t>
        </w:r>
      </w:ins>
      <w:r w:rsidRPr="00041652">
        <w:t xml:space="preserve"> </w:t>
      </w:r>
      <w:r w:rsidR="00802D5D">
        <w:t>s</w:t>
      </w:r>
      <w:r w:rsidRPr="00041652">
        <w:t xml:space="preserve">afety </w:t>
      </w:r>
      <w:r w:rsidR="00802D5D">
        <w:t>i</w:t>
      </w:r>
      <w:r w:rsidRPr="00041652">
        <w:t>nformation</w:t>
      </w:r>
      <w:r w:rsidR="00802D5D" w:rsidRPr="00802D5D">
        <w:t xml:space="preserve"> </w:t>
      </w:r>
      <w:r w:rsidR="00802D5D">
        <w:t>(</w:t>
      </w:r>
      <w:r w:rsidR="00802D5D" w:rsidRPr="00041652">
        <w:t>MSI</w:t>
      </w:r>
      <w:r w:rsidRPr="00041652">
        <w:t xml:space="preserve">) consists </w:t>
      </w:r>
      <w:r>
        <w:t>of</w:t>
      </w:r>
      <w:r w:rsidRPr="00041652">
        <w:t xml:space="preserve"> navigational and meteorological warnings, meteorological forecasts, and other urgent safety-related messages broadcast</w:t>
      </w:r>
      <w:r>
        <w:t>ed</w:t>
      </w:r>
      <w:r w:rsidRPr="00041652">
        <w:t xml:space="preserve"> to ships. </w:t>
      </w:r>
      <w:r>
        <w:t>VDE-SAT, as the only standard (non-proprietary) global communications link for the maritime community would provide for t</w:t>
      </w:r>
      <w:r w:rsidRPr="00041652">
        <w:t xml:space="preserve">he </w:t>
      </w:r>
      <w:r>
        <w:t xml:space="preserve">global </w:t>
      </w:r>
      <w:r w:rsidRPr="00041652">
        <w:t>distribution of MSI</w:t>
      </w:r>
      <w:r>
        <w:t>s extending existing terrestrial coverage and providing coverage where a terrestrial infrastructure isn’t practical such as the Arctic Sea. Maritime Safety I</w:t>
      </w:r>
      <w:r w:rsidRPr="00041652">
        <w:t>nformation may concern the following topics:</w:t>
      </w:r>
    </w:p>
    <w:p w14:paraId="646B7B2D" w14:textId="77777777" w:rsidR="00974AAD" w:rsidRPr="00041652" w:rsidRDefault="00E96D8C" w:rsidP="00E96D8C">
      <w:pPr>
        <w:pStyle w:val="enumlev1"/>
      </w:pPr>
      <w:r>
        <w:t>–</w:t>
      </w:r>
      <w:r w:rsidR="00974AAD" w:rsidRPr="00041652">
        <w:tab/>
      </w:r>
      <w:r w:rsidRPr="00041652">
        <w:t xml:space="preserve">warnings </w:t>
      </w:r>
      <w:r w:rsidR="00974AAD" w:rsidRPr="00041652">
        <w:t>of severe live or forecasted weather conditions to make the trip as safe and comfortable (passengers</w:t>
      </w:r>
      <w:r w:rsidR="00DC5274">
        <w:t>’</w:t>
      </w:r>
      <w:r w:rsidR="00974AAD" w:rsidRPr="00041652">
        <w:t xml:space="preserve"> trip) as possible</w:t>
      </w:r>
      <w:r>
        <w:t>;</w:t>
      </w:r>
    </w:p>
    <w:p w14:paraId="0A6146AA" w14:textId="2507CB2A" w:rsidR="00974AAD" w:rsidRPr="00041652" w:rsidRDefault="00E96D8C" w:rsidP="00E96D8C">
      <w:pPr>
        <w:pStyle w:val="enumlev1"/>
      </w:pPr>
      <w:r>
        <w:t>–</w:t>
      </w:r>
      <w:r w:rsidR="00974AAD" w:rsidRPr="00041652">
        <w:tab/>
      </w:r>
      <w:r w:rsidRPr="00041652">
        <w:t xml:space="preserve">warnings </w:t>
      </w:r>
      <w:r w:rsidR="00974AAD" w:rsidRPr="00041652">
        <w:t xml:space="preserve">of navigation hazards like dangers at sea (floating objects like containers, offshore structures, drifting buoys or ships...) </w:t>
      </w:r>
      <w:del w:id="129" w:author="Author">
        <w:r w:rsidR="00974AAD" w:rsidRPr="00041652" w:rsidDel="001920DE">
          <w:delText>(</w:delText>
        </w:r>
        <w:r w:rsidR="00974AAD" w:rsidDel="001920DE">
          <w:delText>Figure 2-5</w:delText>
        </w:r>
        <w:r w:rsidR="00974AAD" w:rsidRPr="00041652" w:rsidDel="001920DE">
          <w:delText>)</w:delText>
        </w:r>
        <w:r w:rsidDel="001920DE">
          <w:delText>;</w:delText>
        </w:r>
      </w:del>
    </w:p>
    <w:p w14:paraId="50E0AF04" w14:textId="37DA9727" w:rsidR="00974AAD" w:rsidRPr="00041652" w:rsidRDefault="00E96D8C" w:rsidP="00E96D8C">
      <w:pPr>
        <w:pStyle w:val="enumlev1"/>
      </w:pPr>
      <w:r>
        <w:t>–</w:t>
      </w:r>
      <w:r w:rsidR="00974AAD" w:rsidRPr="00041652">
        <w:tab/>
      </w:r>
      <w:r w:rsidRPr="00041652">
        <w:t xml:space="preserve">route </w:t>
      </w:r>
      <w:r w:rsidR="00974AAD" w:rsidRPr="00041652">
        <w:t>information, protected marine environment areas, restricted navigation zones</w:t>
      </w:r>
      <w:r w:rsidR="00974AAD">
        <w:t xml:space="preserve">, under keel clearance </w:t>
      </w:r>
      <w:del w:id="130" w:author="Author">
        <w:r w:rsidR="00974AAD" w:rsidDel="001920DE">
          <w:delText>(Figure</w:delText>
        </w:r>
        <w:r w:rsidDel="001920DE">
          <w:delText xml:space="preserve"> </w:delText>
        </w:r>
        <w:r w:rsidR="00974AAD" w:rsidDel="001920DE">
          <w:delText>2-6)</w:delText>
        </w:r>
        <w:r w:rsidDel="001920DE">
          <w:delText>;</w:delText>
        </w:r>
      </w:del>
    </w:p>
    <w:p w14:paraId="56A6FC53" w14:textId="77777777" w:rsidR="00974AAD" w:rsidRPr="00041652" w:rsidRDefault="00E96D8C" w:rsidP="00E96D8C">
      <w:pPr>
        <w:pStyle w:val="enumlev1"/>
      </w:pPr>
      <w:r>
        <w:t>–</w:t>
      </w:r>
      <w:r w:rsidR="00974AAD" w:rsidRPr="00041652">
        <w:tab/>
      </w:r>
      <w:r w:rsidRPr="00041652">
        <w:t xml:space="preserve">piracy </w:t>
      </w:r>
      <w:r w:rsidR="00974AAD" w:rsidRPr="00041652">
        <w:t>or armed robbery at sea information including scene identification, warnings, procedures for example with the schedule plans for convoys with security resources (to be discussed)</w:t>
      </w:r>
      <w:r>
        <w:t>.</w:t>
      </w:r>
    </w:p>
    <w:p w14:paraId="5F2AEE1E" w14:textId="3F90C0AD" w:rsidR="00974AAD" w:rsidRPr="00487029" w:rsidDel="001920DE" w:rsidRDefault="00974AAD" w:rsidP="004E4792">
      <w:pPr>
        <w:pStyle w:val="FigureNo"/>
        <w:rPr>
          <w:del w:id="131" w:author="Author"/>
        </w:rPr>
      </w:pPr>
      <w:commentRangeStart w:id="132"/>
      <w:del w:id="133" w:author="Author">
        <w:r w:rsidRPr="00487029" w:rsidDel="001920DE">
          <w:delText xml:space="preserve">Figure </w:delText>
        </w:r>
        <w:r w:rsidDel="001920DE">
          <w:delText>2</w:delText>
        </w:r>
        <w:r w:rsidRPr="00487029" w:rsidDel="001920DE">
          <w:delText>-</w:delText>
        </w:r>
        <w:r w:rsidDel="001920DE">
          <w:delText>5</w:delText>
        </w:r>
      </w:del>
      <w:commentRangeEnd w:id="132"/>
      <w:r w:rsidR="001920DE">
        <w:rPr>
          <w:rStyle w:val="CommentReference"/>
          <w:rFonts w:eastAsiaTheme="minorEastAsia"/>
          <w:caps w:val="0"/>
        </w:rPr>
        <w:commentReference w:id="132"/>
      </w:r>
    </w:p>
    <w:p w14:paraId="0CFDD94E" w14:textId="196B5A8D" w:rsidR="00974AAD" w:rsidDel="001920DE" w:rsidRDefault="00974AAD" w:rsidP="004E4792">
      <w:pPr>
        <w:pStyle w:val="Figuretitle"/>
        <w:rPr>
          <w:del w:id="134" w:author="Author"/>
        </w:rPr>
      </w:pPr>
      <w:del w:id="135" w:author="Author">
        <w:r w:rsidRPr="00343992" w:rsidDel="001920DE">
          <w:delText xml:space="preserve">Example of danger at sea caused </w:delText>
        </w:r>
        <w:r w:rsidDel="001920DE">
          <w:delText>when</w:delText>
        </w:r>
        <w:r w:rsidRPr="00343992" w:rsidDel="001920DE">
          <w:delText xml:space="preserve"> a ship capsizes in the Pacific Ocean</w:delText>
        </w:r>
      </w:del>
    </w:p>
    <w:p w14:paraId="0186481A" w14:textId="1E8C36A9" w:rsidR="00974AAD" w:rsidDel="00C84C9B" w:rsidRDefault="00974AAD" w:rsidP="004E4792">
      <w:pPr>
        <w:pStyle w:val="Figure"/>
        <w:rPr>
          <w:del w:id="136" w:author="Author"/>
        </w:rPr>
      </w:pPr>
      <w:del w:id="137" w:author="Author">
        <w:r w:rsidDel="001920DE">
          <w:rPr>
            <w:lang w:val="en-AU" w:eastAsia="en-AU"/>
          </w:rPr>
          <w:drawing>
            <wp:inline distT="0" distB="0" distL="0" distR="0" wp14:anchorId="6227BAE8" wp14:editId="293A3E22">
              <wp:extent cx="5905500" cy="2311400"/>
              <wp:effectExtent l="0" t="0" r="1270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4.pdf"/>
                      <pic:cNvPicPr/>
                    </pic:nvPicPr>
                    <pic:blipFill>
                      <a:blip r:embed="rId21">
                        <a:extLst>
                          <a:ext uri="{28A0092B-C50C-407E-A947-70E740481C1C}">
                            <a14:useLocalDpi xmlns:a14="http://schemas.microsoft.com/office/drawing/2010/main" val="0"/>
                          </a:ext>
                        </a:extLst>
                      </a:blip>
                      <a:stretch>
                        <a:fillRect/>
                      </a:stretch>
                    </pic:blipFill>
                    <pic:spPr>
                      <a:xfrm>
                        <a:off x="0" y="0"/>
                        <a:ext cx="5905500" cy="2311400"/>
                      </a:xfrm>
                      <a:prstGeom prst="rect">
                        <a:avLst/>
                      </a:prstGeom>
                    </pic:spPr>
                  </pic:pic>
                </a:graphicData>
              </a:graphic>
            </wp:inline>
          </w:drawing>
        </w:r>
      </w:del>
    </w:p>
    <w:p w14:paraId="6E6ECC87" w14:textId="2AF8EC75" w:rsidR="00974AAD" w:rsidRPr="00487029" w:rsidDel="001920DE" w:rsidRDefault="00974AAD" w:rsidP="004E4792">
      <w:pPr>
        <w:pStyle w:val="FigureNo"/>
        <w:rPr>
          <w:del w:id="138" w:author="Author"/>
        </w:rPr>
      </w:pPr>
      <w:commentRangeStart w:id="139"/>
      <w:del w:id="140" w:author="Author">
        <w:r w:rsidRPr="00487029" w:rsidDel="001920DE">
          <w:delText xml:space="preserve">Figure </w:delText>
        </w:r>
        <w:r w:rsidDel="001920DE">
          <w:delText>2</w:delText>
        </w:r>
        <w:r w:rsidRPr="00487029" w:rsidDel="001920DE">
          <w:delText>-</w:delText>
        </w:r>
        <w:r w:rsidDel="001920DE">
          <w:delText>6</w:delText>
        </w:r>
      </w:del>
      <w:commentRangeEnd w:id="139"/>
      <w:r w:rsidR="001920DE">
        <w:rPr>
          <w:rStyle w:val="CommentReference"/>
          <w:rFonts w:eastAsiaTheme="minorEastAsia"/>
          <w:caps w:val="0"/>
        </w:rPr>
        <w:commentReference w:id="139"/>
      </w:r>
    </w:p>
    <w:p w14:paraId="2BA93BF9" w14:textId="0A9D9B8D" w:rsidR="00974AAD" w:rsidDel="001920DE" w:rsidRDefault="00974AAD" w:rsidP="004E4792">
      <w:pPr>
        <w:pStyle w:val="Figuretitle"/>
        <w:rPr>
          <w:del w:id="141" w:author="Author"/>
        </w:rPr>
      </w:pPr>
      <w:del w:id="142" w:author="Author">
        <w:r w:rsidRPr="00343992" w:rsidDel="001920DE">
          <w:delText>Ex. AMSA/Torres Strait where under keel clearance information is essential for safe navigation</w:delText>
        </w:r>
      </w:del>
    </w:p>
    <w:p w14:paraId="12626A3D" w14:textId="00CEBF02" w:rsidR="001729F3" w:rsidRPr="004E4792" w:rsidRDefault="00974AAD" w:rsidP="004E4792">
      <w:pPr>
        <w:pStyle w:val="Heading4"/>
        <w:numPr>
          <w:ilvl w:val="0"/>
          <w:numId w:val="0"/>
        </w:numPr>
        <w:rPr>
          <w:rPrChange w:id="143" w:author="Author">
            <w:rPr>
              <w:lang w:val="en-US"/>
            </w:rPr>
          </w:rPrChange>
        </w:rPr>
        <w:pPrChange w:id="144" w:author="Author">
          <w:pPr>
            <w:pStyle w:val="Heading3"/>
          </w:pPr>
        </w:pPrChange>
      </w:pPr>
      <w:del w:id="145" w:author="Author">
        <w:r w:rsidDel="001920DE">
          <w:rPr>
            <w:noProof/>
            <w:lang w:val="en-AU" w:eastAsia="en-AU"/>
          </w:rPr>
          <w:drawing>
            <wp:inline distT="0" distB="0" distL="0" distR="0" wp14:anchorId="3A6E6EC0" wp14:editId="4522E050">
              <wp:extent cx="4902200" cy="2781300"/>
              <wp:effectExtent l="0" t="0" r="0" b="127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s_figure5.pdf"/>
                      <pic:cNvPicPr/>
                    </pic:nvPicPr>
                    <pic:blipFill>
                      <a:blip r:embed="rId22">
                        <a:extLst>
                          <a:ext uri="{28A0092B-C50C-407E-A947-70E740481C1C}">
                            <a14:useLocalDpi xmlns:a14="http://schemas.microsoft.com/office/drawing/2010/main" val="0"/>
                          </a:ext>
                        </a:extLst>
                      </a:blip>
                      <a:stretch>
                        <a:fillRect/>
                      </a:stretch>
                    </pic:blipFill>
                    <pic:spPr>
                      <a:xfrm>
                        <a:off x="0" y="0"/>
                        <a:ext cx="4902200" cy="2781300"/>
                      </a:xfrm>
                      <a:prstGeom prst="rect">
                        <a:avLst/>
                      </a:prstGeom>
                    </pic:spPr>
                  </pic:pic>
                </a:graphicData>
              </a:graphic>
            </wp:inline>
          </w:drawing>
        </w:r>
      </w:del>
      <w:ins w:id="146" w:author="Author">
        <w:r w:rsidR="00AE602E">
          <w:t>2.3.1.1</w:t>
        </w:r>
        <w:r w:rsidR="00AE602E">
          <w:tab/>
        </w:r>
      </w:ins>
      <w:moveToRangeStart w:id="147" w:author="Author" w:name="move476141144"/>
      <w:moveTo w:id="148" w:author="Author">
        <w:del w:id="149" w:author="Author">
          <w:r w:rsidR="001729F3" w:rsidRPr="004E4792" w:rsidDel="001729F3">
            <w:rPr>
              <w:rPrChange w:id="150" w:author="Author">
                <w:rPr>
                  <w:lang w:val="en-US"/>
                </w:rPr>
              </w:rPrChange>
            </w:rPr>
            <w:delText>2.3.4</w:delText>
          </w:r>
        </w:del>
        <w:r w:rsidR="001729F3" w:rsidRPr="004E4792">
          <w:rPr>
            <w:rPrChange w:id="151" w:author="Author">
              <w:rPr>
                <w:lang w:val="en-US"/>
              </w:rPr>
            </w:rPrChange>
          </w:rPr>
          <w:tab/>
          <w:t>Ice chart distribution</w:t>
        </w:r>
      </w:moveTo>
    </w:p>
    <w:p w14:paraId="64925AAF" w14:textId="35E14182" w:rsidR="001729F3" w:rsidRPr="00AD5206" w:rsidRDefault="001729F3" w:rsidP="001729F3">
      <w:moveTo w:id="152" w:author="Author">
        <w:r w:rsidRPr="00AD5206">
          <w:t>Information on sea ice conditions is important to help ensure safe passage</w:t>
        </w:r>
        <w:del w:id="153" w:author="Author">
          <w:r w:rsidRPr="00AD5206" w:rsidDel="0020735B">
            <w:delText xml:space="preserve"> at sea</w:delText>
          </w:r>
        </w:del>
        <w:r w:rsidRPr="00AD5206">
          <w:t xml:space="preserve">. Knowledge of areas with sea ice along a ship’s planned route allows </w:t>
        </w:r>
      </w:moveTo>
      <w:ins w:id="154" w:author="Author">
        <w:r w:rsidR="0020735B">
          <w:t xml:space="preserve">the </w:t>
        </w:r>
      </w:ins>
      <w:moveTo w:id="155" w:author="Author">
        <w:r w:rsidRPr="00AD5206">
          <w:t>ship</w:t>
        </w:r>
        <w:del w:id="156" w:author="Author">
          <w:r w:rsidRPr="00AD5206" w:rsidDel="0020735B">
            <w:delText>s</w:delText>
          </w:r>
        </w:del>
        <w:r w:rsidRPr="00AD5206">
          <w:t xml:space="preserve"> to find the most efficient route</w:t>
        </w:r>
        <w:r>
          <w:t xml:space="preserve">. </w:t>
        </w:r>
        <w:r w:rsidRPr="00AD5206">
          <w:t>Together with prognoses for expected ice movements, ice charts allow mariners to plan ahead and significantly reduce</w:t>
        </w:r>
        <w:r>
          <w:t xml:space="preserve"> the risk of </w:t>
        </w:r>
        <w:r w:rsidRPr="00AD5206">
          <w:t>vessels becoming ice locked.</w:t>
        </w:r>
      </w:moveTo>
    </w:p>
    <w:p w14:paraId="5DADD213" w14:textId="5E7C77B9" w:rsidR="001729F3" w:rsidRDefault="001729F3" w:rsidP="001729F3">
      <w:moveTo w:id="157" w:author="Author">
        <w:r w:rsidRPr="00AD5206">
          <w:t xml:space="preserve">The Norwegian Meteorological Institute produces ice charts for the European part of the Arctic. Today ice charts and prognoses for the next 24 hours are generated on a daily basis. The ice charts are available as graphic files from the website of the Norwegian Meteorological Institute for free. An example ice chart showing the European part of the Arctic is provided </w:t>
        </w:r>
        <w:r>
          <w:t>in Figure 2-</w:t>
        </w:r>
        <w:del w:id="158" w:author="Author">
          <w:r w:rsidDel="0020735B">
            <w:delText>7</w:delText>
          </w:r>
        </w:del>
      </w:moveTo>
      <w:ins w:id="159" w:author="Author">
        <w:r w:rsidR="0020735B">
          <w:t>5</w:t>
        </w:r>
      </w:ins>
      <w:moveTo w:id="160" w:author="Author">
        <w:r w:rsidRPr="00AD5206">
          <w:t xml:space="preserve">. </w:t>
        </w:r>
      </w:moveTo>
    </w:p>
    <w:p w14:paraId="70610F52" w14:textId="2075A78A" w:rsidR="001729F3" w:rsidRPr="00487029" w:rsidRDefault="001729F3" w:rsidP="001729F3">
      <w:pPr>
        <w:pStyle w:val="FigureNo"/>
      </w:pPr>
      <w:moveTo w:id="161" w:author="Author">
        <w:r w:rsidRPr="00487029">
          <w:lastRenderedPageBreak/>
          <w:t xml:space="preserve">Figure </w:t>
        </w:r>
        <w:r>
          <w:t>2</w:t>
        </w:r>
        <w:r w:rsidRPr="00487029">
          <w:t>-</w:t>
        </w:r>
        <w:del w:id="162" w:author="Author">
          <w:r w:rsidDel="0020735B">
            <w:delText>7</w:delText>
          </w:r>
        </w:del>
      </w:moveTo>
      <w:ins w:id="163" w:author="Author">
        <w:r w:rsidR="0020735B">
          <w:t>5</w:t>
        </w:r>
      </w:ins>
    </w:p>
    <w:p w14:paraId="5695B69F" w14:textId="46F6822C" w:rsidR="001729F3" w:rsidRDefault="001729F3" w:rsidP="001729F3">
      <w:pPr>
        <w:pStyle w:val="Figuretitle"/>
      </w:pPr>
      <w:moveTo w:id="164" w:author="Author">
        <w:r w:rsidRPr="00AF326B">
          <w:t>Example</w:t>
        </w:r>
        <w:r>
          <w:t xml:space="preserve"> ice chart graphics </w:t>
        </w:r>
        <w:r w:rsidRPr="00797763">
          <w:t>showing</w:t>
        </w:r>
        <w:r>
          <w:t xml:space="preserve"> the </w:t>
        </w:r>
        <w:del w:id="165" w:author="Author">
          <w:r w:rsidDel="00C84C9B">
            <w:delText>e</w:delText>
          </w:r>
        </w:del>
      </w:moveTo>
      <w:ins w:id="166" w:author="Author">
        <w:r w:rsidR="00C84C9B">
          <w:t>E</w:t>
        </w:r>
      </w:ins>
      <w:moveTo w:id="167" w:author="Author">
        <w:r>
          <w:t>uropean part of the arctic, available online from the Norwegian Meteorological Institute</w:t>
        </w:r>
      </w:moveTo>
    </w:p>
    <w:p w14:paraId="488BD916" w14:textId="77777777" w:rsidR="001729F3" w:rsidRDefault="001729F3" w:rsidP="001729F3">
      <w:pPr>
        <w:pStyle w:val="Figure"/>
      </w:pPr>
      <w:moveTo w:id="168" w:author="Author">
        <w:r>
          <w:rPr>
            <w:lang w:val="en-AU" w:eastAsia="en-AU"/>
          </w:rPr>
          <w:drawing>
            <wp:inline distT="0" distB="0" distL="0" distR="0" wp14:anchorId="518EEA1B" wp14:editId="72B7EBD7">
              <wp:extent cx="6120765" cy="4326890"/>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_20150320.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20765" cy="4326890"/>
                      </a:xfrm>
                      <a:prstGeom prst="rect">
                        <a:avLst/>
                      </a:prstGeom>
                    </pic:spPr>
                  </pic:pic>
                </a:graphicData>
              </a:graphic>
            </wp:inline>
          </w:drawing>
        </w:r>
      </w:moveTo>
    </w:p>
    <w:p w14:paraId="38140D57" w14:textId="4A76BCA2" w:rsidR="001729F3" w:rsidRPr="00AD5206" w:rsidRDefault="001729F3" w:rsidP="001729F3">
      <w:moveTo w:id="169" w:author="Author">
        <w:r w:rsidRPr="00AD5206">
          <w:t xml:space="preserve">The ice information should also become available as a grid of geographical positions, </w:t>
        </w:r>
      </w:moveTo>
      <w:ins w:id="170" w:author="Author">
        <w:r w:rsidR="0020735B">
          <w:t xml:space="preserve">with </w:t>
        </w:r>
      </w:ins>
      <w:moveTo w:id="171" w:author="Author">
        <w:r w:rsidRPr="00AD5206">
          <w:t xml:space="preserve">both the current ice situation and prognoses. It could then be formatted in a way suitable for distribution to electronic chart plotters. The amount of data to transfer depends on the size of the area and the geographical resolution of the ice information. </w:t>
        </w:r>
      </w:moveTo>
    </w:p>
    <w:p w14:paraId="74508F1B" w14:textId="47B821FF" w:rsidR="001729F3" w:rsidRPr="00AD5206" w:rsidRDefault="001729F3" w:rsidP="001729F3">
      <w:moveTo w:id="172" w:author="Author">
        <w:del w:id="173" w:author="Author">
          <w:r w:rsidRPr="00AD5206" w:rsidDel="0020735B">
            <w:delText xml:space="preserve">A future ice chart service should be expected to produce updated ice charts and prognoses every 6 hours. </w:delText>
          </w:r>
        </w:del>
        <w:r w:rsidRPr="00AD5206">
          <w:t xml:space="preserve">The distribution systems currently in use are unnecessarily manual. </w:t>
        </w:r>
        <w:r>
          <w:t>With VDE-SAT</w:t>
        </w:r>
        <w:r w:rsidRPr="00AD5206">
          <w:t xml:space="preserve"> the distribution systems should become more automated and user friendly. Ships should get access to the updated ice charts and prognoses as soon as possible, as well as upon request when needed by the navigator on-board. </w:t>
        </w:r>
      </w:moveTo>
    </w:p>
    <w:moveToRangeEnd w:id="147"/>
    <w:p w14:paraId="1B8AB440" w14:textId="204D6E99" w:rsidR="001729F3" w:rsidRPr="00A75A20" w:rsidDel="00C84C9B" w:rsidRDefault="001729F3">
      <w:pPr>
        <w:rPr>
          <w:del w:id="174" w:author="Author"/>
        </w:rPr>
        <w:pPrChange w:id="175" w:author="Jillian Carson-Jackson" w:date="2017-03-01T14:16:00Z">
          <w:pPr>
            <w:pStyle w:val="Figure"/>
          </w:pPr>
        </w:pPrChange>
      </w:pPr>
    </w:p>
    <w:p w14:paraId="2A18E002" w14:textId="10E6E968" w:rsidR="00974AAD" w:rsidRPr="00802D5D" w:rsidRDefault="00974AAD" w:rsidP="00AE602E">
      <w:pPr>
        <w:pStyle w:val="Heading3"/>
        <w:numPr>
          <w:ilvl w:val="0"/>
          <w:numId w:val="0"/>
        </w:numPr>
        <w:rPr>
          <w:lang w:val="en-US"/>
        </w:rPr>
      </w:pPr>
      <w:bookmarkStart w:id="176" w:name="_Toc445972014"/>
      <w:r w:rsidRPr="00802D5D">
        <w:rPr>
          <w:lang w:val="en-US"/>
        </w:rPr>
        <w:t>2.3.2</w:t>
      </w:r>
      <w:r w:rsidRPr="00802D5D">
        <w:rPr>
          <w:lang w:val="en-US"/>
        </w:rPr>
        <w:tab/>
      </w:r>
      <w:del w:id="177" w:author="Author">
        <w:r w:rsidRPr="00802D5D" w:rsidDel="001920DE">
          <w:rPr>
            <w:lang w:val="en-US"/>
          </w:rPr>
          <w:delText>Automated or on event ship reporting</w:delText>
        </w:r>
      </w:del>
      <w:bookmarkEnd w:id="176"/>
      <w:ins w:id="178" w:author="Author">
        <w:r w:rsidR="00C84C9B">
          <w:rPr>
            <w:lang w:val="en-US"/>
          </w:rPr>
          <w:t>S</w:t>
        </w:r>
        <w:r w:rsidR="001920DE">
          <w:rPr>
            <w:lang w:val="en-US"/>
          </w:rPr>
          <w:t>hip reporting</w:t>
        </w:r>
      </w:ins>
    </w:p>
    <w:p w14:paraId="5FCDF91E" w14:textId="2032AA49" w:rsidR="00C84C9B" w:rsidRDefault="00974AAD" w:rsidP="0055379B">
      <w:pPr>
        <w:rPr>
          <w:ins w:id="179" w:author="Author"/>
        </w:rPr>
      </w:pPr>
      <w:del w:id="180" w:author="Author">
        <w:r w:rsidDel="001920DE">
          <w:delText>In addition to supporting shore side services</w:delText>
        </w:r>
        <w:r w:rsidDel="00C84C9B">
          <w:delText xml:space="preserve">, VDE-SAT will </w:delText>
        </w:r>
        <w:r w:rsidDel="001920DE">
          <w:delText xml:space="preserve">also </w:delText>
        </w:r>
        <w:r w:rsidDel="00C84C9B">
          <w:delText xml:space="preserve">support ship services. </w:delText>
        </w:r>
      </w:del>
      <w:r>
        <w:t>Ship reporting may be</w:t>
      </w:r>
      <w:ins w:id="181" w:author="Author">
        <w:r w:rsidR="001920DE">
          <w:t xml:space="preserve"> related to a</w:t>
        </w:r>
      </w:ins>
      <w:r>
        <w:t xml:space="preserve"> mandatory</w:t>
      </w:r>
      <w:ins w:id="182" w:author="Author">
        <w:r w:rsidR="001920DE">
          <w:t xml:space="preserve"> requirement</w:t>
        </w:r>
      </w:ins>
      <w:r>
        <w:t xml:space="preserve">, </w:t>
      </w:r>
      <w:ins w:id="183" w:author="Author">
        <w:r w:rsidR="001920DE">
          <w:t xml:space="preserve">a </w:t>
        </w:r>
      </w:ins>
      <w:r>
        <w:t xml:space="preserve">collaborative </w:t>
      </w:r>
      <w:ins w:id="184" w:author="Author">
        <w:r w:rsidR="001920DE">
          <w:t xml:space="preserve">approach to collect and share information </w:t>
        </w:r>
      </w:ins>
      <w:r>
        <w:t xml:space="preserve">or of specific interest. </w:t>
      </w:r>
      <w:ins w:id="185" w:author="Author">
        <w:r w:rsidR="00C84C9B">
          <w:t>VDE-SAT will facilitate ship reporting.</w:t>
        </w:r>
      </w:ins>
    </w:p>
    <w:p w14:paraId="175687EB" w14:textId="19EBD6A5" w:rsidR="00974AAD" w:rsidRDefault="00974AAD" w:rsidP="0055379B">
      <w:del w:id="186" w:author="Author">
        <w:r w:rsidDel="00C84C9B">
          <w:delText xml:space="preserve">For example, </w:delText>
        </w:r>
      </w:del>
      <w:r>
        <w:t xml:space="preserve">IMO has published guidelines </w:t>
      </w:r>
      <w:del w:id="187" w:author="Author">
        <w:r w:rsidDel="00C84C9B">
          <w:delText>for setting</w:delText>
        </w:r>
      </w:del>
      <w:ins w:id="188" w:author="Author">
        <w:r w:rsidR="00C84C9B">
          <w:t>on implementing</w:t>
        </w:r>
      </w:ins>
      <w:r>
        <w:t xml:space="preserve"> </w:t>
      </w:r>
      <w:del w:id="189" w:author="Author">
        <w:r w:rsidDel="00C84C9B">
          <w:delText xml:space="preserve">up </w:delText>
        </w:r>
      </w:del>
      <w:r>
        <w:t xml:space="preserve">a single window system in maritime transport with the aim to reduce </w:t>
      </w:r>
      <w:del w:id="190" w:author="Author">
        <w:r w:rsidDel="00C84C9B">
          <w:delText xml:space="preserve">the </w:delText>
        </w:r>
      </w:del>
      <w:r>
        <w:t xml:space="preserve">administrative burden and facilitate coordination between stakeholders. In particular, </w:t>
      </w:r>
      <w:del w:id="191" w:author="Author">
        <w:r w:rsidDel="00C84C9B">
          <w:delText xml:space="preserve">it </w:delText>
        </w:r>
      </w:del>
      <w:ins w:id="192" w:author="Author">
        <w:r w:rsidR="00C84C9B">
          <w:t xml:space="preserve">the guidelines </w:t>
        </w:r>
      </w:ins>
      <w:r>
        <w:t>include</w:t>
      </w:r>
      <w:del w:id="193" w:author="Author">
        <w:r w:rsidDel="00C84C9B">
          <w:delText>s</w:delText>
        </w:r>
      </w:del>
      <w:r>
        <w:t xml:space="preserve"> reporting requirements for ships visiting foreign ports,</w:t>
      </w:r>
      <w:ins w:id="194" w:author="Author">
        <w:r w:rsidR="00C84C9B">
          <w:t xml:space="preserve"> known as a notice of arrival. </w:t>
        </w:r>
        <w:del w:id="195" w:author="Author">
          <w:r w:rsidR="00C84C9B" w:rsidDel="00AB52A4">
            <w:delText xml:space="preserve"> </w:delText>
          </w:r>
        </w:del>
        <w:r w:rsidR="00C84C9B">
          <w:t>This</w:t>
        </w:r>
      </w:ins>
      <w:r>
        <w:t xml:space="preserve"> </w:t>
      </w:r>
      <w:del w:id="196" w:author="Author">
        <w:r w:rsidDel="00C84C9B">
          <w:delText xml:space="preserve">the </w:delText>
        </w:r>
      </w:del>
      <w:r>
        <w:t>96 hour</w:t>
      </w:r>
      <w:del w:id="197" w:author="Author">
        <w:r w:rsidDel="00C84C9B">
          <w:delText>s</w:delText>
        </w:r>
      </w:del>
      <w:r>
        <w:t xml:space="preserve"> pre-entry</w:t>
      </w:r>
      <w:ins w:id="198" w:author="Author">
        <w:r w:rsidR="00C84C9B">
          <w:t xml:space="preserve"> report, and other reports identified within the guidelines, uses</w:t>
        </w:r>
      </w:ins>
      <w:r>
        <w:t xml:space="preserve"> </w:t>
      </w:r>
      <w:ins w:id="199" w:author="Author">
        <w:r w:rsidR="001920DE">
          <w:t xml:space="preserve">pre-determined templated forms </w:t>
        </w:r>
      </w:ins>
      <w:r>
        <w:t xml:space="preserve">(IMO Fal forms). </w:t>
      </w:r>
      <w:ins w:id="200" w:author="Author">
        <w:r w:rsidR="001920DE">
          <w:t xml:space="preserve">While static information may be provided from a ship’s agent (shore / shore communications) more dynamic data, and updates on information previously provided, can be sent from the ship </w:t>
        </w:r>
      </w:ins>
      <w:del w:id="201" w:author="Author">
        <w:r w:rsidDel="001920DE">
          <w:delText xml:space="preserve">Before entering into the terrestrial VDES coverage, a ship can push its report </w:delText>
        </w:r>
      </w:del>
      <w:r>
        <w:t>via the VDE-SAT to the relevant authority</w:t>
      </w:r>
      <w:ins w:id="202" w:author="Author">
        <w:r w:rsidR="001920DE">
          <w:t>.</w:t>
        </w:r>
      </w:ins>
      <w:r>
        <w:t xml:space="preserve"> Similar </w:t>
      </w:r>
      <w:r>
        <w:lastRenderedPageBreak/>
        <w:t xml:space="preserve">procedures can also be used for mandatory reporting of </w:t>
      </w:r>
      <w:ins w:id="203" w:author="Author">
        <w:r w:rsidR="001920DE">
          <w:t>specific items, for example, catch amounts for fishing vessels.</w:t>
        </w:r>
        <w:del w:id="204" w:author="Author">
          <w:r w:rsidR="001920DE" w:rsidDel="00AB52A4">
            <w:delText xml:space="preserve">  </w:delText>
          </w:r>
        </w:del>
      </w:ins>
      <w:del w:id="205" w:author="Author">
        <w:r w:rsidDel="001920DE">
          <w:delText xml:space="preserve">fish catching. </w:delText>
        </w:r>
      </w:del>
    </w:p>
    <w:p w14:paraId="6DA8F804" w14:textId="0C8E8CFE" w:rsidR="00974AAD" w:rsidRDefault="00974AAD" w:rsidP="0055379B">
      <w:r>
        <w:t xml:space="preserve">Another ship reporting case relevant for VDE-SAT is the Voluntary Observing Ship (VOS) program in which ships regularly report weather. </w:t>
      </w:r>
      <w:del w:id="206" w:author="Author">
        <w:r w:rsidDel="00C84C9B">
          <w:delText xml:space="preserve">The </w:delText>
        </w:r>
      </w:del>
      <w:ins w:id="207" w:author="Author">
        <w:r w:rsidR="00C84C9B">
          <w:t xml:space="preserve">Using VDE-SAT the </w:t>
        </w:r>
      </w:ins>
      <w:r>
        <w:t xml:space="preserve">record and data transmission </w:t>
      </w:r>
      <w:del w:id="208" w:author="Author">
        <w:r w:rsidDel="00C84C9B">
          <w:delText xml:space="preserve">is </w:delText>
        </w:r>
      </w:del>
      <w:ins w:id="209" w:author="Author">
        <w:r w:rsidR="00C84C9B">
          <w:t xml:space="preserve">could be </w:t>
        </w:r>
      </w:ins>
      <w:del w:id="210" w:author="Author">
        <w:r w:rsidDel="00C84C9B">
          <w:delText xml:space="preserve">completely </w:delText>
        </w:r>
      </w:del>
      <w:r>
        <w:t>automat</w:t>
      </w:r>
      <w:del w:id="211" w:author="Author">
        <w:r w:rsidDel="00C84C9B">
          <w:delText>ic</w:delText>
        </w:r>
      </w:del>
      <w:ins w:id="212" w:author="Author">
        <w:r w:rsidR="00C84C9B">
          <w:t xml:space="preserve">ed, providing data from ship sensors in a machine to machine format, </w:t>
        </w:r>
      </w:ins>
      <w:del w:id="213" w:author="Author">
        <w:r w:rsidDel="00C84C9B">
          <w:delText xml:space="preserve"> </w:delText>
        </w:r>
      </w:del>
      <w:r>
        <w:t xml:space="preserve">without </w:t>
      </w:r>
      <w:del w:id="214" w:author="Author">
        <w:r w:rsidDel="00C84C9B">
          <w:delText xml:space="preserve">any </w:delText>
        </w:r>
      </w:del>
      <w:ins w:id="215" w:author="Author">
        <w:r w:rsidR="00C84C9B">
          <w:t xml:space="preserve">the requirement for </w:t>
        </w:r>
      </w:ins>
      <w:r>
        <w:t xml:space="preserve">manual </w:t>
      </w:r>
      <w:del w:id="216" w:author="Author">
        <w:r w:rsidDel="00C84C9B">
          <w:delText>operation</w:delText>
        </w:r>
      </w:del>
      <w:ins w:id="217" w:author="Author">
        <w:r w:rsidR="00C84C9B">
          <w:t>reporting</w:t>
        </w:r>
      </w:ins>
      <w:r>
        <w:t>. This data is critical for accurate weather forecasting and modelling.</w:t>
      </w:r>
    </w:p>
    <w:p w14:paraId="063FB3C2" w14:textId="5E21CC05" w:rsidR="00974AAD" w:rsidRPr="00802D5D" w:rsidRDefault="00974AAD" w:rsidP="00AE602E">
      <w:pPr>
        <w:pStyle w:val="Heading3"/>
        <w:numPr>
          <w:ilvl w:val="0"/>
          <w:numId w:val="0"/>
        </w:numPr>
        <w:rPr>
          <w:lang w:val="en-US"/>
        </w:rPr>
      </w:pPr>
      <w:bookmarkStart w:id="218" w:name="_Toc445972015"/>
      <w:r w:rsidRPr="00802D5D">
        <w:rPr>
          <w:lang w:val="en-US"/>
        </w:rPr>
        <w:t>2.3.3</w:t>
      </w:r>
      <w:r w:rsidRPr="00802D5D">
        <w:rPr>
          <w:lang w:val="en-US"/>
        </w:rPr>
        <w:tab/>
      </w:r>
      <w:del w:id="219" w:author="Author">
        <w:r w:rsidR="00802D5D" w:rsidDel="00F10574">
          <w:rPr>
            <w:lang w:val="en-US"/>
          </w:rPr>
          <w:delText>VHF data exchange-satellite</w:delText>
        </w:r>
        <w:r w:rsidRPr="00802D5D" w:rsidDel="00F10574">
          <w:rPr>
            <w:lang w:val="en-US"/>
          </w:rPr>
          <w:delText xml:space="preserve"> opportunity for </w:delText>
        </w:r>
      </w:del>
      <w:ins w:id="220" w:author="Author">
        <w:r w:rsidR="00F10574">
          <w:rPr>
            <w:lang w:val="en-US"/>
          </w:rPr>
          <w:t>S</w:t>
        </w:r>
      </w:ins>
      <w:del w:id="221" w:author="Author">
        <w:r w:rsidRPr="00802D5D" w:rsidDel="00F10574">
          <w:rPr>
            <w:lang w:val="en-US"/>
          </w:rPr>
          <w:delText>s</w:delText>
        </w:r>
      </w:del>
      <w:r w:rsidRPr="00802D5D">
        <w:rPr>
          <w:lang w:val="en-US"/>
        </w:rPr>
        <w:t>mall vessel</w:t>
      </w:r>
      <w:del w:id="222" w:author="Author">
        <w:r w:rsidRPr="00802D5D" w:rsidDel="00F10574">
          <w:rPr>
            <w:lang w:val="en-US"/>
          </w:rPr>
          <w:delText>s</w:delText>
        </w:r>
      </w:del>
      <w:r w:rsidRPr="00802D5D">
        <w:rPr>
          <w:lang w:val="en-US"/>
        </w:rPr>
        <w:t xml:space="preserve"> fleet</w:t>
      </w:r>
      <w:ins w:id="223" w:author="Author">
        <w:r w:rsidR="00F10574">
          <w:rPr>
            <w:lang w:val="en-US"/>
          </w:rPr>
          <w:t>s</w:t>
        </w:r>
      </w:ins>
      <w:r w:rsidRPr="00802D5D">
        <w:rPr>
          <w:lang w:val="en-US"/>
        </w:rPr>
        <w:t xml:space="preserve"> or developing areas</w:t>
      </w:r>
      <w:bookmarkEnd w:id="218"/>
    </w:p>
    <w:p w14:paraId="3A505E9F" w14:textId="77777777" w:rsidR="00F10574" w:rsidRDefault="00974AAD" w:rsidP="0055379B">
      <w:pPr>
        <w:rPr>
          <w:ins w:id="224" w:author="Author"/>
        </w:rPr>
      </w:pPr>
      <w:r w:rsidRPr="00632A61">
        <w:t xml:space="preserve">The VDE-SAT </w:t>
      </w:r>
      <w:r>
        <w:t>is designed for satellite communications and so will support a simplified low cost transceiver. This low cost</w:t>
      </w:r>
      <w:ins w:id="225" w:author="Author">
        <w:r w:rsidR="00F10574">
          <w:t>,</w:t>
        </w:r>
      </w:ins>
      <w:r>
        <w:t xml:space="preserve"> highly robust option will </w:t>
      </w:r>
      <w:r w:rsidRPr="00632A61">
        <w:t xml:space="preserve">provide significant value for a large number of fishermen </w:t>
      </w:r>
      <w:r>
        <w:t>in</w:t>
      </w:r>
      <w:r w:rsidRPr="00632A61">
        <w:t xml:space="preserve"> developing areas. </w:t>
      </w:r>
      <w:del w:id="226" w:author="Author">
        <w:r w:rsidRPr="00632A61" w:rsidDel="00F10574">
          <w:delText xml:space="preserve">They </w:delText>
        </w:r>
      </w:del>
      <w:ins w:id="227" w:author="Author">
        <w:r w:rsidR="00F10574">
          <w:t>VDE-SAT</w:t>
        </w:r>
        <w:r w:rsidR="00F10574" w:rsidRPr="00632A61">
          <w:t xml:space="preserve"> </w:t>
        </w:r>
      </w:ins>
      <w:del w:id="228" w:author="Author">
        <w:r w:rsidRPr="00632A61" w:rsidDel="00F10574">
          <w:delText>will be able to receive</w:delText>
        </w:r>
      </w:del>
      <w:ins w:id="229" w:author="Author">
        <w:r w:rsidR="00F10574">
          <w:t>could be used to provide</w:t>
        </w:r>
      </w:ins>
      <w:r>
        <w:t xml:space="preserve"> weather </w:t>
      </w:r>
      <w:r w:rsidRPr="00632A61">
        <w:t>warnings</w:t>
      </w:r>
      <w:r>
        <w:t xml:space="preserve"> and alerts</w:t>
      </w:r>
      <w:ins w:id="230" w:author="Author">
        <w:r w:rsidR="00F10574">
          <w:t xml:space="preserve"> to small vessels</w:t>
        </w:r>
      </w:ins>
      <w:r>
        <w:t xml:space="preserve">, allowing them to seek a safe harbour. </w:t>
      </w:r>
    </w:p>
    <w:p w14:paraId="54DFC828" w14:textId="2FD419AE" w:rsidR="00974AAD" w:rsidRPr="00632A61" w:rsidDel="00F10574" w:rsidRDefault="00974AAD" w:rsidP="0055379B">
      <w:pPr>
        <w:rPr>
          <w:del w:id="231" w:author="Author"/>
        </w:rPr>
      </w:pPr>
      <w:commentRangeStart w:id="232"/>
      <w:del w:id="233" w:author="Author">
        <w:r w:rsidRPr="00632A61" w:rsidDel="00F10574">
          <w:delText xml:space="preserve">In addition, the fishermen will be able to send a message to call for technical assistance </w:delText>
        </w:r>
        <w:r w:rsidDel="00F10574">
          <w:delText>to address</w:delText>
        </w:r>
        <w:r w:rsidRPr="00632A61" w:rsidDel="00F10574">
          <w:delText xml:space="preserve"> incident</w:delText>
        </w:r>
        <w:r w:rsidDel="00F10574">
          <w:delText>s</w:delText>
        </w:r>
        <w:r w:rsidRPr="00632A61" w:rsidDel="00F10574">
          <w:delText xml:space="preserve"> like an engine failure or a problem on the helm control.</w:delText>
        </w:r>
      </w:del>
      <w:commentRangeEnd w:id="232"/>
      <w:r w:rsidR="00F10574">
        <w:rPr>
          <w:rStyle w:val="CommentReference"/>
          <w:rFonts w:eastAsiaTheme="minorEastAsia"/>
        </w:rPr>
        <w:commentReference w:id="232"/>
      </w:r>
    </w:p>
    <w:p w14:paraId="280E8697" w14:textId="61B7959E" w:rsidR="00974AAD" w:rsidRPr="00632A61" w:rsidRDefault="00974AAD" w:rsidP="0055379B">
      <w:r w:rsidRPr="00632A61">
        <w:t xml:space="preserve">The VDE-SAT may also </w:t>
      </w:r>
      <w:del w:id="234" w:author="Author">
        <w:r w:rsidRPr="00632A61" w:rsidDel="00FE1A54">
          <w:delText>be the</w:delText>
        </w:r>
      </w:del>
      <w:ins w:id="235" w:author="Author">
        <w:r w:rsidR="00FE1A54">
          <w:t>provide a</w:t>
        </w:r>
      </w:ins>
      <w:r w:rsidRPr="00632A61">
        <w:t xml:space="preserve"> solution for developing countries </w:t>
      </w:r>
      <w:r>
        <w:t xml:space="preserve">to manage their EEZ where a terrestrial infrastructure is cost prohibitive or where the necessary power infrastructure </w:t>
      </w:r>
      <w:del w:id="236" w:author="Author">
        <w:r w:rsidDel="00FE1A54">
          <w:delText>just doesn’t</w:delText>
        </w:r>
      </w:del>
      <w:ins w:id="237" w:author="Author">
        <w:r w:rsidR="00FE1A54">
          <w:t>doesn’t</w:t>
        </w:r>
      </w:ins>
      <w:r>
        <w:t xml:space="preserve"> exist.</w:t>
      </w:r>
    </w:p>
    <w:p w14:paraId="735728E1" w14:textId="7AA1FCE6" w:rsidR="00974AAD" w:rsidRPr="00802D5D" w:rsidDel="00FE1A54" w:rsidRDefault="00974AAD" w:rsidP="00802D5D">
      <w:pPr>
        <w:pStyle w:val="Heading3"/>
        <w:rPr>
          <w:del w:id="238" w:author="Author"/>
          <w:lang w:val="en-US"/>
        </w:rPr>
      </w:pPr>
      <w:bookmarkStart w:id="239" w:name="_Toc445972019"/>
      <w:moveFromRangeStart w:id="240" w:author="Author" w:name="move476141144"/>
      <w:moveFrom w:id="241" w:author="Author">
        <w:del w:id="242" w:author="Author">
          <w:r w:rsidRPr="00802D5D" w:rsidDel="00FE1A54">
            <w:rPr>
              <w:lang w:val="en-US"/>
            </w:rPr>
            <w:delText>2.3.</w:delText>
          </w:r>
          <w:r w:rsidDel="00FE1A54">
            <w:rPr>
              <w:lang w:val="en-US"/>
            </w:rPr>
            <w:delText>4</w:delText>
          </w:r>
          <w:r w:rsidRPr="00802D5D" w:rsidDel="00FE1A54">
            <w:rPr>
              <w:lang w:val="en-US"/>
            </w:rPr>
            <w:tab/>
            <w:delText>Ice chart distribution</w:delText>
          </w:r>
        </w:del>
      </w:moveFrom>
      <w:bookmarkEnd w:id="239"/>
    </w:p>
    <w:p w14:paraId="71C84230" w14:textId="3483CD09" w:rsidR="00974AAD" w:rsidRPr="00AD5206" w:rsidDel="00FE1A54" w:rsidRDefault="00974AAD" w:rsidP="0055379B">
      <w:pPr>
        <w:rPr>
          <w:del w:id="243" w:author="Author"/>
        </w:rPr>
      </w:pPr>
      <w:moveFrom w:id="244" w:author="Author">
        <w:del w:id="245" w:author="Author">
          <w:r w:rsidRPr="00AD5206" w:rsidDel="00FE1A54">
            <w:delText>Information on sea ice conditions is important to help ensure safe passage at sea. Knowledge of areas with sea ice along a ship’s planned route allows ships to find the most efficient route</w:delText>
          </w:r>
          <w:r w:rsidDel="00FE1A54">
            <w:delText xml:space="preserve">. </w:delText>
          </w:r>
          <w:r w:rsidRPr="00AD5206" w:rsidDel="00FE1A54">
            <w:delText>Together with prognoses for expected ice movements, ice charts allow mariners to plan ahead and significantly reduce</w:delText>
          </w:r>
          <w:r w:rsidDel="00FE1A54">
            <w:delText xml:space="preserve"> the risk of </w:delText>
          </w:r>
          <w:r w:rsidRPr="00AD5206" w:rsidDel="00FE1A54">
            <w:delText>vessels becoming ice locked.</w:delText>
          </w:r>
        </w:del>
      </w:moveFrom>
    </w:p>
    <w:p w14:paraId="2AA00E6B" w14:textId="70892C8A" w:rsidR="00974AAD" w:rsidDel="00FE1A54" w:rsidRDefault="00974AAD" w:rsidP="0055379B">
      <w:pPr>
        <w:rPr>
          <w:del w:id="246" w:author="Author"/>
        </w:rPr>
      </w:pPr>
      <w:moveFrom w:id="247" w:author="Author">
        <w:del w:id="248" w:author="Author">
          <w:r w:rsidRPr="00AD5206" w:rsidDel="00FE1A54">
            <w:delText xml:space="preserve">The Norwegian Meteorological Institute produces ice charts for the European part of the Arctic. Today ice charts and prognoses for the next 24 hours are generated on a daily basis. The ice charts are available as graphic files from the website of the Norwegian Meteorological Institute for free. An example ice chart showing the European part of the Arctic is provided </w:delText>
          </w:r>
          <w:r w:rsidDel="00FE1A54">
            <w:delText>in Figure 2-7</w:delText>
          </w:r>
          <w:r w:rsidRPr="00AD5206" w:rsidDel="00FE1A54">
            <w:delText xml:space="preserve">. </w:delText>
          </w:r>
        </w:del>
      </w:moveFrom>
    </w:p>
    <w:p w14:paraId="5955F6C3" w14:textId="4C50EA28" w:rsidR="00974AAD" w:rsidRPr="00487029" w:rsidDel="00FE1A54" w:rsidRDefault="00974AAD" w:rsidP="0055379B">
      <w:pPr>
        <w:pStyle w:val="FigureNo"/>
        <w:rPr>
          <w:del w:id="249" w:author="Author"/>
        </w:rPr>
      </w:pPr>
      <w:moveFrom w:id="250" w:author="Author">
        <w:del w:id="251" w:author="Author">
          <w:r w:rsidRPr="00487029" w:rsidDel="00FE1A54">
            <w:delText xml:space="preserve">Figure </w:delText>
          </w:r>
          <w:r w:rsidDel="00FE1A54">
            <w:delText>2</w:delText>
          </w:r>
          <w:r w:rsidRPr="00487029" w:rsidDel="00FE1A54">
            <w:delText>-</w:delText>
          </w:r>
          <w:r w:rsidDel="00FE1A54">
            <w:delText>7</w:delText>
          </w:r>
        </w:del>
      </w:moveFrom>
    </w:p>
    <w:p w14:paraId="51E87327" w14:textId="55CD4345" w:rsidR="00974AAD" w:rsidDel="00FE1A54" w:rsidRDefault="00974AAD" w:rsidP="00AF326B">
      <w:pPr>
        <w:pStyle w:val="Figuretitle"/>
        <w:rPr>
          <w:del w:id="252" w:author="Author"/>
        </w:rPr>
      </w:pPr>
      <w:moveFrom w:id="253" w:author="Author">
        <w:del w:id="254" w:author="Author">
          <w:r w:rsidRPr="00AF326B" w:rsidDel="00FE1A54">
            <w:delText>Example</w:delText>
          </w:r>
          <w:r w:rsidDel="00FE1A54">
            <w:delText xml:space="preserve"> ice chart graphics </w:delText>
          </w:r>
          <w:r w:rsidRPr="00797763" w:rsidDel="00FE1A54">
            <w:delText>showing</w:delText>
          </w:r>
          <w:r w:rsidDel="00FE1A54">
            <w:delText xml:space="preserve"> the </w:delText>
          </w:r>
          <w:r w:rsidR="00802D5D" w:rsidDel="00FE1A54">
            <w:delText>e</w:delText>
          </w:r>
          <w:r w:rsidDel="00FE1A54">
            <w:delText xml:space="preserve">uropean part of the </w:delText>
          </w:r>
          <w:r w:rsidR="00802D5D" w:rsidDel="00FE1A54">
            <w:delText>a</w:delText>
          </w:r>
          <w:r w:rsidDel="00FE1A54">
            <w:delText>rctic, available online from the Norwegian Meteorological Institute</w:delText>
          </w:r>
        </w:del>
      </w:moveFrom>
    </w:p>
    <w:p w14:paraId="5D96709D" w14:textId="4C33E03C" w:rsidR="00974AAD" w:rsidDel="00FE1A54" w:rsidRDefault="00974AAD" w:rsidP="00802D5D">
      <w:pPr>
        <w:pStyle w:val="Figure"/>
        <w:rPr>
          <w:del w:id="255" w:author="Author"/>
        </w:rPr>
      </w:pPr>
      <w:moveFrom w:id="256" w:author="Author">
        <w:del w:id="257" w:author="Author">
          <w:r w:rsidDel="00FE1A54">
            <w:rPr>
              <w:lang w:val="en-AU" w:eastAsia="en-AU"/>
            </w:rPr>
            <w:drawing>
              <wp:inline distT="0" distB="0" distL="0" distR="0" wp14:anchorId="2033FA20" wp14:editId="050F6303">
                <wp:extent cx="6120765" cy="4326890"/>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l_20150320.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20765" cy="4326890"/>
                        </a:xfrm>
                        <a:prstGeom prst="rect">
                          <a:avLst/>
                        </a:prstGeom>
                      </pic:spPr>
                    </pic:pic>
                  </a:graphicData>
                </a:graphic>
              </wp:inline>
            </w:drawing>
          </w:r>
        </w:del>
      </w:moveFrom>
    </w:p>
    <w:p w14:paraId="6F6B21E1" w14:textId="2C7C9F83" w:rsidR="00974AAD" w:rsidRPr="00AD5206" w:rsidDel="00FE1A54" w:rsidRDefault="00974AAD" w:rsidP="0055379B">
      <w:pPr>
        <w:rPr>
          <w:del w:id="258" w:author="Author"/>
        </w:rPr>
      </w:pPr>
      <w:moveFrom w:id="259" w:author="Author">
        <w:del w:id="260" w:author="Author">
          <w:r w:rsidRPr="00AD5206" w:rsidDel="00FE1A54">
            <w:delText xml:space="preserve">The ice information should also become available as a grid of geographical positions, both the current ice situation and prognoses. It could then be formatted in a way suitable for distribution to electronic chart plotters. The amount of data to transfer depends on the size of the area and the geographical resolution of the ice information. </w:delText>
          </w:r>
        </w:del>
      </w:moveFrom>
    </w:p>
    <w:p w14:paraId="7BFFB5B0" w14:textId="405AA0AF" w:rsidR="00974AAD" w:rsidRPr="00AD5206" w:rsidDel="00FE1A54" w:rsidRDefault="00974AAD" w:rsidP="0055379B">
      <w:pPr>
        <w:rPr>
          <w:del w:id="261" w:author="Author"/>
        </w:rPr>
      </w:pPr>
      <w:moveFrom w:id="262" w:author="Author">
        <w:del w:id="263" w:author="Author">
          <w:r w:rsidRPr="00AD5206" w:rsidDel="00FE1A54">
            <w:delText xml:space="preserve">A future ice chart service should be expected to produce updated ice charts and prognoses every 6 hours. The distribution systems currently in use are unnecessarily manual. </w:delText>
          </w:r>
          <w:r w:rsidDel="00FE1A54">
            <w:delText>With VDE-SAT</w:delText>
          </w:r>
          <w:r w:rsidRPr="00AD5206" w:rsidDel="00FE1A54">
            <w:delText xml:space="preserve"> the distribution systems should become more automated and user friendly. Ships should get access to the updated ice charts and prognoses as soon as possible, as well as upon request when needed by the navigator on-board. </w:delText>
          </w:r>
        </w:del>
      </w:moveFrom>
    </w:p>
    <w:p w14:paraId="1BEA1202" w14:textId="61B9447B" w:rsidR="00974AAD" w:rsidRPr="00EE2348" w:rsidRDefault="00AE602E" w:rsidP="00AE602E">
      <w:pPr>
        <w:pStyle w:val="Heading1"/>
        <w:numPr>
          <w:ilvl w:val="0"/>
          <w:numId w:val="0"/>
        </w:numPr>
      </w:pPr>
      <w:bookmarkStart w:id="264" w:name="_Ref318987199"/>
      <w:bookmarkStart w:id="265" w:name="_Toc445972020"/>
      <w:moveFromRangeEnd w:id="240"/>
      <w:ins w:id="266" w:author="Author">
        <w:r>
          <w:t>3</w:t>
        </w:r>
        <w:r>
          <w:tab/>
        </w:r>
      </w:ins>
      <w:r w:rsidR="00974AAD" w:rsidRPr="00EE2348">
        <w:t xml:space="preserve">Identification of spectrum requirements and rationale for the use of the frequency bands of </w:t>
      </w:r>
      <w:r w:rsidR="00974AAD">
        <w:t xml:space="preserve">RR </w:t>
      </w:r>
      <w:r w:rsidR="00974AAD" w:rsidRPr="00EE2348">
        <w:t>Appendix 18</w:t>
      </w:r>
    </w:p>
    <w:p w14:paraId="7DC18DF2" w14:textId="2DD2DF1C" w:rsidR="00974AAD" w:rsidRPr="00802D5D" w:rsidRDefault="00AE602E" w:rsidP="00AE602E">
      <w:pPr>
        <w:pStyle w:val="Heading2"/>
        <w:numPr>
          <w:ilvl w:val="0"/>
          <w:numId w:val="0"/>
        </w:numPr>
        <w:rPr>
          <w:lang w:val="en-US"/>
        </w:rPr>
      </w:pPr>
      <w:ins w:id="267" w:author="Author">
        <w:r>
          <w:rPr>
            <w:lang w:val="en-US"/>
          </w:rPr>
          <w:t>3.1</w:t>
        </w:r>
        <w:r>
          <w:rPr>
            <w:lang w:val="en-US"/>
          </w:rPr>
          <w:tab/>
        </w:r>
      </w:ins>
      <w:r w:rsidR="00974AAD" w:rsidRPr="00802D5D">
        <w:rPr>
          <w:lang w:val="en-US"/>
        </w:rPr>
        <w:t xml:space="preserve">Spectrum requirement for the </w:t>
      </w:r>
      <w:r w:rsidR="00802D5D">
        <w:rPr>
          <w:lang w:val="en-US"/>
        </w:rPr>
        <w:t>VH</w:t>
      </w:r>
      <w:r w:rsidR="006D4A6E">
        <w:rPr>
          <w:lang w:val="en-US"/>
        </w:rPr>
        <w:t>F</w:t>
      </w:r>
      <w:r w:rsidR="00802D5D">
        <w:rPr>
          <w:lang w:val="en-US"/>
        </w:rPr>
        <w:t xml:space="preserve"> data exchange-satellite</w:t>
      </w:r>
    </w:p>
    <w:p w14:paraId="056F781A" w14:textId="3201D7EC" w:rsidR="00974AAD" w:rsidRPr="00802D5D" w:rsidRDefault="00974AAD" w:rsidP="0055379B">
      <w:pPr>
        <w:rPr>
          <w:lang w:val="en-US"/>
        </w:rPr>
      </w:pPr>
      <w:r w:rsidRPr="00802D5D">
        <w:rPr>
          <w:lang w:val="en-US"/>
        </w:rPr>
        <w:t>The VDE</w:t>
      </w:r>
      <w:r>
        <w:rPr>
          <w:lang w:val="en-US"/>
        </w:rPr>
        <w:t>-</w:t>
      </w:r>
      <w:r w:rsidRPr="00802D5D">
        <w:rPr>
          <w:lang w:val="en-US"/>
        </w:rPr>
        <w:t xml:space="preserve">SAT communications functions (ship-to-satellite and satellite-to-ship) are intended to be </w:t>
      </w:r>
      <w:r>
        <w:rPr>
          <w:lang w:val="en-US"/>
        </w:rPr>
        <w:t xml:space="preserve">fully </w:t>
      </w:r>
      <w:r w:rsidRPr="00802D5D">
        <w:rPr>
          <w:lang w:val="en-US"/>
        </w:rPr>
        <w:t>integrated with the VDE</w:t>
      </w:r>
      <w:r>
        <w:rPr>
          <w:lang w:val="en-US"/>
        </w:rPr>
        <w:t>-</w:t>
      </w:r>
      <w:r w:rsidRPr="00802D5D">
        <w:rPr>
          <w:lang w:val="en-US"/>
        </w:rPr>
        <w:t>TER communications functions (AIS, ASM, ship-to-ship, ship-to-shore and shore-to-ship) in the shipborne VDES equipment</w:t>
      </w:r>
      <w:ins w:id="268" w:author="Author">
        <w:r w:rsidR="00FE1A54">
          <w:rPr>
            <w:lang w:val="en-US"/>
          </w:rPr>
          <w:t>.</w:t>
        </w:r>
      </w:ins>
      <w:del w:id="269" w:author="Author">
        <w:r w:rsidRPr="00802D5D" w:rsidDel="00FE1A54">
          <w:rPr>
            <w:lang w:val="en-US"/>
          </w:rPr>
          <w:delText>,</w:delText>
        </w:r>
      </w:del>
      <w:r w:rsidRPr="00802D5D">
        <w:rPr>
          <w:lang w:val="en-US"/>
        </w:rPr>
        <w:t xml:space="preserve"> </w:t>
      </w:r>
      <w:del w:id="270" w:author="Author">
        <w:r w:rsidRPr="00802D5D" w:rsidDel="00FE1A54">
          <w:rPr>
            <w:lang w:val="en-US"/>
          </w:rPr>
          <w:delText xml:space="preserve">which </w:delText>
        </w:r>
      </w:del>
      <w:ins w:id="271" w:author="Author">
        <w:r w:rsidR="00FE1A54">
          <w:rPr>
            <w:lang w:val="en-US"/>
          </w:rPr>
          <w:t>The shipborne VDES equipment will</w:t>
        </w:r>
        <w:r w:rsidR="00FE1A54" w:rsidRPr="00802D5D">
          <w:rPr>
            <w:lang w:val="en-US"/>
          </w:rPr>
          <w:t xml:space="preserve"> </w:t>
        </w:r>
      </w:ins>
      <w:r w:rsidRPr="00802D5D">
        <w:rPr>
          <w:lang w:val="en-US"/>
        </w:rPr>
        <w:t xml:space="preserve">preferably </w:t>
      </w:r>
      <w:del w:id="272" w:author="Author">
        <w:r w:rsidRPr="00802D5D" w:rsidDel="00FE1A54">
          <w:rPr>
            <w:lang w:val="en-US"/>
          </w:rPr>
          <w:delText xml:space="preserve">would </w:delText>
        </w:r>
      </w:del>
      <w:r w:rsidRPr="00802D5D">
        <w:rPr>
          <w:lang w:val="en-US"/>
        </w:rPr>
        <w:t xml:space="preserve">utilize one combined transmitting/receiving VDES antenna system. For this reason, it is desirable to utilize frequencies that are within the range of RR Appendix </w:t>
      </w:r>
      <w:r w:rsidRPr="00802D5D">
        <w:rPr>
          <w:b/>
          <w:bCs/>
          <w:lang w:val="en-US"/>
        </w:rPr>
        <w:t>18</w:t>
      </w:r>
      <w:r w:rsidRPr="00802D5D">
        <w:rPr>
          <w:lang w:val="en-US"/>
        </w:rPr>
        <w:t xml:space="preserve"> (156.025 MHz to 162.025 MHz), as shown in Figure 3-1. The bandwidth allocated to each function should be as much as possible, considering the large number of ships globally that carry AIS and may decide to upgrade to VDES.</w:t>
      </w:r>
    </w:p>
    <w:p w14:paraId="205F223D" w14:textId="65CB1AAB" w:rsidR="00974AAD" w:rsidRPr="00802D5D" w:rsidRDefault="00AE602E" w:rsidP="00AE602E">
      <w:pPr>
        <w:pStyle w:val="Heading2"/>
        <w:numPr>
          <w:ilvl w:val="0"/>
          <w:numId w:val="0"/>
        </w:numPr>
        <w:rPr>
          <w:lang w:val="en-US"/>
        </w:rPr>
      </w:pPr>
      <w:ins w:id="273" w:author="Author">
        <w:r>
          <w:rPr>
            <w:lang w:val="en-US"/>
          </w:rPr>
          <w:t>3.2</w:t>
        </w:r>
        <w:r>
          <w:rPr>
            <w:lang w:val="en-US"/>
          </w:rPr>
          <w:tab/>
        </w:r>
      </w:ins>
      <w:r w:rsidR="00974AAD" w:rsidRPr="00802D5D">
        <w:rPr>
          <w:lang w:val="en-US"/>
        </w:rPr>
        <w:t>Potential use of the frequency band 160.975-161.475 MHz versus channels</w:t>
      </w:r>
      <w:r w:rsidR="00974AAD" w:rsidRPr="00802D5D">
        <w:t xml:space="preserve"> </w:t>
      </w:r>
      <w:r w:rsidR="00974AAD" w:rsidRPr="00802D5D">
        <w:rPr>
          <w:lang w:val="en-US"/>
        </w:rPr>
        <w:t>2024/2084/2025/2085/2026/2086 for the satellite downlink</w:t>
      </w:r>
    </w:p>
    <w:p w14:paraId="7CB138C0" w14:textId="3E1FE97C" w:rsidR="00974AAD" w:rsidRDefault="00974AAD" w:rsidP="0055379B">
      <w:pPr>
        <w:tabs>
          <w:tab w:val="clear" w:pos="1134"/>
          <w:tab w:val="left" w:pos="0"/>
        </w:tabs>
        <w:rPr>
          <w:ins w:id="274" w:author="Author"/>
          <w:lang w:val="en-US"/>
        </w:rPr>
      </w:pPr>
      <w:r w:rsidRPr="00802D5D">
        <w:rPr>
          <w:lang w:val="en-US"/>
        </w:rPr>
        <w:t xml:space="preserve">Note the organization and frequency use of RR Appendix </w:t>
      </w:r>
      <w:r w:rsidRPr="00802D5D">
        <w:rPr>
          <w:b/>
          <w:bCs/>
          <w:lang w:val="en-US"/>
        </w:rPr>
        <w:t>18</w:t>
      </w:r>
      <w:r w:rsidRPr="00802D5D">
        <w:rPr>
          <w:lang w:val="en-US"/>
        </w:rPr>
        <w:t xml:space="preserve">, channelized in two sections of 25 kHz channels, a lower section with center frequencies at 156.025 MHz to 157.425 MHz and an upper section with center frequencies at 160.625 MHz to 162.026 MHz, spaced 4.6 MHz apart. The channels are numbered in two groups, 60 numbers apart, 01 to 28 and 60 to 88. Some of the channels are duplex channels with paired frequencies that are 4.6 MHz apart, for example, channel 60 (156.025 MHz and 160.625 MHz) is followed by channel 01 (156.050 MHz and 160.650 MHz), then by channel 61 (156.075 MHz and 160.675 MHz), then by channel 02 (156.100 MHz and 160.700 MHz), etc., and this sequence continues to channel 07 (156.350 MHz and 160.950 MHz). But then the channels 67 to 77 are implemented as simplex channels, where only the lower side (156.375 MHz to 156.875 MHz) is used. The unused upper side of these 25 kHz channels with center frequencies at 160.975 MHz to 161.475 MHz comprises a 525 kHz bandwidth that may be considered as an alternative for the VDES satellite downlink, since it poses no conflict to incumbent maritime services and could be constrained with an appropriate </w:t>
      </w:r>
      <w:r>
        <w:rPr>
          <w:lang w:val="en-US"/>
        </w:rPr>
        <w:t>pfd</w:t>
      </w:r>
      <w:r w:rsidRPr="00802D5D">
        <w:rPr>
          <w:lang w:val="en-US"/>
        </w:rPr>
        <w:t xml:space="preserve"> mask to protect incumbent terrestrial services. Utilization of this band could provide a very robust satellite-to-ship service.</w:t>
      </w:r>
    </w:p>
    <w:p w14:paraId="694D0666" w14:textId="3F9F9A49" w:rsidR="0020735B" w:rsidRPr="001D4EB1" w:rsidDel="00FE1A54" w:rsidRDefault="0020735B" w:rsidP="004E4792">
      <w:pPr>
        <w:tabs>
          <w:tab w:val="clear" w:pos="1134"/>
          <w:tab w:val="left" w:pos="0"/>
        </w:tabs>
        <w:rPr>
          <w:del w:id="275" w:author="Author"/>
          <w:lang w:val="en-US"/>
        </w:rPr>
      </w:pPr>
    </w:p>
    <w:p w14:paraId="35DB1F9A" w14:textId="24BCA011" w:rsidR="00974AAD" w:rsidRPr="00802D5D" w:rsidRDefault="00AE602E" w:rsidP="004E4792">
      <w:pPr>
        <w:pStyle w:val="Heading2"/>
        <w:numPr>
          <w:ilvl w:val="0"/>
          <w:numId w:val="0"/>
        </w:numPr>
        <w:rPr>
          <w:lang w:val="en-US"/>
        </w:rPr>
        <w:pPrChange w:id="276" w:author="Author">
          <w:pPr>
            <w:pStyle w:val="Heading3"/>
          </w:pPr>
        </w:pPrChange>
      </w:pPr>
      <w:ins w:id="277" w:author="Author">
        <w:r>
          <w:rPr>
            <w:lang w:val="en-US"/>
          </w:rPr>
          <w:t>3.3</w:t>
        </w:r>
        <w:r>
          <w:rPr>
            <w:lang w:val="en-US"/>
          </w:rPr>
          <w:tab/>
        </w:r>
      </w:ins>
      <w:r w:rsidR="00974AAD" w:rsidRPr="00802D5D">
        <w:rPr>
          <w:lang w:val="en-US"/>
        </w:rPr>
        <w:t>Frequency plan alternatives</w:t>
      </w:r>
    </w:p>
    <w:p w14:paraId="3258288B" w14:textId="5914C212" w:rsidR="00974AAD" w:rsidRPr="00011A45" w:rsidRDefault="00974AAD" w:rsidP="0055379B">
      <w:r>
        <w:t>The channels 24, 84, 25, 85, 26 and 86 are allocated for VDE after WRC-15, with the lower leg frequencies used for ship-to-shore and the upper leg frequencies used for shore-to-ship and ship-to-ship. The channels 2027 (ASM 1) and 2028 (ASM 2) are allocated for ASM. Currently, 2 alternative frequency utilization plans for VDES are under consideration. They describe how resources are allocated and shared between VDE-TER, VDE-SAT and ASM. These 2 alternative</w:t>
      </w:r>
      <w:r w:rsidRPr="00011A45">
        <w:t xml:space="preserve"> frequency utilization plan</w:t>
      </w:r>
      <w:r>
        <w:t>s are</w:t>
      </w:r>
      <w:r w:rsidRPr="00011A45">
        <w:t xml:space="preserve"> illustrated in </w:t>
      </w:r>
      <w:r>
        <w:t>Figure</w:t>
      </w:r>
      <w:r w:rsidRPr="00011A45">
        <w:t xml:space="preserve"> </w:t>
      </w:r>
      <w:r>
        <w:t>3</w:t>
      </w:r>
      <w:r w:rsidRPr="00011A45">
        <w:t>-1</w:t>
      </w:r>
      <w:r>
        <w:t>, and described further below.</w:t>
      </w:r>
    </w:p>
    <w:p w14:paraId="7B182EEA" w14:textId="77777777" w:rsidR="00974AAD" w:rsidRPr="00487029" w:rsidRDefault="00974AAD" w:rsidP="0055379B">
      <w:pPr>
        <w:pStyle w:val="FigureNo"/>
      </w:pPr>
      <w:r w:rsidRPr="00487029">
        <w:t xml:space="preserve">Figure </w:t>
      </w:r>
      <w:r>
        <w:t>3</w:t>
      </w:r>
      <w:r w:rsidRPr="00487029">
        <w:t>-1</w:t>
      </w:r>
    </w:p>
    <w:p w14:paraId="69CCBFB7" w14:textId="2F1870DD" w:rsidR="00974AAD" w:rsidRDefault="00974AAD" w:rsidP="00687873">
      <w:pPr>
        <w:pStyle w:val="Figuretitle"/>
      </w:pPr>
      <w:r>
        <w:t xml:space="preserve">RR </w:t>
      </w:r>
      <w:r w:rsidR="00374838">
        <w:t xml:space="preserve">Appendix </w:t>
      </w:r>
      <w:r>
        <w:t xml:space="preserve">18 and </w:t>
      </w:r>
      <w:r w:rsidR="00802D5D">
        <w:t>VHF data exchange system</w:t>
      </w:r>
      <w:r w:rsidRPr="00487029">
        <w:t xml:space="preserve"> </w:t>
      </w:r>
      <w:r>
        <w:t>frequency utilization plans</w:t>
      </w:r>
    </w:p>
    <w:p w14:paraId="6EE3C14B" w14:textId="0382DED7" w:rsidR="00ED11AB" w:rsidRPr="00F32FB6" w:rsidDel="004D0518" w:rsidRDefault="00A4158D" w:rsidP="00802D5D">
      <w:pPr>
        <w:rPr>
          <w:del w:id="278" w:author="Author"/>
          <w:i/>
          <w:color w:val="FF0000"/>
        </w:rPr>
      </w:pPr>
      <w:r>
        <w:rPr>
          <w:i/>
          <w:noProof/>
          <w:color w:val="FF0000"/>
          <w:lang w:val="en-AU" w:eastAsia="en-AU"/>
        </w:rPr>
        <w:drawing>
          <wp:inline distT="0" distB="0" distL="0" distR="0" wp14:anchorId="4EAB800C" wp14:editId="7F504049">
            <wp:extent cx="6120765" cy="2551392"/>
            <wp:effectExtent l="0" t="0" r="635" b="0"/>
            <wp:docPr id="15" name="Bil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VDE_channelplan_20170306.pd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0765" cy="2551392"/>
                    </a:xfrm>
                    <a:prstGeom prst="rect">
                      <a:avLst/>
                    </a:prstGeom>
                  </pic:spPr>
                </pic:pic>
              </a:graphicData>
            </a:graphic>
          </wp:inline>
        </w:drawing>
      </w:r>
      <w:del w:id="279" w:author="Author">
        <w:r w:rsidR="00F32FB6" w:rsidDel="004D0518">
          <w:rPr>
            <w:i/>
            <w:color w:val="FF0000"/>
          </w:rPr>
          <w:delText>[</w:delText>
        </w:r>
        <w:r w:rsidR="00D5377B" w:rsidRPr="00F32FB6" w:rsidDel="004D0518">
          <w:rPr>
            <w:i/>
            <w:color w:val="FF0000"/>
          </w:rPr>
          <w:delText>Editorial note</w:delText>
        </w:r>
        <w:r w:rsidR="00761366" w:rsidRPr="00F32FB6" w:rsidDel="004D0518">
          <w:rPr>
            <w:i/>
            <w:color w:val="FF0000"/>
          </w:rPr>
          <w:delText>: Clarify</w:delText>
        </w:r>
        <w:r w:rsidR="00ED11AB" w:rsidRPr="00F32FB6" w:rsidDel="004D0518">
          <w:rPr>
            <w:i/>
            <w:color w:val="FF0000"/>
          </w:rPr>
          <w:delText xml:space="preserve"> the colour scheme and more explanation of the figure</w:delText>
        </w:r>
        <w:r w:rsidR="00F32FB6" w:rsidDel="004D0518">
          <w:rPr>
            <w:i/>
            <w:color w:val="FF0000"/>
          </w:rPr>
          <w:delText>]</w:delText>
        </w:r>
        <w:r w:rsidR="00ED11AB" w:rsidRPr="00F32FB6" w:rsidDel="004D0518">
          <w:rPr>
            <w:i/>
            <w:color w:val="FF0000"/>
          </w:rPr>
          <w:delText xml:space="preserve">  </w:delText>
        </w:r>
      </w:del>
    </w:p>
    <w:p w14:paraId="327B5714" w14:textId="7726AB3C" w:rsidR="00974AAD" w:rsidRPr="00487029" w:rsidRDefault="00974AAD" w:rsidP="00E96D8C">
      <w:pPr>
        <w:pStyle w:val="Figure"/>
      </w:pPr>
      <w:del w:id="280" w:author="Author">
        <w:r w:rsidDel="001729F3">
          <w:rPr>
            <w:lang w:val="en-AU" w:eastAsia="en-AU"/>
          </w:rPr>
          <w:drawing>
            <wp:anchor distT="0" distB="0" distL="114300" distR="114300" simplePos="0" relativeHeight="251658240" behindDoc="0" locked="0" layoutInCell="1" allowOverlap="1" wp14:anchorId="56C7FEC3" wp14:editId="49E15231">
              <wp:simplePos x="0" y="0"/>
              <wp:positionH relativeFrom="page">
                <wp:align>center</wp:align>
              </wp:positionH>
              <wp:positionV relativeFrom="paragraph">
                <wp:posOffset>3810</wp:posOffset>
              </wp:positionV>
              <wp:extent cx="6176278" cy="2412000"/>
              <wp:effectExtent l="0" t="0" r="0" b="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E_channelplan.pd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176278" cy="2412000"/>
                      </a:xfrm>
                      <a:prstGeom prst="rect">
                        <a:avLst/>
                      </a:prstGeom>
                    </pic:spPr>
                  </pic:pic>
                </a:graphicData>
              </a:graphic>
              <wp14:sizeRelH relativeFrom="margin">
                <wp14:pctWidth>100000</wp14:pctWidth>
              </wp14:sizeRelH>
              <wp14:sizeRelV relativeFrom="margin">
                <wp14:pctHeight>0</wp14:pctHeight>
              </wp14:sizeRelV>
            </wp:anchor>
          </w:drawing>
        </w:r>
      </w:del>
    </w:p>
    <w:p w14:paraId="40C8656B" w14:textId="5FF1CD38" w:rsidR="00974AAD" w:rsidRPr="00802D5D" w:rsidRDefault="00AE602E" w:rsidP="00AE602E">
      <w:pPr>
        <w:pStyle w:val="Heading3"/>
        <w:numPr>
          <w:ilvl w:val="0"/>
          <w:numId w:val="0"/>
        </w:numPr>
        <w:tabs>
          <w:tab w:val="clear" w:pos="1871"/>
          <w:tab w:val="clear" w:pos="2268"/>
          <w:tab w:val="left" w:pos="1134"/>
        </w:tabs>
        <w:rPr>
          <w:lang w:val="en-US"/>
        </w:rPr>
      </w:pPr>
      <w:ins w:id="281" w:author="Author">
        <w:r>
          <w:rPr>
            <w:lang w:val="en-US"/>
          </w:rPr>
          <w:t>3.3.1</w:t>
        </w:r>
        <w:r>
          <w:rPr>
            <w:lang w:val="en-US"/>
          </w:rPr>
          <w:tab/>
        </w:r>
      </w:ins>
      <w:r w:rsidR="00974AAD" w:rsidRPr="00FA2846">
        <w:t>Frequency</w:t>
      </w:r>
      <w:r w:rsidR="00974AAD" w:rsidRPr="00802D5D">
        <w:rPr>
          <w:lang w:val="en-US"/>
        </w:rPr>
        <w:t xml:space="preserve"> plan alternative 1</w:t>
      </w:r>
    </w:p>
    <w:p w14:paraId="62E79AD4" w14:textId="77777777" w:rsidR="00974AAD" w:rsidRPr="007148E0" w:rsidRDefault="00974AAD" w:rsidP="0055379B">
      <w:r w:rsidRPr="007148E0">
        <w:t xml:space="preserve">Frequency plan alternative 1 </w:t>
      </w:r>
      <w:r>
        <w:t xml:space="preserve">allow for </w:t>
      </w:r>
      <w:r w:rsidRPr="007148E0">
        <w:t>utili</w:t>
      </w:r>
      <w:r>
        <w:t>zation of</w:t>
      </w:r>
      <w:r w:rsidRPr="007148E0">
        <w:t xml:space="preserve"> th</w:t>
      </w:r>
      <w:r w:rsidRPr="0094143D">
        <w:t xml:space="preserve">e channels </w:t>
      </w:r>
      <w:r>
        <w:t xml:space="preserve">24, 84, 25, 85, 26 and 86 in a shared manner between VDE-TER and VDE-SAT. </w:t>
      </w:r>
    </w:p>
    <w:p w14:paraId="6A2B9280" w14:textId="0D020F64" w:rsidR="00974AAD" w:rsidRPr="00011A45" w:rsidRDefault="00974AAD" w:rsidP="0055379B">
      <w:pPr>
        <w:pStyle w:val="enumlev1"/>
      </w:pPr>
      <w:r w:rsidRPr="00011A45">
        <w:t>–</w:t>
      </w:r>
      <w:r w:rsidRPr="00011A45">
        <w:tab/>
      </w:r>
      <w:del w:id="282" w:author="Author">
        <w:r w:rsidDel="00FE1A54">
          <w:delText>The f</w:delText>
        </w:r>
      </w:del>
      <w:ins w:id="283" w:author="Author">
        <w:r w:rsidR="00FE1A54">
          <w:t>F</w:t>
        </w:r>
      </w:ins>
      <w:r w:rsidRPr="00011A45">
        <w:t>our channels 1024, 1084, 1025 and 1085 are shared between ship-to-shore and ship-to-satellite (VDE-SAT uplink) services</w:t>
      </w:r>
    </w:p>
    <w:p w14:paraId="24A03063" w14:textId="6C8D15C4" w:rsidR="00974AAD" w:rsidRPr="00011A45" w:rsidRDefault="00974AAD" w:rsidP="0055379B">
      <w:pPr>
        <w:pStyle w:val="enumlev1"/>
      </w:pPr>
      <w:r w:rsidRPr="00011A45">
        <w:t>–</w:t>
      </w:r>
      <w:r w:rsidRPr="00011A45">
        <w:tab/>
      </w:r>
      <w:del w:id="284" w:author="Author">
        <w:r w:rsidDel="00FE1A54">
          <w:delText>The t</w:delText>
        </w:r>
      </w:del>
      <w:ins w:id="285" w:author="Author">
        <w:r w:rsidR="00FE1A54">
          <w:t>T</w:t>
        </w:r>
      </w:ins>
      <w:r w:rsidRPr="00011A45">
        <w:t>wo channels 1026 and 1086 are exclusively reserved for ship-to-satellite (VDE-SAT uplink) services</w:t>
      </w:r>
    </w:p>
    <w:p w14:paraId="306D116B" w14:textId="2AC9CF74" w:rsidR="00974AAD" w:rsidRPr="00011A45" w:rsidRDefault="00974AAD" w:rsidP="0055379B">
      <w:pPr>
        <w:pStyle w:val="enumlev1"/>
      </w:pPr>
      <w:r w:rsidRPr="00011A45">
        <w:t>–</w:t>
      </w:r>
      <w:r w:rsidRPr="00011A45">
        <w:tab/>
      </w:r>
      <w:del w:id="286" w:author="Author">
        <w:r w:rsidDel="00FE1A54">
          <w:delText>The f</w:delText>
        </w:r>
      </w:del>
      <w:ins w:id="287" w:author="Author">
        <w:r w:rsidR="00FE1A54">
          <w:t>F</w:t>
        </w:r>
      </w:ins>
      <w:r w:rsidRPr="00011A45">
        <w:t>our channels 2024, 2084, 2025 and 2085 are shared among shore-to-ship, ship-to-ship and satellite-to-ship (VDE-SAT downlink) services</w:t>
      </w:r>
    </w:p>
    <w:p w14:paraId="63420C56" w14:textId="723814C3" w:rsidR="00974AAD" w:rsidRDefault="00974AAD" w:rsidP="0055379B">
      <w:pPr>
        <w:pStyle w:val="enumlev1"/>
      </w:pPr>
      <w:r w:rsidRPr="00011A45">
        <w:t>–</w:t>
      </w:r>
      <w:r>
        <w:tab/>
      </w:r>
      <w:del w:id="288" w:author="Author">
        <w:r w:rsidDel="00FE1A54">
          <w:delText>The t</w:delText>
        </w:r>
      </w:del>
      <w:ins w:id="289" w:author="Author">
        <w:r w:rsidR="00FE1A54">
          <w:t>T</w:t>
        </w:r>
      </w:ins>
      <w:r w:rsidRPr="00011A45">
        <w:t>wo channels 2026 and 2086 are exclusively reserved for satellite-to-ship (VDE-SAT downlink) services.</w:t>
      </w:r>
    </w:p>
    <w:p w14:paraId="77E0309B" w14:textId="77777777" w:rsidR="00974AAD" w:rsidRDefault="00974AAD" w:rsidP="0055379B">
      <w:pPr>
        <w:pStyle w:val="enumlev1"/>
      </w:pPr>
      <w:r w:rsidRPr="00011A45">
        <w:t>–</w:t>
      </w:r>
      <w:r>
        <w:tab/>
      </w:r>
      <w:r w:rsidRPr="00011A45">
        <w:t xml:space="preserve">Two channels </w:t>
      </w:r>
      <w:r>
        <w:t>2027(ASM 1)</w:t>
      </w:r>
      <w:r w:rsidRPr="00011A45">
        <w:t xml:space="preserve"> and </w:t>
      </w:r>
      <w:r>
        <w:t>2028 (ASM 2)</w:t>
      </w:r>
      <w:r w:rsidRPr="00011A45">
        <w:t xml:space="preserve"> are </w:t>
      </w:r>
      <w:r>
        <w:t>shared</w:t>
      </w:r>
      <w:r w:rsidRPr="00011A45">
        <w:t xml:space="preserve"> </w:t>
      </w:r>
      <w:r>
        <w:t>between ship-to-shore, ship-to-ship, shore-to-ship and ship-to-satellite services</w:t>
      </w:r>
    </w:p>
    <w:p w14:paraId="6EB5A3B1" w14:textId="2142E5BD" w:rsidR="00974AAD" w:rsidRPr="001D4EB1" w:rsidRDefault="00AE602E" w:rsidP="00AE602E">
      <w:pPr>
        <w:pStyle w:val="Heading3"/>
        <w:numPr>
          <w:ilvl w:val="0"/>
          <w:numId w:val="0"/>
        </w:numPr>
        <w:rPr>
          <w:lang w:val="en-US"/>
        </w:rPr>
      </w:pPr>
      <w:ins w:id="290" w:author="Author">
        <w:r>
          <w:rPr>
            <w:lang w:val="en-US"/>
          </w:rPr>
          <w:t>3.3.2</w:t>
        </w:r>
        <w:r>
          <w:rPr>
            <w:lang w:val="en-US"/>
          </w:rPr>
          <w:tab/>
        </w:r>
      </w:ins>
      <w:r w:rsidR="00974AAD">
        <w:rPr>
          <w:lang w:val="en-US"/>
        </w:rPr>
        <w:t>Frequency plan alternative 2</w:t>
      </w:r>
    </w:p>
    <w:p w14:paraId="4955A108" w14:textId="77777777" w:rsidR="00974AAD" w:rsidRPr="001D4EB1" w:rsidRDefault="00974AAD" w:rsidP="00AF326B">
      <w:r w:rsidRPr="001D4EB1">
        <w:t>Frequency plan alternative</w:t>
      </w:r>
      <w:r>
        <w:t xml:space="preserve"> 2 </w:t>
      </w:r>
      <w:r w:rsidRPr="001D4EB1">
        <w:t>allow for utilization of channels 24, 84, 25</w:t>
      </w:r>
      <w:r>
        <w:t xml:space="preserve"> and </w:t>
      </w:r>
      <w:r w:rsidRPr="001D4EB1">
        <w:t>85</w:t>
      </w:r>
      <w:r>
        <w:t xml:space="preserve"> primarily</w:t>
      </w:r>
      <w:r w:rsidRPr="001D4EB1">
        <w:t xml:space="preserve"> for VDE</w:t>
      </w:r>
      <w:r w:rsidR="00AF326B">
        <w:noBreakHyphen/>
      </w:r>
      <w:r w:rsidRPr="001D4EB1">
        <w:t xml:space="preserve">TER, while </w:t>
      </w:r>
      <w:r>
        <w:t xml:space="preserve">channels 26 and 86 </w:t>
      </w:r>
      <w:r w:rsidRPr="001D4EB1">
        <w:t xml:space="preserve">exclusively reserved for </w:t>
      </w:r>
      <w:r>
        <w:t>VDE-SAT uplink</w:t>
      </w:r>
      <w:r w:rsidRPr="001D4EB1">
        <w:t xml:space="preserve">. </w:t>
      </w:r>
      <w:r>
        <w:t xml:space="preserve">VDE-SAT uplink is also possible in channels </w:t>
      </w:r>
      <w:r w:rsidRPr="001D4EB1">
        <w:t>24, 84, 25</w:t>
      </w:r>
      <w:r>
        <w:t xml:space="preserve"> and </w:t>
      </w:r>
      <w:r w:rsidRPr="001D4EB1">
        <w:t>85</w:t>
      </w:r>
      <w:r>
        <w:t>, but the VDE-SAT uplink in these channels do not impose constraints on VDE-TER. F</w:t>
      </w:r>
      <w:r w:rsidRPr="001D4EB1">
        <w:t xml:space="preserve">requencies are exclusively reserved for VDE-SAT </w:t>
      </w:r>
      <w:r>
        <w:t>downlink</w:t>
      </w:r>
      <w:r w:rsidRPr="001D4EB1">
        <w:t xml:space="preserve"> within the frequency range 160.9625 MHz to 161.4875 MHz, which is not channelized in RR Appendix </w:t>
      </w:r>
      <w:r w:rsidRPr="00AF326B">
        <w:rPr>
          <w:b/>
          <w:bCs/>
        </w:rPr>
        <w:t>18</w:t>
      </w:r>
      <w:r w:rsidRPr="001D4EB1">
        <w:t>.</w:t>
      </w:r>
    </w:p>
    <w:p w14:paraId="750F80C0" w14:textId="0E1FF231" w:rsidR="00974AAD" w:rsidRPr="001D4EB1" w:rsidRDefault="00974AAD" w:rsidP="0055379B">
      <w:pPr>
        <w:pStyle w:val="enumlev1"/>
      </w:pPr>
      <w:r w:rsidRPr="001D4EB1">
        <w:lastRenderedPageBreak/>
        <w:t>–</w:t>
      </w:r>
      <w:r w:rsidRPr="001D4EB1">
        <w:tab/>
      </w:r>
      <w:del w:id="291" w:author="Author">
        <w:r w:rsidRPr="001D4EB1" w:rsidDel="00FE1A54">
          <w:delText xml:space="preserve">The </w:delText>
        </w:r>
        <w:r w:rsidDel="00FE1A54">
          <w:delText>f</w:delText>
        </w:r>
      </w:del>
      <w:ins w:id="292" w:author="Author">
        <w:r w:rsidR="00FE1A54">
          <w:t>F</w:t>
        </w:r>
      </w:ins>
      <w:r>
        <w:t>our</w:t>
      </w:r>
      <w:r w:rsidRPr="001D4EB1">
        <w:t xml:space="preserve"> channels 1024, 1084, 1025</w:t>
      </w:r>
      <w:r>
        <w:t xml:space="preserve"> and</w:t>
      </w:r>
      <w:r w:rsidRPr="001D4EB1">
        <w:t xml:space="preserve"> 1085</w:t>
      </w:r>
      <w:r>
        <w:t xml:space="preserve"> </w:t>
      </w:r>
      <w:r w:rsidRPr="001D4EB1">
        <w:t>are reserved for ship-to-shore services</w:t>
      </w:r>
      <w:r>
        <w:t xml:space="preserve">, but ship-to-satellite </w:t>
      </w:r>
      <w:r w:rsidRPr="001D4EB1">
        <w:t xml:space="preserve">(VDE-SAT </w:t>
      </w:r>
      <w:r>
        <w:t>uplink</w:t>
      </w:r>
      <w:r w:rsidRPr="001D4EB1">
        <w:t xml:space="preserve">) </w:t>
      </w:r>
      <w:r>
        <w:t>services are possible without imposing constraints on ship-to-shore services</w:t>
      </w:r>
      <w:r w:rsidR="00AF326B">
        <w:t>.</w:t>
      </w:r>
    </w:p>
    <w:p w14:paraId="6ECB4593" w14:textId="5D4716AB" w:rsidR="00974AAD" w:rsidRPr="001D4EB1" w:rsidRDefault="00974AAD" w:rsidP="0055379B">
      <w:pPr>
        <w:pStyle w:val="enumlev1"/>
      </w:pPr>
      <w:r w:rsidRPr="001D4EB1">
        <w:t>–</w:t>
      </w:r>
      <w:r w:rsidRPr="001D4EB1">
        <w:tab/>
      </w:r>
      <w:del w:id="293" w:author="Author">
        <w:r w:rsidRPr="001D4EB1" w:rsidDel="00FE1A54">
          <w:delText>The f</w:delText>
        </w:r>
      </w:del>
      <w:ins w:id="294" w:author="Author">
        <w:r w:rsidR="00FE1A54">
          <w:t>F</w:t>
        </w:r>
      </w:ins>
      <w:r w:rsidRPr="001D4EB1">
        <w:t>our channels 2024, 2084, 2025 and 2085 are reserved for shore-to-ship</w:t>
      </w:r>
      <w:r>
        <w:t xml:space="preserve"> and</w:t>
      </w:r>
      <w:r w:rsidRPr="001D4EB1">
        <w:t xml:space="preserve"> ship-to-ship services</w:t>
      </w:r>
      <w:r>
        <w:t xml:space="preserve">, but ship-to-satellite </w:t>
      </w:r>
      <w:r w:rsidRPr="001D4EB1">
        <w:t xml:space="preserve">(VDE-SAT </w:t>
      </w:r>
      <w:r>
        <w:t>uplink</w:t>
      </w:r>
      <w:r w:rsidRPr="001D4EB1">
        <w:t xml:space="preserve">) </w:t>
      </w:r>
      <w:r>
        <w:t xml:space="preserve">services are possible without imposing constraints on </w:t>
      </w:r>
      <w:r w:rsidRPr="001D4EB1">
        <w:t>shore-to-ship</w:t>
      </w:r>
      <w:r>
        <w:t xml:space="preserve"> and</w:t>
      </w:r>
      <w:r w:rsidRPr="001D4EB1">
        <w:t xml:space="preserve"> ship-to-ship services</w:t>
      </w:r>
      <w:r w:rsidR="00AF326B">
        <w:t>.</w:t>
      </w:r>
    </w:p>
    <w:p w14:paraId="0739141D" w14:textId="08E8BC32" w:rsidR="00974AAD" w:rsidRPr="001D4EB1" w:rsidRDefault="00974AAD" w:rsidP="0055379B">
      <w:pPr>
        <w:pStyle w:val="enumlev1"/>
      </w:pPr>
      <w:r w:rsidRPr="001D4EB1">
        <w:t>–</w:t>
      </w:r>
      <w:r w:rsidRPr="001D4EB1">
        <w:tab/>
      </w:r>
      <w:del w:id="295" w:author="Author">
        <w:r w:rsidRPr="001D4EB1" w:rsidDel="00FE1A54">
          <w:delText xml:space="preserve">The </w:delText>
        </w:r>
        <w:r w:rsidDel="00FE1A54">
          <w:delText>f</w:delText>
        </w:r>
      </w:del>
      <w:ins w:id="296" w:author="Author">
        <w:r w:rsidR="00FE1A54">
          <w:t>F</w:t>
        </w:r>
      </w:ins>
      <w:r>
        <w:t>our</w:t>
      </w:r>
      <w:r w:rsidRPr="001D4EB1">
        <w:t xml:space="preserve"> channels </w:t>
      </w:r>
      <w:r>
        <w:t xml:space="preserve">1026, 1086, </w:t>
      </w:r>
      <w:r w:rsidRPr="001D4EB1">
        <w:t xml:space="preserve">2026 and 2086 are exclusively reserved for ship-to-satellite (VDE-SAT </w:t>
      </w:r>
      <w:r>
        <w:t>uplink</w:t>
      </w:r>
      <w:r w:rsidRPr="001D4EB1">
        <w:t>) services.</w:t>
      </w:r>
    </w:p>
    <w:p w14:paraId="33C54BD1" w14:textId="46C042B0" w:rsidR="00974AAD" w:rsidRPr="00AF326B" w:rsidRDefault="00974AAD" w:rsidP="0055379B">
      <w:pPr>
        <w:pStyle w:val="enumlev1"/>
      </w:pPr>
      <w:r w:rsidRPr="001D4EB1">
        <w:t>–</w:t>
      </w:r>
      <w:r w:rsidRPr="001D4EB1">
        <w:tab/>
        <w:t xml:space="preserve">Frequencies are exclusively reserved for satellite-to-ship (VDE-SAT downlink) services within the frequency range 160.9625 MHz to 161.4875 MHz, which is not channelized in RR Appendix </w:t>
      </w:r>
      <w:r w:rsidRPr="00AF326B">
        <w:rPr>
          <w:b/>
          <w:bCs/>
        </w:rPr>
        <w:t>18</w:t>
      </w:r>
      <w:r w:rsidR="00AF326B">
        <w:t>.</w:t>
      </w:r>
    </w:p>
    <w:p w14:paraId="32FA5C01" w14:textId="77777777" w:rsidR="00974AAD" w:rsidRPr="00EE2348" w:rsidRDefault="00974AAD" w:rsidP="0055379B">
      <w:pPr>
        <w:pStyle w:val="enumlev1"/>
      </w:pPr>
      <w:r w:rsidRPr="001D4EB1">
        <w:t>–</w:t>
      </w:r>
      <w:r w:rsidRPr="001D4EB1">
        <w:tab/>
        <w:t>Two channels 2027(ASM 1) and 2028 (ASM 2) are shared between ship-to-shore, ship-to-ship, shore-to-ship and ship-to-satellite services</w:t>
      </w:r>
      <w:r w:rsidR="00AF326B">
        <w:t>.</w:t>
      </w:r>
    </w:p>
    <w:p w14:paraId="49A86C5A" w14:textId="7A064015" w:rsidR="00974AAD" w:rsidRPr="00EE2348" w:rsidRDefault="00AE602E" w:rsidP="00AE602E">
      <w:pPr>
        <w:pStyle w:val="Heading1"/>
        <w:numPr>
          <w:ilvl w:val="0"/>
          <w:numId w:val="0"/>
        </w:numPr>
      </w:pPr>
      <w:ins w:id="297" w:author="Author">
        <w:r>
          <w:t>4</w:t>
        </w:r>
        <w:r>
          <w:tab/>
        </w:r>
      </w:ins>
      <w:r w:rsidR="00974AAD" w:rsidRPr="00EE2348">
        <w:t xml:space="preserve">Technical description </w:t>
      </w:r>
      <w:r w:rsidR="00974AAD">
        <w:t xml:space="preserve">of the </w:t>
      </w:r>
      <w:r w:rsidR="00802D5D">
        <w:t>VHF data exchange-satellite</w:t>
      </w:r>
    </w:p>
    <w:p w14:paraId="4A129CC2" w14:textId="17F29651" w:rsidR="001144A5" w:rsidRDefault="00AE602E" w:rsidP="004E4792">
      <w:pPr>
        <w:pStyle w:val="Heading2"/>
        <w:numPr>
          <w:ilvl w:val="0"/>
          <w:numId w:val="0"/>
        </w:numPr>
        <w:rPr>
          <w:ins w:id="298" w:author="Author"/>
          <w:lang w:val="en-US"/>
        </w:rPr>
        <w:pPrChange w:id="299" w:author="Author">
          <w:pPr>
            <w:pStyle w:val="Heading3"/>
          </w:pPr>
        </w:pPrChange>
      </w:pPr>
      <w:ins w:id="300" w:author="Author">
        <w:r>
          <w:rPr>
            <w:lang w:val="en-US"/>
          </w:rPr>
          <w:t>4.1</w:t>
        </w:r>
        <w:r>
          <w:rPr>
            <w:lang w:val="en-US"/>
          </w:rPr>
          <w:tab/>
        </w:r>
        <w:r w:rsidR="002F598F">
          <w:rPr>
            <w:lang w:val="en-US"/>
          </w:rPr>
          <w:t>VDE-SAT key parameters</w:t>
        </w:r>
      </w:ins>
    </w:p>
    <w:p w14:paraId="7F15D506" w14:textId="36EAF887" w:rsidR="002F598F" w:rsidRPr="005615E4" w:rsidRDefault="002F598F" w:rsidP="002F598F">
      <w:pPr>
        <w:rPr>
          <w:ins w:id="301" w:author="Author"/>
        </w:rPr>
      </w:pPr>
      <w:ins w:id="302" w:author="Author">
        <w:r w:rsidRPr="005615E4">
          <w:t xml:space="preserve">This section outlines </w:t>
        </w:r>
        <w:r>
          <w:t>key parameters</w:t>
        </w:r>
        <w:r w:rsidRPr="005615E4">
          <w:t xml:space="preserve"> regarding the VDE-SAT system </w:t>
        </w:r>
        <w:del w:id="303" w:author="Author">
          <w:r w:rsidRPr="005615E4" w:rsidDel="009D2658">
            <w:delText xml:space="preserve">parameters </w:delText>
          </w:r>
        </w:del>
        <w:r w:rsidRPr="005615E4">
          <w:t xml:space="preserve">that are used </w:t>
        </w:r>
        <w:r>
          <w:t>in the various studies throughout this report</w:t>
        </w:r>
        <w:r w:rsidR="0011797A">
          <w:t xml:space="preserve"> and are common for uplink and downlink.</w:t>
        </w:r>
      </w:ins>
    </w:p>
    <w:p w14:paraId="042AEAE4" w14:textId="3EAB2147" w:rsidR="00AA06BC" w:rsidRPr="001D4EB1" w:rsidRDefault="00AE602E" w:rsidP="00AE602E">
      <w:pPr>
        <w:pStyle w:val="Heading3"/>
        <w:numPr>
          <w:ilvl w:val="0"/>
          <w:numId w:val="0"/>
        </w:numPr>
        <w:rPr>
          <w:ins w:id="304" w:author="Author"/>
          <w:lang w:val="en-US"/>
        </w:rPr>
      </w:pPr>
      <w:ins w:id="305" w:author="Author">
        <w:r>
          <w:rPr>
            <w:lang w:val="en-US"/>
          </w:rPr>
          <w:t>4.1.1</w:t>
        </w:r>
        <w:r>
          <w:rPr>
            <w:lang w:val="en-US"/>
          </w:rPr>
          <w:tab/>
        </w:r>
        <w:r w:rsidR="00AA06BC">
          <w:rPr>
            <w:lang w:val="en-US"/>
          </w:rPr>
          <w:t>Satellite to surface distance range</w:t>
        </w:r>
      </w:ins>
    </w:p>
    <w:p w14:paraId="2D712D05" w14:textId="77777777" w:rsidR="00AA06BC" w:rsidRPr="005615E4" w:rsidRDefault="00AA06BC" w:rsidP="00AA06BC">
      <w:pPr>
        <w:rPr>
          <w:ins w:id="306" w:author="Author"/>
        </w:rPr>
      </w:pPr>
      <w:ins w:id="307" w:author="Author">
        <w:r w:rsidRPr="005615E4">
          <w:t>The orbit height determines the satellite range variations. For example, for a 600 km LEO the maximum range is 2 830 km. For timing purposes a maximum range of 3 000 km will be used.</w:t>
        </w:r>
      </w:ins>
    </w:p>
    <w:p w14:paraId="69D8E2C5" w14:textId="0A42CDE6" w:rsidR="00AA06BC" w:rsidRDefault="00AA06BC" w:rsidP="00AA06BC">
      <w:pPr>
        <w:rPr>
          <w:ins w:id="308" w:author="Author"/>
        </w:rPr>
      </w:pPr>
      <w:ins w:id="309" w:author="Author">
        <w:r w:rsidRPr="005615E4">
          <w:t xml:space="preserve">The minimum range is equal to the orbit height. For a LEO satellite at 600 km altitude the minimum range will be 600 km. This value is used to determine the minimum propagation delay time. Considering these exemplary values for the minimum and maximum ranges, the path delay will vary from 2 ms to 10 ms, a variation of 8 ms as shown in </w:t>
        </w:r>
        <w:r>
          <w:t>Figure</w:t>
        </w:r>
        <w:r w:rsidRPr="005615E4">
          <w:t xml:space="preserve"> </w:t>
        </w:r>
        <w:r>
          <w:t>4</w:t>
        </w:r>
        <w:r w:rsidRPr="005615E4">
          <w:t>-1</w:t>
        </w:r>
        <w:r>
          <w:t xml:space="preserve"> and Figure 4-2</w:t>
        </w:r>
        <w:r w:rsidRPr="005615E4">
          <w:t>.</w:t>
        </w:r>
      </w:ins>
    </w:p>
    <w:p w14:paraId="0E2FCB0E" w14:textId="2E38C7AE" w:rsidR="002F598F" w:rsidRDefault="00AA06BC" w:rsidP="004E4792">
      <w:pPr>
        <w:rPr>
          <w:ins w:id="310" w:author="Author"/>
        </w:rPr>
        <w:pPrChange w:id="311" w:author="Author">
          <w:pPr>
            <w:pStyle w:val="Heading3"/>
          </w:pPr>
        </w:pPrChange>
      </w:pPr>
      <w:ins w:id="312" w:author="Author">
        <w:r>
          <w:t>For the VDE-SAT downlink, i</w:t>
        </w:r>
        <w:r w:rsidRPr="00C2387E">
          <w:t xml:space="preserve">n addition to the relative </w:t>
        </w:r>
        <w:r w:rsidR="003F0681">
          <w:t xml:space="preserve">propagation </w:t>
        </w:r>
        <w:r w:rsidRPr="00C2387E">
          <w:t>delays between signal receptions at a vessel from different satellites, there could be delay</w:t>
        </w:r>
        <w:r w:rsidR="003F0681">
          <w:t>s</w:t>
        </w:r>
        <w:r w:rsidRPr="00C2387E">
          <w:t xml:space="preserve"> due to other </w:t>
        </w:r>
        <w:r w:rsidR="000467B5">
          <w:t>factors</w:t>
        </w:r>
        <w:r w:rsidRPr="00C2387E">
          <w:t xml:space="preserve"> such as signal processing delay. The satellite service provider should pre-compensate for </w:t>
        </w:r>
        <w:r w:rsidR="003F0681">
          <w:t>the minimum</w:t>
        </w:r>
        <w:r w:rsidRPr="00C2387E">
          <w:t xml:space="preserve"> </w:t>
        </w:r>
        <w:r w:rsidR="003F0681">
          <w:t xml:space="preserve">propagation </w:t>
        </w:r>
        <w:r w:rsidRPr="00C2387E">
          <w:t>delay.</w:t>
        </w:r>
      </w:ins>
    </w:p>
    <w:p w14:paraId="6807458C" w14:textId="51F04469" w:rsidR="00AA06BC" w:rsidRPr="00E60DB1" w:rsidRDefault="00AA06BC" w:rsidP="00AA06BC">
      <w:pPr>
        <w:pStyle w:val="FigureNo"/>
        <w:rPr>
          <w:ins w:id="313" w:author="Author"/>
        </w:rPr>
      </w:pPr>
      <w:ins w:id="314" w:author="Author">
        <w:r>
          <w:lastRenderedPageBreak/>
          <w:t>Figure 4</w:t>
        </w:r>
        <w:r w:rsidRPr="00E60DB1">
          <w:t>-1</w:t>
        </w:r>
      </w:ins>
    </w:p>
    <w:p w14:paraId="7A0400F8" w14:textId="155A925C" w:rsidR="00AA06BC" w:rsidRDefault="00AA06BC" w:rsidP="00AA06BC">
      <w:pPr>
        <w:pStyle w:val="Figuretitle"/>
        <w:rPr>
          <w:ins w:id="315" w:author="Author"/>
        </w:rPr>
      </w:pPr>
      <w:ins w:id="316" w:author="Author">
        <w:r>
          <w:t>VDE-SAT d</w:t>
        </w:r>
        <w:r w:rsidRPr="00E60DB1">
          <w:t>ownlink timing</w:t>
        </w:r>
      </w:ins>
    </w:p>
    <w:p w14:paraId="4EAD7E6E" w14:textId="5C74218D" w:rsidR="004E4792" w:rsidRDefault="004E4792" w:rsidP="004E4792">
      <w:pPr>
        <w:rPr>
          <w:ins w:id="317" w:author="Author"/>
        </w:rPr>
        <w:pPrChange w:id="318" w:author="Author">
          <w:pPr>
            <w:pStyle w:val="Figuretitle"/>
          </w:pPr>
        </w:pPrChange>
      </w:pPr>
      <w:ins w:id="319" w:author="Author">
        <w:r>
          <w:rPr>
            <w:noProof/>
            <w:lang w:val="en-AU" w:eastAsia="en-AU"/>
          </w:rPr>
          <w:drawing>
            <wp:anchor distT="0" distB="0" distL="114300" distR="114300" simplePos="0" relativeHeight="251661312" behindDoc="0" locked="0" layoutInCell="1" allowOverlap="1" wp14:anchorId="6EB562FA" wp14:editId="4ED2B571">
              <wp:simplePos x="0" y="0"/>
              <wp:positionH relativeFrom="column">
                <wp:posOffset>1365885</wp:posOffset>
              </wp:positionH>
              <wp:positionV relativeFrom="paragraph">
                <wp:posOffset>248920</wp:posOffset>
              </wp:positionV>
              <wp:extent cx="3279775" cy="2773680"/>
              <wp:effectExtent l="0" t="0" r="0" b="0"/>
              <wp:wrapTopAndBottom/>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9775" cy="2773680"/>
                      </a:xfrm>
                      <a:prstGeom prst="rect">
                        <a:avLst/>
                      </a:prstGeom>
                      <a:noFill/>
                    </pic:spPr>
                  </pic:pic>
                </a:graphicData>
              </a:graphic>
              <wp14:sizeRelH relativeFrom="page">
                <wp14:pctWidth>0</wp14:pctWidth>
              </wp14:sizeRelH>
              <wp14:sizeRelV relativeFrom="page">
                <wp14:pctHeight>0</wp14:pctHeight>
              </wp14:sizeRelV>
            </wp:anchor>
          </w:drawing>
        </w:r>
      </w:ins>
    </w:p>
    <w:p w14:paraId="20F5A8EB" w14:textId="0F94D9CC" w:rsidR="004E4792" w:rsidRDefault="004E4792" w:rsidP="004E4792">
      <w:pPr>
        <w:rPr>
          <w:ins w:id="320" w:author="Author"/>
        </w:rPr>
        <w:pPrChange w:id="321" w:author="Author">
          <w:pPr>
            <w:pStyle w:val="Figuretitle"/>
          </w:pPr>
        </w:pPrChange>
      </w:pPr>
    </w:p>
    <w:p w14:paraId="7C2481A8" w14:textId="77777777" w:rsidR="004E4792" w:rsidRPr="004E4792" w:rsidRDefault="004E4792" w:rsidP="004E4792">
      <w:pPr>
        <w:rPr>
          <w:ins w:id="322" w:author="Author"/>
        </w:rPr>
        <w:pPrChange w:id="323" w:author="Author">
          <w:pPr>
            <w:pStyle w:val="Figuretitle"/>
          </w:pPr>
        </w:pPrChange>
      </w:pPr>
    </w:p>
    <w:p w14:paraId="06A626A1" w14:textId="483FCD15" w:rsidR="00AA06BC" w:rsidRPr="00E60DB1" w:rsidRDefault="00AA06BC" w:rsidP="00AA06BC">
      <w:pPr>
        <w:pStyle w:val="Figure"/>
        <w:rPr>
          <w:ins w:id="324" w:author="Author"/>
          <w:lang w:val="en-GB"/>
        </w:rPr>
      </w:pPr>
      <w:ins w:id="325" w:author="Author">
        <w:del w:id="326" w:author="Author">
          <w:r w:rsidRPr="00E60DB1" w:rsidDel="004E4792">
            <w:rPr>
              <w:lang w:val="en-GB"/>
            </w:rPr>
            <w:object w:dxaOrig="4785" w:dyaOrig="3975" w14:anchorId="4383A4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240pt;height:196.5pt" o:ole="">
                <v:imagedata r:id="rId27" o:title=""/>
              </v:shape>
              <o:OLEObject Type="Embed" ProgID="Visio.Drawing.11" ShapeID="_x0000_i1046" DrawAspect="Content" ObjectID="_1551215620" r:id="rId28"/>
            </w:object>
          </w:r>
        </w:del>
      </w:ins>
    </w:p>
    <w:p w14:paraId="2F249DC5" w14:textId="242205A8" w:rsidR="00AA06BC" w:rsidRPr="005615E4" w:rsidRDefault="00AA06BC" w:rsidP="00AA06BC">
      <w:pPr>
        <w:pStyle w:val="FigureNo"/>
        <w:rPr>
          <w:ins w:id="327" w:author="Author"/>
          <w:rStyle w:val="Appdef"/>
          <w:caps w:val="0"/>
          <w:sz w:val="24"/>
        </w:rPr>
      </w:pPr>
      <w:ins w:id="328" w:author="Author">
        <w:r w:rsidRPr="005615E4">
          <w:t xml:space="preserve">Figure </w:t>
        </w:r>
        <w:r>
          <w:t>4</w:t>
        </w:r>
        <w:r w:rsidRPr="005615E4">
          <w:t>-</w:t>
        </w:r>
        <w:r>
          <w:t>2</w:t>
        </w:r>
      </w:ins>
    </w:p>
    <w:p w14:paraId="2AC559A5" w14:textId="77777777" w:rsidR="00AA06BC" w:rsidRPr="005615E4" w:rsidRDefault="00AA06BC" w:rsidP="00AA06BC">
      <w:pPr>
        <w:pStyle w:val="Figuretitle"/>
        <w:rPr>
          <w:ins w:id="329" w:author="Author"/>
        </w:rPr>
      </w:pPr>
      <w:ins w:id="330" w:author="Author">
        <w:r w:rsidRPr="005615E4">
          <w:t>VDE-SAT Uplink timing</w:t>
        </w:r>
      </w:ins>
    </w:p>
    <w:p w14:paraId="056CF01F" w14:textId="5817E85F" w:rsidR="004E4792" w:rsidRDefault="004E4792" w:rsidP="00AA06BC">
      <w:pPr>
        <w:pStyle w:val="Figure"/>
        <w:rPr>
          <w:ins w:id="331" w:author="Author"/>
          <w:lang w:val="en-GB"/>
        </w:rPr>
      </w:pPr>
      <w:ins w:id="332" w:author="Author">
        <w:r>
          <w:rPr>
            <w:lang w:val="en-AU" w:eastAsia="en-AU"/>
          </w:rPr>
          <w:drawing>
            <wp:inline distT="0" distB="0" distL="0" distR="0" wp14:anchorId="0D895082" wp14:editId="76488B60">
              <wp:extent cx="3413760" cy="2847340"/>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413760" cy="2847340"/>
                      </a:xfrm>
                      <a:prstGeom prst="rect">
                        <a:avLst/>
                      </a:prstGeom>
                      <a:noFill/>
                    </pic:spPr>
                  </pic:pic>
                </a:graphicData>
              </a:graphic>
            </wp:inline>
          </w:drawing>
        </w:r>
      </w:ins>
    </w:p>
    <w:p w14:paraId="641CDE28" w14:textId="77777777" w:rsidR="004E4792" w:rsidRDefault="004E4792" w:rsidP="00AA06BC">
      <w:pPr>
        <w:pStyle w:val="Figure"/>
        <w:rPr>
          <w:ins w:id="333" w:author="Author"/>
          <w:lang w:val="en-GB"/>
        </w:rPr>
      </w:pPr>
    </w:p>
    <w:p w14:paraId="2D591923" w14:textId="77777777" w:rsidR="004E4792" w:rsidRDefault="004E4792" w:rsidP="00AA06BC">
      <w:pPr>
        <w:pStyle w:val="Figure"/>
        <w:rPr>
          <w:ins w:id="334" w:author="Author"/>
          <w:lang w:val="en-GB"/>
        </w:rPr>
      </w:pPr>
    </w:p>
    <w:p w14:paraId="1399A886" w14:textId="77777777" w:rsidR="004E4792" w:rsidRDefault="004E4792" w:rsidP="00AA06BC">
      <w:pPr>
        <w:pStyle w:val="Figure"/>
        <w:rPr>
          <w:ins w:id="335" w:author="Author"/>
          <w:lang w:val="en-GB"/>
        </w:rPr>
      </w:pPr>
    </w:p>
    <w:bookmarkStart w:id="336" w:name="_GoBack"/>
    <w:bookmarkEnd w:id="336"/>
    <w:p w14:paraId="700CE8ED" w14:textId="6BB7703E" w:rsidR="00AA06BC" w:rsidRPr="0069012F" w:rsidRDefault="004E4792" w:rsidP="00AA06BC">
      <w:pPr>
        <w:pStyle w:val="Figure"/>
        <w:rPr>
          <w:ins w:id="337" w:author="Author"/>
          <w:lang w:val="en-GB"/>
        </w:rPr>
      </w:pPr>
      <w:ins w:id="338" w:author="Author">
        <w:del w:id="339" w:author="Author">
          <w:r w:rsidRPr="0027183A" w:rsidDel="004E4792">
            <w:rPr>
              <w:lang w:val="en-GB"/>
            </w:rPr>
            <w:object w:dxaOrig="5070" w:dyaOrig="5265" w14:anchorId="2C377EC6">
              <v:shape id="_x0000_i1026" type="#_x0000_t75" style="width:248.25pt;height:259.5pt" o:ole="">
                <v:imagedata r:id="rId30" o:title=""/>
              </v:shape>
              <o:OLEObject Type="Embed" ProgID="Visio.Drawing.11" ShapeID="_x0000_i1026" DrawAspect="Content" ObjectID="_1551215621" r:id="rId31"/>
            </w:object>
          </w:r>
        </w:del>
      </w:ins>
    </w:p>
    <w:p w14:paraId="24FEDBFA" w14:textId="6DF7F695" w:rsidR="00AA06BC" w:rsidRPr="001D4EB1" w:rsidRDefault="00AE602E" w:rsidP="00AE602E">
      <w:pPr>
        <w:pStyle w:val="Heading3"/>
        <w:numPr>
          <w:ilvl w:val="0"/>
          <w:numId w:val="0"/>
        </w:numPr>
        <w:rPr>
          <w:ins w:id="340" w:author="Author"/>
          <w:lang w:val="en-US"/>
        </w:rPr>
      </w:pPr>
      <w:ins w:id="341" w:author="Author">
        <w:r>
          <w:rPr>
            <w:lang w:val="en-US"/>
          </w:rPr>
          <w:t>4.1.2</w:t>
        </w:r>
        <w:r>
          <w:rPr>
            <w:lang w:val="en-US"/>
          </w:rPr>
          <w:tab/>
        </w:r>
        <w:r w:rsidR="00AA06BC">
          <w:rPr>
            <w:lang w:val="en-US"/>
          </w:rPr>
          <w:t>Satellite transmission carrier frequency error</w:t>
        </w:r>
      </w:ins>
    </w:p>
    <w:p w14:paraId="100B4EE2" w14:textId="225D978F" w:rsidR="00AA06BC" w:rsidRPr="00C2387E" w:rsidRDefault="00AA06BC" w:rsidP="00AA06BC">
      <w:pPr>
        <w:rPr>
          <w:ins w:id="342" w:author="Author"/>
        </w:rPr>
      </w:pPr>
      <w:ins w:id="343" w:author="Author">
        <w:r w:rsidRPr="00C2387E">
          <w:t>The transmit frequency error at the satellite shall be less than 1 ppm, i.e. ±160 Hz.</w:t>
        </w:r>
      </w:ins>
    </w:p>
    <w:p w14:paraId="1CDDF2F8" w14:textId="416B07BF" w:rsidR="00AA06BC" w:rsidRPr="00C2387E" w:rsidRDefault="00AA06BC" w:rsidP="00AA06BC">
      <w:pPr>
        <w:rPr>
          <w:ins w:id="344" w:author="Author"/>
        </w:rPr>
      </w:pPr>
      <w:ins w:id="345" w:author="Author">
        <w:r w:rsidRPr="00C2387E">
          <w:t>A LEO satellite will move at a speed of about 8 km/s and this will cause a maximum Doppler</w:t>
        </w:r>
        <w:r w:rsidR="003F0681">
          <w:t xml:space="preserve"> shift of ±4 kHz at VHF.</w:t>
        </w:r>
      </w:ins>
    </w:p>
    <w:p w14:paraId="05AACA9E" w14:textId="0B9D6C86" w:rsidR="00AA06BC" w:rsidRPr="001D4EB1" w:rsidRDefault="00AE602E" w:rsidP="00AE602E">
      <w:pPr>
        <w:pStyle w:val="Heading3"/>
        <w:numPr>
          <w:ilvl w:val="0"/>
          <w:numId w:val="0"/>
        </w:numPr>
        <w:rPr>
          <w:ins w:id="346" w:author="Author"/>
          <w:lang w:val="en-US"/>
        </w:rPr>
      </w:pPr>
      <w:ins w:id="347" w:author="Author">
        <w:r>
          <w:rPr>
            <w:lang w:val="en-US"/>
          </w:rPr>
          <w:t>4.1.3</w:t>
        </w:r>
        <w:r>
          <w:rPr>
            <w:lang w:val="en-US"/>
          </w:rPr>
          <w:tab/>
        </w:r>
        <w:r w:rsidR="00AA06BC">
          <w:rPr>
            <w:lang w:val="en-US"/>
          </w:rPr>
          <w:t xml:space="preserve">Ship station </w:t>
        </w:r>
        <w:r w:rsidR="007F76F4">
          <w:rPr>
            <w:lang w:val="en-US"/>
          </w:rPr>
          <w:t xml:space="preserve">antenna gain and </w:t>
        </w:r>
        <w:r w:rsidR="00AA06BC">
          <w:rPr>
            <w:lang w:val="en-US"/>
          </w:rPr>
          <w:t>transmitter requirements</w:t>
        </w:r>
      </w:ins>
    </w:p>
    <w:p w14:paraId="071EDFD1" w14:textId="7775E3E5" w:rsidR="00AA06BC" w:rsidRDefault="00AA06BC" w:rsidP="004E4792">
      <w:pPr>
        <w:rPr>
          <w:ins w:id="348" w:author="Author"/>
        </w:rPr>
        <w:pPrChange w:id="349" w:author="Author">
          <w:pPr>
            <w:pStyle w:val="Heading3"/>
          </w:pPr>
        </w:pPrChange>
      </w:pPr>
      <w:ins w:id="350" w:author="Author">
        <w:r>
          <w:t xml:space="preserve">Ship station </w:t>
        </w:r>
        <w:r w:rsidR="007F76F4">
          <w:t xml:space="preserve">antenna gain and </w:t>
        </w:r>
        <w:r>
          <w:t xml:space="preserve">transmitter requirements are defined in Annex 1 of Recommendation ITU-R M.2092. From that definition </w:t>
        </w:r>
        <w:r w:rsidR="00E0736D">
          <w:t xml:space="preserve">it </w:t>
        </w:r>
        <w:r>
          <w:t xml:space="preserve">is expected that a </w:t>
        </w:r>
        <w:r w:rsidR="007F76F4">
          <w:t>ship transmitter will have linear output power of at least 6 W.</w:t>
        </w:r>
      </w:ins>
    </w:p>
    <w:p w14:paraId="71485951" w14:textId="3D4AA7AD" w:rsidR="007F76F4" w:rsidRPr="009E182F" w:rsidRDefault="007F76F4" w:rsidP="007F76F4">
      <w:pPr>
        <w:rPr>
          <w:ins w:id="351" w:author="Author"/>
        </w:rPr>
      </w:pPr>
      <w:ins w:id="352" w:author="Author">
        <w:r w:rsidRPr="009E182F">
          <w:t xml:space="preserve">The </w:t>
        </w:r>
        <w:r>
          <w:t xml:space="preserve">assumed ship antenna gain and </w:t>
        </w:r>
        <w:r w:rsidRPr="009E182F">
          <w:t>minimum ship e.i.r.p. v</w:t>
        </w:r>
        <w:r>
          <w:t>ersus</w:t>
        </w:r>
        <w:r w:rsidRPr="009E182F">
          <w:t xml:space="preserve"> ele</w:t>
        </w:r>
        <w:r>
          <w:t>vation angle is shown in Table 4</w:t>
        </w:r>
        <w:r w:rsidRPr="009E182F">
          <w:t>-</w:t>
        </w:r>
        <w:r>
          <w:t>1</w:t>
        </w:r>
        <w:r w:rsidRPr="009E182F">
          <w:t>. There are no minimum e.i.r.p. requirements abo</w:t>
        </w:r>
        <w:r>
          <w:t>ve 80 degrees elevation. Table 4</w:t>
        </w:r>
        <w:r w:rsidRPr="009E182F">
          <w:t>-</w:t>
        </w:r>
        <w:r>
          <w:t>1</w:t>
        </w:r>
        <w:r w:rsidRPr="009E182F">
          <w:t xml:space="preserve"> is based on a linear transmitter </w:t>
        </w:r>
        <w:del w:id="353" w:author="Author">
          <w:r w:rsidRPr="009E182F" w:rsidDel="004B67C6">
            <w:delText>meeting</w:delText>
          </w:r>
        </w:del>
        <w:r w:rsidR="004B67C6">
          <w:t>that meets</w:t>
        </w:r>
        <w:r w:rsidRPr="009E182F">
          <w:t xml:space="preserve"> the maximum Adjacent Channel Interference levels defined in </w:t>
        </w:r>
        <w:r>
          <w:t>Annex 1 of Recommendation ITU-R M.2092, which is expected to provide an output power of at least 6 W</w:t>
        </w:r>
        <w:r w:rsidRPr="009E182F">
          <w:t>. For saturated operation the e.i.r.p. shall be 3 dB higher.</w:t>
        </w:r>
      </w:ins>
    </w:p>
    <w:p w14:paraId="7F976DC3" w14:textId="4D48F339" w:rsidR="007F76F4" w:rsidRPr="00BE4556" w:rsidRDefault="007F76F4" w:rsidP="007F76F4">
      <w:pPr>
        <w:pStyle w:val="TableNo"/>
        <w:rPr>
          <w:ins w:id="354" w:author="Author"/>
          <w:sz w:val="18"/>
          <w:szCs w:val="18"/>
        </w:rPr>
      </w:pPr>
      <w:ins w:id="355" w:author="Author">
        <w:r>
          <w:rPr>
            <w:sz w:val="18"/>
            <w:szCs w:val="18"/>
          </w:rPr>
          <w:t>TABLE 4</w:t>
        </w:r>
        <w:r w:rsidRPr="00BE4556">
          <w:rPr>
            <w:sz w:val="18"/>
            <w:szCs w:val="18"/>
          </w:rPr>
          <w:t>-1</w:t>
        </w:r>
      </w:ins>
    </w:p>
    <w:p w14:paraId="6F5ABD0F" w14:textId="11DB9284" w:rsidR="007F76F4" w:rsidRPr="00BE4556" w:rsidRDefault="007F76F4" w:rsidP="007F76F4">
      <w:pPr>
        <w:pStyle w:val="Tabletitle"/>
        <w:rPr>
          <w:ins w:id="356" w:author="Author"/>
          <w:sz w:val="18"/>
          <w:szCs w:val="18"/>
        </w:rPr>
      </w:pPr>
      <w:ins w:id="357" w:author="Author">
        <w:r>
          <w:rPr>
            <w:sz w:val="18"/>
            <w:szCs w:val="18"/>
          </w:rPr>
          <w:t>Ship antenna gain and m</w:t>
        </w:r>
        <w:r w:rsidRPr="00BE4556">
          <w:rPr>
            <w:sz w:val="18"/>
            <w:szCs w:val="18"/>
          </w:rPr>
          <w:t>inimum ship e.i.r.p. v</w:t>
        </w:r>
        <w:r>
          <w:rPr>
            <w:sz w:val="18"/>
            <w:szCs w:val="18"/>
          </w:rPr>
          <w:t>ersus</w:t>
        </w:r>
        <w:r w:rsidRPr="00BE4556">
          <w:rPr>
            <w:sz w:val="18"/>
            <w:szCs w:val="18"/>
          </w:rPr>
          <w:t xml:space="preserve"> elevation angle</w:t>
        </w:r>
      </w:ins>
    </w:p>
    <w:tbl>
      <w:tblPr>
        <w:tblW w:w="4196"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2235"/>
        <w:gridCol w:w="1998"/>
        <w:gridCol w:w="3851"/>
      </w:tblGrid>
      <w:tr w:rsidR="007F76F4" w:rsidRPr="00C200B1" w14:paraId="14836175" w14:textId="77777777" w:rsidTr="0051357B">
        <w:trPr>
          <w:trHeight w:val="300"/>
          <w:jc w:val="center"/>
          <w:ins w:id="358" w:author="Author"/>
        </w:trPr>
        <w:tc>
          <w:tcPr>
            <w:tcW w:w="1382" w:type="pct"/>
            <w:shd w:val="clear" w:color="auto" w:fill="auto"/>
            <w:noWrap/>
            <w:vAlign w:val="bottom"/>
            <w:hideMark/>
          </w:tcPr>
          <w:p w14:paraId="0713E5F5" w14:textId="77777777" w:rsidR="007F76F4" w:rsidRPr="00487029" w:rsidRDefault="007F76F4" w:rsidP="003E4B60">
            <w:pPr>
              <w:pStyle w:val="Tablehead"/>
              <w:rPr>
                <w:ins w:id="359" w:author="Author"/>
              </w:rPr>
            </w:pPr>
            <w:ins w:id="360" w:author="Author">
              <w:r w:rsidRPr="00487029">
                <w:t>Ship elevation angle</w:t>
              </w:r>
            </w:ins>
          </w:p>
        </w:tc>
        <w:tc>
          <w:tcPr>
            <w:tcW w:w="1236" w:type="pct"/>
            <w:shd w:val="clear" w:color="auto" w:fill="auto"/>
            <w:noWrap/>
            <w:vAlign w:val="bottom"/>
            <w:hideMark/>
          </w:tcPr>
          <w:p w14:paraId="2169A513" w14:textId="77777777" w:rsidR="007F76F4" w:rsidRPr="00487029" w:rsidRDefault="007F76F4" w:rsidP="003E4B60">
            <w:pPr>
              <w:pStyle w:val="Tablehead"/>
              <w:rPr>
                <w:ins w:id="361" w:author="Author"/>
              </w:rPr>
            </w:pPr>
            <w:ins w:id="362" w:author="Author">
              <w:r w:rsidRPr="00487029">
                <w:t>Ship antenna gain</w:t>
              </w:r>
            </w:ins>
          </w:p>
        </w:tc>
        <w:tc>
          <w:tcPr>
            <w:tcW w:w="2382" w:type="pct"/>
            <w:shd w:val="clear" w:color="auto" w:fill="auto"/>
            <w:noWrap/>
            <w:vAlign w:val="bottom"/>
            <w:hideMark/>
          </w:tcPr>
          <w:p w14:paraId="6CEE7ECD" w14:textId="77777777" w:rsidR="007F76F4" w:rsidRPr="009E182F" w:rsidRDefault="007F76F4" w:rsidP="003E4B60">
            <w:pPr>
              <w:pStyle w:val="Tablehead"/>
              <w:rPr>
                <w:ins w:id="363" w:author="Author"/>
              </w:rPr>
            </w:pPr>
            <w:ins w:id="364" w:author="Author">
              <w:r w:rsidRPr="009E182F">
                <w:t>Minimum ship e.i.r.p. with 6 W transmitter</w:t>
              </w:r>
            </w:ins>
          </w:p>
        </w:tc>
      </w:tr>
      <w:tr w:rsidR="007F76F4" w:rsidRPr="00487029" w14:paraId="160A8B3C" w14:textId="77777777" w:rsidTr="0051357B">
        <w:trPr>
          <w:trHeight w:val="300"/>
          <w:jc w:val="center"/>
          <w:ins w:id="365" w:author="Author"/>
        </w:trPr>
        <w:tc>
          <w:tcPr>
            <w:tcW w:w="1382" w:type="pct"/>
            <w:shd w:val="clear" w:color="auto" w:fill="auto"/>
            <w:noWrap/>
            <w:vAlign w:val="bottom"/>
            <w:hideMark/>
          </w:tcPr>
          <w:p w14:paraId="0F3E7709" w14:textId="77777777" w:rsidR="007F76F4" w:rsidRPr="00487029" w:rsidRDefault="007F76F4" w:rsidP="003E4B60">
            <w:pPr>
              <w:pStyle w:val="Tabletext"/>
              <w:spacing w:before="20" w:after="20"/>
              <w:jc w:val="center"/>
              <w:rPr>
                <w:ins w:id="366" w:author="Author"/>
              </w:rPr>
            </w:pPr>
            <w:ins w:id="367" w:author="Author">
              <w:r w:rsidRPr="00487029">
                <w:t>degrees</w:t>
              </w:r>
            </w:ins>
          </w:p>
        </w:tc>
        <w:tc>
          <w:tcPr>
            <w:tcW w:w="1236" w:type="pct"/>
            <w:shd w:val="clear" w:color="auto" w:fill="auto"/>
            <w:noWrap/>
            <w:vAlign w:val="bottom"/>
            <w:hideMark/>
          </w:tcPr>
          <w:p w14:paraId="6A694A37" w14:textId="77777777" w:rsidR="007F76F4" w:rsidRPr="00487029" w:rsidRDefault="007F76F4" w:rsidP="003E4B60">
            <w:pPr>
              <w:pStyle w:val="Tabletext"/>
              <w:spacing w:before="20" w:after="20"/>
              <w:jc w:val="center"/>
              <w:rPr>
                <w:ins w:id="368" w:author="Author"/>
              </w:rPr>
            </w:pPr>
            <w:ins w:id="369" w:author="Author">
              <w:r w:rsidRPr="00487029">
                <w:t>dBi</w:t>
              </w:r>
            </w:ins>
          </w:p>
        </w:tc>
        <w:tc>
          <w:tcPr>
            <w:tcW w:w="2382" w:type="pct"/>
            <w:shd w:val="clear" w:color="auto" w:fill="auto"/>
            <w:noWrap/>
            <w:vAlign w:val="bottom"/>
            <w:hideMark/>
          </w:tcPr>
          <w:p w14:paraId="645117CA" w14:textId="77777777" w:rsidR="007F76F4" w:rsidRPr="00487029" w:rsidRDefault="007F76F4" w:rsidP="003E4B60">
            <w:pPr>
              <w:pStyle w:val="Tabletext"/>
              <w:spacing w:before="20" w:after="20"/>
              <w:jc w:val="center"/>
              <w:rPr>
                <w:ins w:id="370" w:author="Author"/>
              </w:rPr>
            </w:pPr>
            <w:ins w:id="371" w:author="Author">
              <w:r w:rsidRPr="00487029">
                <w:t>dBW</w:t>
              </w:r>
            </w:ins>
          </w:p>
        </w:tc>
      </w:tr>
      <w:tr w:rsidR="007F76F4" w:rsidRPr="00487029" w14:paraId="724DFF11" w14:textId="77777777" w:rsidTr="0051357B">
        <w:trPr>
          <w:trHeight w:val="300"/>
          <w:jc w:val="center"/>
          <w:ins w:id="372" w:author="Author"/>
        </w:trPr>
        <w:tc>
          <w:tcPr>
            <w:tcW w:w="1382" w:type="pct"/>
            <w:shd w:val="clear" w:color="auto" w:fill="auto"/>
            <w:noWrap/>
            <w:vAlign w:val="bottom"/>
            <w:hideMark/>
          </w:tcPr>
          <w:p w14:paraId="2D8C3106" w14:textId="77777777" w:rsidR="007F76F4" w:rsidRPr="00487029" w:rsidRDefault="007F76F4" w:rsidP="003E4B60">
            <w:pPr>
              <w:pStyle w:val="Tabletext"/>
              <w:spacing w:before="20" w:after="20"/>
              <w:jc w:val="center"/>
              <w:rPr>
                <w:ins w:id="373" w:author="Author"/>
              </w:rPr>
            </w:pPr>
            <w:ins w:id="374" w:author="Author">
              <w:r w:rsidRPr="00487029">
                <w:t>0</w:t>
              </w:r>
            </w:ins>
          </w:p>
        </w:tc>
        <w:tc>
          <w:tcPr>
            <w:tcW w:w="1236" w:type="pct"/>
            <w:shd w:val="clear" w:color="auto" w:fill="auto"/>
            <w:noWrap/>
            <w:vAlign w:val="bottom"/>
            <w:hideMark/>
          </w:tcPr>
          <w:p w14:paraId="76417DCE" w14:textId="77777777" w:rsidR="007F76F4" w:rsidRPr="00487029" w:rsidRDefault="007F76F4" w:rsidP="003E4B60">
            <w:pPr>
              <w:pStyle w:val="Tabletext"/>
              <w:spacing w:before="20" w:after="20"/>
              <w:jc w:val="center"/>
              <w:rPr>
                <w:ins w:id="375" w:author="Author"/>
              </w:rPr>
            </w:pPr>
            <w:ins w:id="376" w:author="Author">
              <w:r w:rsidRPr="00487029">
                <w:t>3</w:t>
              </w:r>
            </w:ins>
          </w:p>
        </w:tc>
        <w:tc>
          <w:tcPr>
            <w:tcW w:w="2382" w:type="pct"/>
            <w:shd w:val="clear" w:color="auto" w:fill="auto"/>
            <w:noWrap/>
            <w:vAlign w:val="bottom"/>
            <w:hideMark/>
          </w:tcPr>
          <w:p w14:paraId="498444BE" w14:textId="77777777" w:rsidR="007F76F4" w:rsidRPr="00487029" w:rsidRDefault="007F76F4" w:rsidP="003E4B60">
            <w:pPr>
              <w:pStyle w:val="Tabletext"/>
              <w:spacing w:before="20" w:after="20"/>
              <w:jc w:val="center"/>
              <w:rPr>
                <w:ins w:id="377" w:author="Author"/>
              </w:rPr>
            </w:pPr>
            <w:ins w:id="378" w:author="Author">
              <w:r w:rsidRPr="00487029">
                <w:t>10.8</w:t>
              </w:r>
            </w:ins>
          </w:p>
        </w:tc>
      </w:tr>
      <w:tr w:rsidR="007F76F4" w:rsidRPr="00487029" w14:paraId="04202989" w14:textId="77777777" w:rsidTr="0051357B">
        <w:trPr>
          <w:trHeight w:val="300"/>
          <w:jc w:val="center"/>
          <w:ins w:id="379" w:author="Author"/>
        </w:trPr>
        <w:tc>
          <w:tcPr>
            <w:tcW w:w="1382" w:type="pct"/>
            <w:shd w:val="clear" w:color="auto" w:fill="auto"/>
            <w:noWrap/>
            <w:vAlign w:val="bottom"/>
            <w:hideMark/>
          </w:tcPr>
          <w:p w14:paraId="353F2B68" w14:textId="77777777" w:rsidR="007F76F4" w:rsidRPr="00487029" w:rsidRDefault="007F76F4" w:rsidP="003E4B60">
            <w:pPr>
              <w:pStyle w:val="Tabletext"/>
              <w:spacing w:before="20" w:after="20"/>
              <w:jc w:val="center"/>
              <w:rPr>
                <w:ins w:id="380" w:author="Author"/>
              </w:rPr>
            </w:pPr>
            <w:ins w:id="381" w:author="Author">
              <w:r w:rsidRPr="00487029">
                <w:t>10</w:t>
              </w:r>
            </w:ins>
          </w:p>
        </w:tc>
        <w:tc>
          <w:tcPr>
            <w:tcW w:w="1236" w:type="pct"/>
            <w:shd w:val="clear" w:color="auto" w:fill="auto"/>
            <w:noWrap/>
            <w:vAlign w:val="bottom"/>
            <w:hideMark/>
          </w:tcPr>
          <w:p w14:paraId="537114EA" w14:textId="77777777" w:rsidR="007F76F4" w:rsidRPr="00487029" w:rsidRDefault="007F76F4" w:rsidP="003E4B60">
            <w:pPr>
              <w:pStyle w:val="Tabletext"/>
              <w:spacing w:before="20" w:after="20"/>
              <w:jc w:val="center"/>
              <w:rPr>
                <w:ins w:id="382" w:author="Author"/>
              </w:rPr>
            </w:pPr>
            <w:ins w:id="383" w:author="Author">
              <w:r w:rsidRPr="00487029">
                <w:t>3</w:t>
              </w:r>
            </w:ins>
          </w:p>
        </w:tc>
        <w:tc>
          <w:tcPr>
            <w:tcW w:w="2382" w:type="pct"/>
            <w:shd w:val="clear" w:color="auto" w:fill="auto"/>
            <w:noWrap/>
            <w:vAlign w:val="bottom"/>
            <w:hideMark/>
          </w:tcPr>
          <w:p w14:paraId="343C3092" w14:textId="77777777" w:rsidR="007F76F4" w:rsidRPr="00487029" w:rsidRDefault="007F76F4" w:rsidP="003E4B60">
            <w:pPr>
              <w:pStyle w:val="Tabletext"/>
              <w:spacing w:before="20" w:after="20"/>
              <w:jc w:val="center"/>
              <w:rPr>
                <w:ins w:id="384" w:author="Author"/>
              </w:rPr>
            </w:pPr>
            <w:ins w:id="385" w:author="Author">
              <w:r w:rsidRPr="00487029">
                <w:t>10.8</w:t>
              </w:r>
            </w:ins>
          </w:p>
        </w:tc>
      </w:tr>
      <w:tr w:rsidR="007F76F4" w:rsidRPr="00487029" w14:paraId="5D28B2E5" w14:textId="77777777" w:rsidTr="0051357B">
        <w:trPr>
          <w:trHeight w:val="300"/>
          <w:jc w:val="center"/>
          <w:ins w:id="386" w:author="Author"/>
        </w:trPr>
        <w:tc>
          <w:tcPr>
            <w:tcW w:w="1382" w:type="pct"/>
            <w:shd w:val="clear" w:color="auto" w:fill="auto"/>
            <w:noWrap/>
            <w:vAlign w:val="bottom"/>
            <w:hideMark/>
          </w:tcPr>
          <w:p w14:paraId="60E60DBC" w14:textId="77777777" w:rsidR="007F76F4" w:rsidRPr="00487029" w:rsidRDefault="007F76F4" w:rsidP="003E4B60">
            <w:pPr>
              <w:pStyle w:val="Tabletext"/>
              <w:spacing w:before="20" w:after="20"/>
              <w:jc w:val="center"/>
              <w:rPr>
                <w:ins w:id="387" w:author="Author"/>
              </w:rPr>
            </w:pPr>
            <w:ins w:id="388" w:author="Author">
              <w:r w:rsidRPr="00487029">
                <w:t>20</w:t>
              </w:r>
            </w:ins>
          </w:p>
        </w:tc>
        <w:tc>
          <w:tcPr>
            <w:tcW w:w="1236" w:type="pct"/>
            <w:shd w:val="clear" w:color="auto" w:fill="auto"/>
            <w:noWrap/>
            <w:vAlign w:val="bottom"/>
            <w:hideMark/>
          </w:tcPr>
          <w:p w14:paraId="74A9E280" w14:textId="77777777" w:rsidR="007F76F4" w:rsidRPr="00487029" w:rsidRDefault="007F76F4" w:rsidP="003E4B60">
            <w:pPr>
              <w:pStyle w:val="Tabletext"/>
              <w:spacing w:before="20" w:after="20"/>
              <w:jc w:val="center"/>
              <w:rPr>
                <w:ins w:id="389" w:author="Author"/>
              </w:rPr>
            </w:pPr>
            <w:ins w:id="390" w:author="Author">
              <w:r w:rsidRPr="00487029">
                <w:t>2.5</w:t>
              </w:r>
            </w:ins>
          </w:p>
        </w:tc>
        <w:tc>
          <w:tcPr>
            <w:tcW w:w="2382" w:type="pct"/>
            <w:shd w:val="clear" w:color="auto" w:fill="auto"/>
            <w:noWrap/>
            <w:vAlign w:val="bottom"/>
            <w:hideMark/>
          </w:tcPr>
          <w:p w14:paraId="34633659" w14:textId="77777777" w:rsidR="007F76F4" w:rsidRPr="00487029" w:rsidRDefault="007F76F4" w:rsidP="003E4B60">
            <w:pPr>
              <w:pStyle w:val="Tabletext"/>
              <w:spacing w:before="20" w:after="20"/>
              <w:jc w:val="center"/>
              <w:rPr>
                <w:ins w:id="391" w:author="Author"/>
              </w:rPr>
            </w:pPr>
            <w:ins w:id="392" w:author="Author">
              <w:r w:rsidRPr="00487029">
                <w:t>10.3</w:t>
              </w:r>
            </w:ins>
          </w:p>
        </w:tc>
      </w:tr>
      <w:tr w:rsidR="007F76F4" w:rsidRPr="00487029" w14:paraId="2868FA41" w14:textId="77777777" w:rsidTr="0051357B">
        <w:trPr>
          <w:trHeight w:val="300"/>
          <w:jc w:val="center"/>
          <w:ins w:id="393" w:author="Author"/>
        </w:trPr>
        <w:tc>
          <w:tcPr>
            <w:tcW w:w="1382" w:type="pct"/>
            <w:shd w:val="clear" w:color="auto" w:fill="auto"/>
            <w:noWrap/>
            <w:vAlign w:val="bottom"/>
            <w:hideMark/>
          </w:tcPr>
          <w:p w14:paraId="7D63EEBA" w14:textId="77777777" w:rsidR="007F76F4" w:rsidRPr="00487029" w:rsidRDefault="007F76F4" w:rsidP="003E4B60">
            <w:pPr>
              <w:pStyle w:val="Tabletext"/>
              <w:spacing w:before="20" w:after="20"/>
              <w:jc w:val="center"/>
              <w:rPr>
                <w:ins w:id="394" w:author="Author"/>
              </w:rPr>
            </w:pPr>
            <w:ins w:id="395" w:author="Author">
              <w:r w:rsidRPr="00487029">
                <w:t>30</w:t>
              </w:r>
            </w:ins>
          </w:p>
        </w:tc>
        <w:tc>
          <w:tcPr>
            <w:tcW w:w="1236" w:type="pct"/>
            <w:shd w:val="clear" w:color="auto" w:fill="auto"/>
            <w:noWrap/>
            <w:vAlign w:val="bottom"/>
            <w:hideMark/>
          </w:tcPr>
          <w:p w14:paraId="7DCA5937" w14:textId="77777777" w:rsidR="007F76F4" w:rsidRPr="00487029" w:rsidRDefault="007F76F4" w:rsidP="003E4B60">
            <w:pPr>
              <w:pStyle w:val="Tabletext"/>
              <w:spacing w:before="20" w:after="20"/>
              <w:jc w:val="center"/>
              <w:rPr>
                <w:ins w:id="396" w:author="Author"/>
              </w:rPr>
            </w:pPr>
            <w:ins w:id="397" w:author="Author">
              <w:r w:rsidRPr="00487029">
                <w:t>1</w:t>
              </w:r>
            </w:ins>
          </w:p>
        </w:tc>
        <w:tc>
          <w:tcPr>
            <w:tcW w:w="2382" w:type="pct"/>
            <w:shd w:val="clear" w:color="auto" w:fill="auto"/>
            <w:noWrap/>
            <w:vAlign w:val="bottom"/>
            <w:hideMark/>
          </w:tcPr>
          <w:p w14:paraId="56CD98BA" w14:textId="77777777" w:rsidR="007F76F4" w:rsidRPr="00487029" w:rsidRDefault="007F76F4" w:rsidP="003E4B60">
            <w:pPr>
              <w:pStyle w:val="Tabletext"/>
              <w:spacing w:before="20" w:after="20"/>
              <w:jc w:val="center"/>
              <w:rPr>
                <w:ins w:id="398" w:author="Author"/>
              </w:rPr>
            </w:pPr>
            <w:ins w:id="399" w:author="Author">
              <w:r w:rsidRPr="00487029">
                <w:t>8.8</w:t>
              </w:r>
            </w:ins>
          </w:p>
        </w:tc>
      </w:tr>
      <w:tr w:rsidR="007F76F4" w:rsidRPr="00487029" w14:paraId="1EE5E9F7" w14:textId="77777777" w:rsidTr="0051357B">
        <w:trPr>
          <w:trHeight w:val="300"/>
          <w:jc w:val="center"/>
          <w:ins w:id="400" w:author="Author"/>
        </w:trPr>
        <w:tc>
          <w:tcPr>
            <w:tcW w:w="1382" w:type="pct"/>
            <w:shd w:val="clear" w:color="auto" w:fill="auto"/>
            <w:noWrap/>
            <w:vAlign w:val="bottom"/>
            <w:hideMark/>
          </w:tcPr>
          <w:p w14:paraId="5E554B8E" w14:textId="77777777" w:rsidR="007F76F4" w:rsidRPr="00487029" w:rsidRDefault="007F76F4" w:rsidP="003E4B60">
            <w:pPr>
              <w:pStyle w:val="Tabletext"/>
              <w:spacing w:before="20" w:after="20"/>
              <w:jc w:val="center"/>
              <w:rPr>
                <w:ins w:id="401" w:author="Author"/>
              </w:rPr>
            </w:pPr>
            <w:ins w:id="402" w:author="Author">
              <w:r w:rsidRPr="00487029">
                <w:t>40</w:t>
              </w:r>
            </w:ins>
          </w:p>
        </w:tc>
        <w:tc>
          <w:tcPr>
            <w:tcW w:w="1236" w:type="pct"/>
            <w:shd w:val="clear" w:color="auto" w:fill="auto"/>
            <w:noWrap/>
            <w:vAlign w:val="bottom"/>
            <w:hideMark/>
          </w:tcPr>
          <w:p w14:paraId="09406C6B" w14:textId="77777777" w:rsidR="007F76F4" w:rsidRPr="00487029" w:rsidRDefault="007F76F4" w:rsidP="003E4B60">
            <w:pPr>
              <w:pStyle w:val="Tabletext"/>
              <w:spacing w:before="20" w:after="20"/>
              <w:jc w:val="center"/>
              <w:rPr>
                <w:ins w:id="403" w:author="Author"/>
              </w:rPr>
            </w:pPr>
            <w:ins w:id="404" w:author="Author">
              <w:r w:rsidRPr="00487029">
                <w:t>0</w:t>
              </w:r>
            </w:ins>
          </w:p>
        </w:tc>
        <w:tc>
          <w:tcPr>
            <w:tcW w:w="2382" w:type="pct"/>
            <w:shd w:val="clear" w:color="auto" w:fill="auto"/>
            <w:noWrap/>
            <w:vAlign w:val="bottom"/>
            <w:hideMark/>
          </w:tcPr>
          <w:p w14:paraId="078BF295" w14:textId="77777777" w:rsidR="007F76F4" w:rsidRPr="00487029" w:rsidRDefault="007F76F4" w:rsidP="003E4B60">
            <w:pPr>
              <w:pStyle w:val="Tabletext"/>
              <w:spacing w:before="20" w:after="20"/>
              <w:jc w:val="center"/>
              <w:rPr>
                <w:ins w:id="405" w:author="Author"/>
              </w:rPr>
            </w:pPr>
            <w:ins w:id="406" w:author="Author">
              <w:r w:rsidRPr="00487029">
                <w:t>7.8</w:t>
              </w:r>
            </w:ins>
          </w:p>
        </w:tc>
      </w:tr>
      <w:tr w:rsidR="007F76F4" w:rsidRPr="00487029" w14:paraId="4310FB79" w14:textId="77777777" w:rsidTr="0051357B">
        <w:trPr>
          <w:trHeight w:val="300"/>
          <w:jc w:val="center"/>
          <w:ins w:id="407" w:author="Author"/>
        </w:trPr>
        <w:tc>
          <w:tcPr>
            <w:tcW w:w="1382" w:type="pct"/>
            <w:shd w:val="clear" w:color="auto" w:fill="auto"/>
            <w:noWrap/>
            <w:vAlign w:val="bottom"/>
            <w:hideMark/>
          </w:tcPr>
          <w:p w14:paraId="754D662B" w14:textId="77777777" w:rsidR="007F76F4" w:rsidRPr="00487029" w:rsidRDefault="007F76F4" w:rsidP="003E4B60">
            <w:pPr>
              <w:pStyle w:val="Tabletext"/>
              <w:spacing w:before="20" w:after="20"/>
              <w:jc w:val="center"/>
              <w:rPr>
                <w:ins w:id="408" w:author="Author"/>
              </w:rPr>
            </w:pPr>
            <w:ins w:id="409" w:author="Author">
              <w:r w:rsidRPr="00487029">
                <w:t>50</w:t>
              </w:r>
            </w:ins>
          </w:p>
        </w:tc>
        <w:tc>
          <w:tcPr>
            <w:tcW w:w="1236" w:type="pct"/>
            <w:shd w:val="clear" w:color="auto" w:fill="auto"/>
            <w:noWrap/>
            <w:vAlign w:val="bottom"/>
            <w:hideMark/>
          </w:tcPr>
          <w:p w14:paraId="35557DBA" w14:textId="77777777" w:rsidR="007F76F4" w:rsidRPr="00487029" w:rsidRDefault="007F76F4" w:rsidP="003E4B60">
            <w:pPr>
              <w:pStyle w:val="Tabletext"/>
              <w:spacing w:before="20" w:after="20"/>
              <w:jc w:val="center"/>
              <w:rPr>
                <w:ins w:id="410" w:author="Author"/>
              </w:rPr>
            </w:pPr>
            <w:ins w:id="411" w:author="Author">
              <w:r w:rsidRPr="00487029">
                <w:t>−1.5</w:t>
              </w:r>
            </w:ins>
          </w:p>
        </w:tc>
        <w:tc>
          <w:tcPr>
            <w:tcW w:w="2382" w:type="pct"/>
            <w:shd w:val="clear" w:color="auto" w:fill="auto"/>
            <w:noWrap/>
            <w:vAlign w:val="bottom"/>
            <w:hideMark/>
          </w:tcPr>
          <w:p w14:paraId="2BC51706" w14:textId="77777777" w:rsidR="007F76F4" w:rsidRPr="00487029" w:rsidRDefault="007F76F4" w:rsidP="003E4B60">
            <w:pPr>
              <w:pStyle w:val="Tabletext"/>
              <w:spacing w:before="20" w:after="20"/>
              <w:jc w:val="center"/>
              <w:rPr>
                <w:ins w:id="412" w:author="Author"/>
              </w:rPr>
            </w:pPr>
            <w:ins w:id="413" w:author="Author">
              <w:r w:rsidRPr="00487029">
                <w:t>6.3</w:t>
              </w:r>
            </w:ins>
          </w:p>
        </w:tc>
      </w:tr>
      <w:tr w:rsidR="007F76F4" w:rsidRPr="00487029" w14:paraId="37C8326F" w14:textId="77777777" w:rsidTr="0051357B">
        <w:trPr>
          <w:trHeight w:val="300"/>
          <w:jc w:val="center"/>
          <w:ins w:id="414" w:author="Author"/>
        </w:trPr>
        <w:tc>
          <w:tcPr>
            <w:tcW w:w="1382" w:type="pct"/>
            <w:shd w:val="clear" w:color="auto" w:fill="auto"/>
            <w:noWrap/>
            <w:vAlign w:val="bottom"/>
            <w:hideMark/>
          </w:tcPr>
          <w:p w14:paraId="7D8C36EE" w14:textId="77777777" w:rsidR="007F76F4" w:rsidRPr="00487029" w:rsidRDefault="007F76F4" w:rsidP="003E4B60">
            <w:pPr>
              <w:pStyle w:val="Tabletext"/>
              <w:spacing w:before="20" w:after="20"/>
              <w:jc w:val="center"/>
              <w:rPr>
                <w:ins w:id="415" w:author="Author"/>
              </w:rPr>
            </w:pPr>
            <w:ins w:id="416" w:author="Author">
              <w:r w:rsidRPr="00487029">
                <w:t>60</w:t>
              </w:r>
            </w:ins>
          </w:p>
        </w:tc>
        <w:tc>
          <w:tcPr>
            <w:tcW w:w="1236" w:type="pct"/>
            <w:shd w:val="clear" w:color="auto" w:fill="auto"/>
            <w:noWrap/>
            <w:vAlign w:val="bottom"/>
            <w:hideMark/>
          </w:tcPr>
          <w:p w14:paraId="072450D6" w14:textId="77777777" w:rsidR="007F76F4" w:rsidRPr="00487029" w:rsidRDefault="007F76F4" w:rsidP="003E4B60">
            <w:pPr>
              <w:pStyle w:val="Tabletext"/>
              <w:spacing w:before="20" w:after="20"/>
              <w:jc w:val="center"/>
              <w:rPr>
                <w:ins w:id="417" w:author="Author"/>
              </w:rPr>
            </w:pPr>
            <w:ins w:id="418" w:author="Author">
              <w:r w:rsidRPr="00487029">
                <w:t>−3</w:t>
              </w:r>
            </w:ins>
          </w:p>
        </w:tc>
        <w:tc>
          <w:tcPr>
            <w:tcW w:w="2382" w:type="pct"/>
            <w:shd w:val="clear" w:color="auto" w:fill="auto"/>
            <w:noWrap/>
            <w:vAlign w:val="bottom"/>
            <w:hideMark/>
          </w:tcPr>
          <w:p w14:paraId="173DC556" w14:textId="77777777" w:rsidR="007F76F4" w:rsidRPr="00487029" w:rsidRDefault="007F76F4" w:rsidP="003E4B60">
            <w:pPr>
              <w:pStyle w:val="Tabletext"/>
              <w:spacing w:before="20" w:after="20"/>
              <w:jc w:val="center"/>
              <w:rPr>
                <w:ins w:id="419" w:author="Author"/>
              </w:rPr>
            </w:pPr>
            <w:ins w:id="420" w:author="Author">
              <w:r w:rsidRPr="00487029">
                <w:t>4.8</w:t>
              </w:r>
            </w:ins>
          </w:p>
        </w:tc>
      </w:tr>
      <w:tr w:rsidR="007F76F4" w:rsidRPr="00487029" w14:paraId="799011AE" w14:textId="77777777" w:rsidTr="0051357B">
        <w:trPr>
          <w:trHeight w:val="300"/>
          <w:jc w:val="center"/>
          <w:ins w:id="421" w:author="Author"/>
        </w:trPr>
        <w:tc>
          <w:tcPr>
            <w:tcW w:w="1382" w:type="pct"/>
            <w:shd w:val="clear" w:color="auto" w:fill="auto"/>
            <w:noWrap/>
            <w:vAlign w:val="bottom"/>
            <w:hideMark/>
          </w:tcPr>
          <w:p w14:paraId="16439D06" w14:textId="77777777" w:rsidR="007F76F4" w:rsidRPr="00487029" w:rsidRDefault="007F76F4" w:rsidP="003E4B60">
            <w:pPr>
              <w:pStyle w:val="Tabletext"/>
              <w:spacing w:before="20" w:after="20"/>
              <w:jc w:val="center"/>
              <w:rPr>
                <w:ins w:id="422" w:author="Author"/>
              </w:rPr>
            </w:pPr>
            <w:ins w:id="423" w:author="Author">
              <w:r w:rsidRPr="00487029">
                <w:t>70</w:t>
              </w:r>
            </w:ins>
          </w:p>
        </w:tc>
        <w:tc>
          <w:tcPr>
            <w:tcW w:w="1236" w:type="pct"/>
            <w:shd w:val="clear" w:color="auto" w:fill="auto"/>
            <w:noWrap/>
            <w:vAlign w:val="bottom"/>
            <w:hideMark/>
          </w:tcPr>
          <w:p w14:paraId="3AEBBAB5" w14:textId="77777777" w:rsidR="007F76F4" w:rsidRPr="00487029" w:rsidRDefault="007F76F4" w:rsidP="003E4B60">
            <w:pPr>
              <w:pStyle w:val="Tabletext"/>
              <w:spacing w:before="20" w:after="20"/>
              <w:jc w:val="center"/>
              <w:rPr>
                <w:ins w:id="424" w:author="Author"/>
              </w:rPr>
            </w:pPr>
            <w:ins w:id="425" w:author="Author">
              <w:r w:rsidRPr="00487029">
                <w:t>−4</w:t>
              </w:r>
            </w:ins>
          </w:p>
        </w:tc>
        <w:tc>
          <w:tcPr>
            <w:tcW w:w="2382" w:type="pct"/>
            <w:shd w:val="clear" w:color="auto" w:fill="auto"/>
            <w:noWrap/>
            <w:vAlign w:val="bottom"/>
            <w:hideMark/>
          </w:tcPr>
          <w:p w14:paraId="00668F32" w14:textId="77777777" w:rsidR="007F76F4" w:rsidRPr="00487029" w:rsidRDefault="007F76F4" w:rsidP="003E4B60">
            <w:pPr>
              <w:pStyle w:val="Tabletext"/>
              <w:spacing w:before="20" w:after="20"/>
              <w:jc w:val="center"/>
              <w:rPr>
                <w:ins w:id="426" w:author="Author"/>
              </w:rPr>
            </w:pPr>
            <w:ins w:id="427" w:author="Author">
              <w:r w:rsidRPr="00487029">
                <w:t>3.8</w:t>
              </w:r>
            </w:ins>
          </w:p>
        </w:tc>
      </w:tr>
      <w:tr w:rsidR="007F76F4" w:rsidRPr="00487029" w14:paraId="3A613122" w14:textId="77777777" w:rsidTr="0051357B">
        <w:trPr>
          <w:trHeight w:val="300"/>
          <w:jc w:val="center"/>
          <w:ins w:id="428" w:author="Author"/>
        </w:trPr>
        <w:tc>
          <w:tcPr>
            <w:tcW w:w="1382" w:type="pct"/>
            <w:shd w:val="clear" w:color="auto" w:fill="auto"/>
            <w:noWrap/>
            <w:vAlign w:val="bottom"/>
            <w:hideMark/>
          </w:tcPr>
          <w:p w14:paraId="270339F9" w14:textId="77777777" w:rsidR="007F76F4" w:rsidRPr="00487029" w:rsidRDefault="007F76F4" w:rsidP="003E4B60">
            <w:pPr>
              <w:pStyle w:val="Tabletext"/>
              <w:spacing w:before="20" w:after="20"/>
              <w:jc w:val="center"/>
              <w:rPr>
                <w:ins w:id="429" w:author="Author"/>
              </w:rPr>
            </w:pPr>
            <w:ins w:id="430" w:author="Author">
              <w:r w:rsidRPr="00487029">
                <w:t>80</w:t>
              </w:r>
            </w:ins>
          </w:p>
        </w:tc>
        <w:tc>
          <w:tcPr>
            <w:tcW w:w="1236" w:type="pct"/>
            <w:shd w:val="clear" w:color="auto" w:fill="auto"/>
            <w:noWrap/>
            <w:vAlign w:val="bottom"/>
            <w:hideMark/>
          </w:tcPr>
          <w:p w14:paraId="41D3CDC3" w14:textId="77777777" w:rsidR="007F76F4" w:rsidRPr="00487029" w:rsidRDefault="007F76F4" w:rsidP="003E4B60">
            <w:pPr>
              <w:pStyle w:val="Tabletext"/>
              <w:spacing w:before="20" w:after="20"/>
              <w:jc w:val="center"/>
              <w:rPr>
                <w:ins w:id="431" w:author="Author"/>
              </w:rPr>
            </w:pPr>
            <w:ins w:id="432" w:author="Author">
              <w:r w:rsidRPr="00487029">
                <w:t>−10</w:t>
              </w:r>
            </w:ins>
          </w:p>
        </w:tc>
        <w:tc>
          <w:tcPr>
            <w:tcW w:w="2382" w:type="pct"/>
            <w:shd w:val="clear" w:color="auto" w:fill="auto"/>
            <w:noWrap/>
            <w:vAlign w:val="bottom"/>
            <w:hideMark/>
          </w:tcPr>
          <w:p w14:paraId="7589968A" w14:textId="77777777" w:rsidR="007F76F4" w:rsidRPr="00487029" w:rsidRDefault="007F76F4" w:rsidP="003E4B60">
            <w:pPr>
              <w:pStyle w:val="Tabletext"/>
              <w:spacing w:before="20" w:after="20"/>
              <w:jc w:val="center"/>
              <w:rPr>
                <w:ins w:id="433" w:author="Author"/>
              </w:rPr>
            </w:pPr>
            <w:ins w:id="434" w:author="Author">
              <w:r w:rsidRPr="00487029">
                <w:t>−2.2</w:t>
              </w:r>
            </w:ins>
          </w:p>
        </w:tc>
      </w:tr>
      <w:tr w:rsidR="007F76F4" w:rsidRPr="00487029" w14:paraId="53C242BA" w14:textId="77777777" w:rsidTr="0051357B">
        <w:trPr>
          <w:trHeight w:val="300"/>
          <w:jc w:val="center"/>
          <w:ins w:id="435" w:author="Author"/>
        </w:trPr>
        <w:tc>
          <w:tcPr>
            <w:tcW w:w="1382" w:type="pct"/>
            <w:shd w:val="clear" w:color="auto" w:fill="auto"/>
            <w:noWrap/>
            <w:vAlign w:val="bottom"/>
            <w:hideMark/>
          </w:tcPr>
          <w:p w14:paraId="3DA6A8B6" w14:textId="77777777" w:rsidR="007F76F4" w:rsidRPr="00487029" w:rsidRDefault="007F76F4" w:rsidP="003E4B60">
            <w:pPr>
              <w:pStyle w:val="Tabletext"/>
              <w:spacing w:before="20" w:after="20"/>
              <w:jc w:val="center"/>
              <w:rPr>
                <w:ins w:id="436" w:author="Author"/>
              </w:rPr>
            </w:pPr>
            <w:ins w:id="437" w:author="Author">
              <w:r w:rsidRPr="00487029">
                <w:t>90</w:t>
              </w:r>
            </w:ins>
          </w:p>
        </w:tc>
        <w:tc>
          <w:tcPr>
            <w:tcW w:w="1236" w:type="pct"/>
            <w:shd w:val="clear" w:color="auto" w:fill="auto"/>
            <w:noWrap/>
            <w:vAlign w:val="bottom"/>
            <w:hideMark/>
          </w:tcPr>
          <w:p w14:paraId="3DA33345" w14:textId="77777777" w:rsidR="007F76F4" w:rsidRPr="00487029" w:rsidRDefault="007F76F4" w:rsidP="003E4B60">
            <w:pPr>
              <w:pStyle w:val="Tabletext"/>
              <w:spacing w:before="20" w:after="20"/>
              <w:jc w:val="center"/>
              <w:rPr>
                <w:ins w:id="438" w:author="Author"/>
              </w:rPr>
            </w:pPr>
            <w:ins w:id="439" w:author="Author">
              <w:r w:rsidRPr="00487029">
                <w:t>−20</w:t>
              </w:r>
            </w:ins>
          </w:p>
        </w:tc>
        <w:tc>
          <w:tcPr>
            <w:tcW w:w="2382" w:type="pct"/>
            <w:shd w:val="clear" w:color="auto" w:fill="auto"/>
            <w:noWrap/>
            <w:vAlign w:val="bottom"/>
            <w:hideMark/>
          </w:tcPr>
          <w:p w14:paraId="38F2C026" w14:textId="77777777" w:rsidR="007F76F4" w:rsidRPr="00487029" w:rsidRDefault="007F76F4" w:rsidP="003E4B60">
            <w:pPr>
              <w:pStyle w:val="Tabletext"/>
              <w:spacing w:before="20" w:after="20"/>
              <w:jc w:val="center"/>
              <w:rPr>
                <w:ins w:id="440" w:author="Author"/>
              </w:rPr>
            </w:pPr>
            <w:ins w:id="441" w:author="Author">
              <w:r w:rsidRPr="00487029">
                <w:t>−12.2</w:t>
              </w:r>
            </w:ins>
          </w:p>
        </w:tc>
      </w:tr>
    </w:tbl>
    <w:p w14:paraId="761B7F38" w14:textId="222C24F5" w:rsidR="003E4B60" w:rsidRPr="001D4EB1" w:rsidRDefault="00AE602E" w:rsidP="00AE602E">
      <w:pPr>
        <w:pStyle w:val="Heading3"/>
        <w:numPr>
          <w:ilvl w:val="0"/>
          <w:numId w:val="0"/>
        </w:numPr>
        <w:rPr>
          <w:ins w:id="442" w:author="Author"/>
          <w:lang w:val="en-US"/>
        </w:rPr>
      </w:pPr>
      <w:ins w:id="443" w:author="Author">
        <w:r>
          <w:rPr>
            <w:lang w:val="en-US"/>
          </w:rPr>
          <w:t>4.1.4</w:t>
        </w:r>
        <w:r>
          <w:rPr>
            <w:lang w:val="en-US"/>
          </w:rPr>
          <w:tab/>
        </w:r>
        <w:r w:rsidR="003E4B60">
          <w:rPr>
            <w:lang w:val="en-US"/>
          </w:rPr>
          <w:t>Satellite antenna gain</w:t>
        </w:r>
      </w:ins>
    </w:p>
    <w:p w14:paraId="54558FB2" w14:textId="044E44B9" w:rsidR="00C805DE" w:rsidRPr="00C2387E" w:rsidRDefault="00C805DE" w:rsidP="00C805DE">
      <w:pPr>
        <w:rPr>
          <w:ins w:id="444" w:author="Author"/>
        </w:rPr>
      </w:pPr>
      <w:ins w:id="445" w:author="Author">
        <w:r w:rsidRPr="00C2387E">
          <w:t xml:space="preserve">The following two satellite antennas have been analysed and </w:t>
        </w:r>
        <w:r>
          <w:t>provide</w:t>
        </w:r>
        <w:r w:rsidRPr="00C2387E">
          <w:t xml:space="preserve"> acceptable</w:t>
        </w:r>
        <w:r>
          <w:t xml:space="preserve"> performance for VDE-SAT:</w:t>
        </w:r>
      </w:ins>
    </w:p>
    <w:p w14:paraId="71767561" w14:textId="50BC7A25" w:rsidR="00C805DE" w:rsidRPr="00C2387E" w:rsidRDefault="00C805DE" w:rsidP="00C805DE">
      <w:pPr>
        <w:pStyle w:val="enumlev1"/>
        <w:rPr>
          <w:ins w:id="446" w:author="Author"/>
        </w:rPr>
      </w:pPr>
      <w:ins w:id="447" w:author="Author">
        <w:r w:rsidRPr="00C2387E">
          <w:t>1)</w:t>
        </w:r>
        <w:r w:rsidRPr="00C2387E">
          <w:tab/>
        </w:r>
        <w:r w:rsidRPr="00C2387E">
          <w:rPr>
            <w:u w:val="single"/>
          </w:rPr>
          <w:t>Yagi Antenna</w:t>
        </w:r>
        <w:r w:rsidRPr="00C2387E">
          <w:t>: For this antenna the link budget is optimised for 0 degrees ship elevation angle using a three element Yagi antenna with the satellite pointed at the horizon</w:t>
        </w:r>
        <w:r>
          <w:t>.</w:t>
        </w:r>
        <w:r w:rsidRPr="00C2387E">
          <w:t xml:space="preserve"> Assuming a peak antenna gain of 8 dBi</w:t>
        </w:r>
        <w:r>
          <w:t>, s</w:t>
        </w:r>
        <w:r w:rsidRPr="00C2387E">
          <w:t xml:space="preserve">atellite </w:t>
        </w:r>
        <w:r>
          <w:t>antenna gain</w:t>
        </w:r>
        <w:r w:rsidRPr="00C2387E">
          <w:t xml:space="preserve"> v</w:t>
        </w:r>
        <w:r>
          <w:t>ersus</w:t>
        </w:r>
        <w:r w:rsidRPr="00C2387E">
          <w:t xml:space="preserve"> ship elevation</w:t>
        </w:r>
        <w:r>
          <w:t xml:space="preserve"> angle and nadir offset angle are shown in Table 4</w:t>
        </w:r>
        <w:r w:rsidRPr="00C2387E">
          <w:noBreakHyphen/>
        </w:r>
        <w:r w:rsidR="00E03DBC">
          <w:t>2</w:t>
        </w:r>
        <w:r w:rsidRPr="00C2387E">
          <w:t>.</w:t>
        </w:r>
      </w:ins>
    </w:p>
    <w:p w14:paraId="5F3BCF02" w14:textId="76112521" w:rsidR="00C805DE" w:rsidRPr="00C2387E" w:rsidRDefault="00C805DE" w:rsidP="00C805DE">
      <w:pPr>
        <w:pStyle w:val="enumlev1"/>
        <w:rPr>
          <w:ins w:id="448" w:author="Author"/>
        </w:rPr>
      </w:pPr>
      <w:ins w:id="449" w:author="Author">
        <w:r w:rsidRPr="00C2387E">
          <w:t>2)</w:t>
        </w:r>
        <w:r w:rsidRPr="00C2387E">
          <w:tab/>
        </w:r>
        <w:r w:rsidRPr="00C2387E">
          <w:rPr>
            <w:u w:val="single"/>
          </w:rPr>
          <w:t>Isoflux antenna</w:t>
        </w:r>
        <w:r w:rsidRPr="00C2387E">
          <w:t xml:space="preserve">: This antenna is designed to point at the nadir direction providing a symmetric radiation pattern around the pointing direction. Assuming a peak antenna gain of 2 dBi, </w:t>
        </w:r>
        <w:r>
          <w:t>s</w:t>
        </w:r>
        <w:r w:rsidRPr="00C2387E">
          <w:t xml:space="preserve">atellite </w:t>
        </w:r>
        <w:r>
          <w:t>antenna gain</w:t>
        </w:r>
        <w:r w:rsidRPr="00C2387E">
          <w:t xml:space="preserve"> v</w:t>
        </w:r>
        <w:r>
          <w:t>ersus</w:t>
        </w:r>
        <w:r w:rsidRPr="00C2387E">
          <w:t xml:space="preserve"> ship elevation</w:t>
        </w:r>
        <w:r>
          <w:t xml:space="preserve"> and nadir offset angle are shown in Table 4</w:t>
        </w:r>
        <w:r w:rsidRPr="00C2387E">
          <w:t>-</w:t>
        </w:r>
        <w:r w:rsidR="00E03DBC">
          <w:t>3</w:t>
        </w:r>
        <w:r w:rsidRPr="00C2387E">
          <w:t>.</w:t>
        </w:r>
      </w:ins>
    </w:p>
    <w:p w14:paraId="5DC64E95" w14:textId="3EC334F2" w:rsidR="00C805DE" w:rsidRPr="00423984" w:rsidRDefault="00C805DE" w:rsidP="00C805DE">
      <w:pPr>
        <w:pStyle w:val="TableNo"/>
        <w:rPr>
          <w:ins w:id="450" w:author="Author"/>
        </w:rPr>
      </w:pPr>
      <w:ins w:id="451" w:author="Author">
        <w:r w:rsidRPr="00423984">
          <w:lastRenderedPageBreak/>
          <w:t xml:space="preserve">TABLE </w:t>
        </w:r>
        <w:r>
          <w:t>4-</w:t>
        </w:r>
        <w:r w:rsidR="00E03DBC">
          <w:t>2</w:t>
        </w:r>
      </w:ins>
    </w:p>
    <w:p w14:paraId="1BC18266" w14:textId="77777777" w:rsidR="00C805DE" w:rsidRPr="00423984" w:rsidRDefault="00C805DE" w:rsidP="00C805DE">
      <w:pPr>
        <w:pStyle w:val="Tabletitle"/>
        <w:rPr>
          <w:ins w:id="452" w:author="Author"/>
          <w:caps/>
        </w:rPr>
      </w:pPr>
      <w:ins w:id="453" w:author="Author">
        <w:r w:rsidRPr="00423984">
          <w:t>Satellite Yagi-antenna gain vs. nadir</w:t>
        </w:r>
        <w:r w:rsidRPr="00423984">
          <w:rPr>
            <w:caps/>
          </w:rPr>
          <w:t xml:space="preserve"> </w:t>
        </w:r>
        <w:r w:rsidRPr="00423984">
          <w:t>offset</w:t>
        </w:r>
        <w:r w:rsidRPr="00423984">
          <w:rPr>
            <w:caps/>
          </w:rPr>
          <w:t xml:space="preserve"> </w:t>
        </w:r>
        <w:r w:rsidRPr="00423984">
          <w:t>angle</w:t>
        </w:r>
      </w:ins>
    </w:p>
    <w:tbl>
      <w:tblPr>
        <w:tblW w:w="5000" w:type="pct"/>
        <w:jc w:val="center"/>
        <w:tblLayout w:type="fixed"/>
        <w:tblCellMar>
          <w:left w:w="70" w:type="dxa"/>
          <w:right w:w="70" w:type="dxa"/>
        </w:tblCellMar>
        <w:tblLook w:val="00A0" w:firstRow="1" w:lastRow="0" w:firstColumn="1" w:lastColumn="0" w:noHBand="0" w:noVBand="0"/>
      </w:tblPr>
      <w:tblGrid>
        <w:gridCol w:w="2969"/>
        <w:gridCol w:w="3693"/>
        <w:gridCol w:w="2967"/>
      </w:tblGrid>
      <w:tr w:rsidR="00C805DE" w:rsidRPr="00423984" w14:paraId="5538296B" w14:textId="77777777" w:rsidTr="005E183E">
        <w:trPr>
          <w:trHeight w:val="227"/>
          <w:jc w:val="center"/>
          <w:ins w:id="454" w:author="Author"/>
        </w:trPr>
        <w:tc>
          <w:tcPr>
            <w:tcW w:w="1140" w:type="dxa"/>
            <w:tcBorders>
              <w:top w:val="single" w:sz="4" w:space="0" w:color="auto"/>
              <w:left w:val="single" w:sz="4" w:space="0" w:color="auto"/>
              <w:bottom w:val="single" w:sz="4" w:space="0" w:color="auto"/>
              <w:right w:val="single" w:sz="4" w:space="0" w:color="auto"/>
            </w:tcBorders>
            <w:noWrap/>
            <w:vAlign w:val="center"/>
          </w:tcPr>
          <w:p w14:paraId="69B4357B" w14:textId="014E4765" w:rsidR="00C805DE" w:rsidRPr="00423984" w:rsidRDefault="00E03DBC" w:rsidP="005E183E">
            <w:pPr>
              <w:pStyle w:val="Tablehead"/>
              <w:rPr>
                <w:ins w:id="455" w:author="Author"/>
                <w:lang w:val="fr-FR"/>
              </w:rPr>
            </w:pPr>
            <w:ins w:id="456" w:author="Author">
              <w:r>
                <w:rPr>
                  <w:lang w:val="en-US"/>
                </w:rPr>
                <w:t>Ship</w:t>
              </w:r>
              <w:r w:rsidR="00C805DE" w:rsidRPr="00423984">
                <w:rPr>
                  <w:lang w:val="en-US"/>
                </w:rPr>
                <w:t xml:space="preserve"> elevation angle</w:t>
              </w:r>
            </w:ins>
          </w:p>
        </w:tc>
        <w:tc>
          <w:tcPr>
            <w:tcW w:w="1418" w:type="dxa"/>
            <w:tcBorders>
              <w:top w:val="single" w:sz="4" w:space="0" w:color="auto"/>
              <w:left w:val="nil"/>
              <w:bottom w:val="single" w:sz="4" w:space="0" w:color="auto"/>
              <w:right w:val="single" w:sz="4" w:space="0" w:color="auto"/>
            </w:tcBorders>
            <w:noWrap/>
            <w:vAlign w:val="center"/>
          </w:tcPr>
          <w:p w14:paraId="417492E4" w14:textId="77777777" w:rsidR="00C805DE" w:rsidRPr="00423984" w:rsidRDefault="00C805DE" w:rsidP="005E183E">
            <w:pPr>
              <w:pStyle w:val="Tablehead"/>
              <w:rPr>
                <w:ins w:id="457" w:author="Author"/>
                <w:lang w:val="fr-FR"/>
              </w:rPr>
            </w:pPr>
            <w:ins w:id="458" w:author="Author">
              <w:r w:rsidRPr="00423984">
                <w:rPr>
                  <w:lang w:val="en-US"/>
                </w:rPr>
                <w:t>Nadir</w:t>
              </w:r>
              <w:r w:rsidRPr="00423984">
                <w:t xml:space="preserve"> </w:t>
              </w:r>
              <w:r w:rsidRPr="00423984">
                <w:rPr>
                  <w:lang w:val="en-US"/>
                </w:rPr>
                <w:t>offset</w:t>
              </w:r>
              <w:r w:rsidRPr="00423984">
                <w:t xml:space="preserve"> </w:t>
              </w:r>
              <w:r w:rsidRPr="00423984">
                <w:rPr>
                  <w:lang w:val="en-US"/>
                </w:rPr>
                <w:t>angle</w:t>
              </w:r>
            </w:ins>
          </w:p>
        </w:tc>
        <w:tc>
          <w:tcPr>
            <w:tcW w:w="1139" w:type="dxa"/>
            <w:tcBorders>
              <w:top w:val="single" w:sz="4" w:space="0" w:color="auto"/>
              <w:left w:val="nil"/>
              <w:bottom w:val="single" w:sz="4" w:space="0" w:color="auto"/>
              <w:right w:val="single" w:sz="4" w:space="0" w:color="auto"/>
            </w:tcBorders>
            <w:noWrap/>
            <w:vAlign w:val="center"/>
          </w:tcPr>
          <w:p w14:paraId="3033FB30" w14:textId="77777777" w:rsidR="00C805DE" w:rsidRPr="00423984" w:rsidRDefault="00C805DE" w:rsidP="005E183E">
            <w:pPr>
              <w:pStyle w:val="Tablehead"/>
              <w:rPr>
                <w:ins w:id="459" w:author="Author"/>
                <w:lang w:val="fr-FR"/>
              </w:rPr>
            </w:pPr>
            <w:ins w:id="460" w:author="Author">
              <w:r w:rsidRPr="00423984">
                <w:rPr>
                  <w:lang w:val="fr-FR"/>
                </w:rPr>
                <w:t>Satellite antenna gain</w:t>
              </w:r>
            </w:ins>
          </w:p>
        </w:tc>
      </w:tr>
      <w:tr w:rsidR="00C805DE" w:rsidRPr="00423984" w14:paraId="13B129A4" w14:textId="77777777" w:rsidTr="005E183E">
        <w:trPr>
          <w:trHeight w:val="227"/>
          <w:jc w:val="center"/>
          <w:ins w:id="461" w:author="Author"/>
        </w:trPr>
        <w:tc>
          <w:tcPr>
            <w:tcW w:w="1140" w:type="dxa"/>
            <w:tcBorders>
              <w:top w:val="nil"/>
              <w:left w:val="single" w:sz="4" w:space="0" w:color="auto"/>
              <w:bottom w:val="single" w:sz="4" w:space="0" w:color="auto"/>
              <w:right w:val="single" w:sz="4" w:space="0" w:color="auto"/>
            </w:tcBorders>
            <w:noWrap/>
            <w:vAlign w:val="bottom"/>
          </w:tcPr>
          <w:p w14:paraId="6699C490" w14:textId="77777777" w:rsidR="00C805DE" w:rsidRPr="00423984" w:rsidRDefault="00C805DE" w:rsidP="005E183E">
            <w:pPr>
              <w:pStyle w:val="Tabletext"/>
              <w:jc w:val="center"/>
              <w:rPr>
                <w:ins w:id="462" w:author="Author"/>
                <w:lang w:val="en-US"/>
              </w:rPr>
            </w:pPr>
            <w:ins w:id="463" w:author="Author">
              <w:r w:rsidRPr="00423984">
                <w:rPr>
                  <w:lang w:val="en-US"/>
                </w:rPr>
                <w:t>degrees</w:t>
              </w:r>
            </w:ins>
          </w:p>
        </w:tc>
        <w:tc>
          <w:tcPr>
            <w:tcW w:w="1418" w:type="dxa"/>
            <w:tcBorders>
              <w:top w:val="nil"/>
              <w:left w:val="nil"/>
              <w:bottom w:val="single" w:sz="4" w:space="0" w:color="auto"/>
              <w:right w:val="single" w:sz="4" w:space="0" w:color="auto"/>
            </w:tcBorders>
            <w:noWrap/>
            <w:vAlign w:val="bottom"/>
          </w:tcPr>
          <w:p w14:paraId="3416A839" w14:textId="77777777" w:rsidR="00C805DE" w:rsidRPr="00423984" w:rsidRDefault="00C805DE" w:rsidP="005E183E">
            <w:pPr>
              <w:pStyle w:val="Tabletext"/>
              <w:jc w:val="center"/>
              <w:rPr>
                <w:ins w:id="464" w:author="Author"/>
                <w:lang w:val="en-US"/>
              </w:rPr>
            </w:pPr>
            <w:ins w:id="465" w:author="Author">
              <w:r w:rsidRPr="00423984">
                <w:rPr>
                  <w:lang w:val="en-US"/>
                </w:rPr>
                <w:t>degrees</w:t>
              </w:r>
            </w:ins>
          </w:p>
        </w:tc>
        <w:tc>
          <w:tcPr>
            <w:tcW w:w="1139" w:type="dxa"/>
            <w:tcBorders>
              <w:top w:val="nil"/>
              <w:left w:val="nil"/>
              <w:bottom w:val="single" w:sz="4" w:space="0" w:color="auto"/>
              <w:right w:val="single" w:sz="4" w:space="0" w:color="auto"/>
            </w:tcBorders>
            <w:noWrap/>
            <w:vAlign w:val="bottom"/>
          </w:tcPr>
          <w:p w14:paraId="6440595D" w14:textId="77777777" w:rsidR="00C805DE" w:rsidRPr="00423984" w:rsidRDefault="00C805DE" w:rsidP="005E183E">
            <w:pPr>
              <w:pStyle w:val="Tabletext"/>
              <w:jc w:val="center"/>
              <w:rPr>
                <w:ins w:id="466" w:author="Author"/>
                <w:lang w:val="en-US"/>
              </w:rPr>
            </w:pPr>
            <w:ins w:id="467" w:author="Author">
              <w:r w:rsidRPr="00423984">
                <w:rPr>
                  <w:lang w:val="en-US"/>
                </w:rPr>
                <w:t>dBi</w:t>
              </w:r>
            </w:ins>
          </w:p>
        </w:tc>
      </w:tr>
      <w:tr w:rsidR="00C805DE" w:rsidRPr="00423984" w14:paraId="699C5A90" w14:textId="77777777" w:rsidTr="005E183E">
        <w:trPr>
          <w:trHeight w:val="227"/>
          <w:jc w:val="center"/>
          <w:ins w:id="468" w:author="Author"/>
        </w:trPr>
        <w:tc>
          <w:tcPr>
            <w:tcW w:w="1140" w:type="dxa"/>
            <w:tcBorders>
              <w:top w:val="nil"/>
              <w:left w:val="single" w:sz="4" w:space="0" w:color="auto"/>
              <w:bottom w:val="single" w:sz="4" w:space="0" w:color="auto"/>
              <w:right w:val="single" w:sz="4" w:space="0" w:color="auto"/>
            </w:tcBorders>
            <w:noWrap/>
            <w:vAlign w:val="bottom"/>
          </w:tcPr>
          <w:p w14:paraId="0E973ECA" w14:textId="77777777" w:rsidR="00C805DE" w:rsidRPr="00423984" w:rsidRDefault="00C805DE" w:rsidP="005E183E">
            <w:pPr>
              <w:pStyle w:val="Tabletext"/>
              <w:jc w:val="center"/>
              <w:rPr>
                <w:ins w:id="469" w:author="Author"/>
                <w:lang w:val="fr-FR"/>
              </w:rPr>
            </w:pPr>
            <w:ins w:id="470" w:author="Author">
              <w:r w:rsidRPr="00423984">
                <w:rPr>
                  <w:lang w:val="fr-FR"/>
                </w:rPr>
                <w:t>0</w:t>
              </w:r>
            </w:ins>
          </w:p>
        </w:tc>
        <w:tc>
          <w:tcPr>
            <w:tcW w:w="1418" w:type="dxa"/>
            <w:tcBorders>
              <w:top w:val="nil"/>
              <w:left w:val="nil"/>
              <w:bottom w:val="single" w:sz="4" w:space="0" w:color="auto"/>
              <w:right w:val="single" w:sz="4" w:space="0" w:color="auto"/>
            </w:tcBorders>
            <w:noWrap/>
            <w:vAlign w:val="bottom"/>
          </w:tcPr>
          <w:p w14:paraId="5B50866D" w14:textId="77777777" w:rsidR="00C805DE" w:rsidRPr="00423984" w:rsidRDefault="00C805DE" w:rsidP="005E183E">
            <w:pPr>
              <w:pStyle w:val="Tabletext"/>
              <w:jc w:val="center"/>
              <w:rPr>
                <w:ins w:id="471" w:author="Author"/>
                <w:lang w:val="fr-FR"/>
              </w:rPr>
            </w:pPr>
            <w:ins w:id="472" w:author="Author">
              <w:r w:rsidRPr="00423984">
                <w:rPr>
                  <w:lang w:val="fr-FR"/>
                </w:rPr>
                <w:t>66.1</w:t>
              </w:r>
            </w:ins>
          </w:p>
        </w:tc>
        <w:tc>
          <w:tcPr>
            <w:tcW w:w="1139" w:type="dxa"/>
            <w:tcBorders>
              <w:top w:val="nil"/>
              <w:left w:val="nil"/>
              <w:bottom w:val="single" w:sz="4" w:space="0" w:color="auto"/>
              <w:right w:val="single" w:sz="4" w:space="0" w:color="auto"/>
            </w:tcBorders>
            <w:noWrap/>
            <w:vAlign w:val="bottom"/>
          </w:tcPr>
          <w:p w14:paraId="3B41E288" w14:textId="77777777" w:rsidR="00C805DE" w:rsidRPr="00423984" w:rsidRDefault="00C805DE" w:rsidP="005E183E">
            <w:pPr>
              <w:pStyle w:val="Tabletext"/>
              <w:jc w:val="center"/>
              <w:rPr>
                <w:ins w:id="473" w:author="Author"/>
                <w:lang w:val="fr-FR"/>
              </w:rPr>
            </w:pPr>
            <w:ins w:id="474" w:author="Author">
              <w:r w:rsidRPr="00423984">
                <w:rPr>
                  <w:lang w:val="fr-FR"/>
                </w:rPr>
                <w:t>8</w:t>
              </w:r>
            </w:ins>
          </w:p>
        </w:tc>
      </w:tr>
      <w:tr w:rsidR="00C805DE" w:rsidRPr="00423984" w14:paraId="453DFB55" w14:textId="77777777" w:rsidTr="005E183E">
        <w:trPr>
          <w:trHeight w:val="227"/>
          <w:jc w:val="center"/>
          <w:ins w:id="475" w:author="Author"/>
        </w:trPr>
        <w:tc>
          <w:tcPr>
            <w:tcW w:w="1140" w:type="dxa"/>
            <w:tcBorders>
              <w:top w:val="nil"/>
              <w:left w:val="single" w:sz="4" w:space="0" w:color="auto"/>
              <w:bottom w:val="single" w:sz="4" w:space="0" w:color="auto"/>
              <w:right w:val="single" w:sz="4" w:space="0" w:color="auto"/>
            </w:tcBorders>
            <w:noWrap/>
            <w:vAlign w:val="bottom"/>
          </w:tcPr>
          <w:p w14:paraId="2E4B3A61" w14:textId="77777777" w:rsidR="00C805DE" w:rsidRPr="00423984" w:rsidRDefault="00C805DE" w:rsidP="005E183E">
            <w:pPr>
              <w:pStyle w:val="Tabletext"/>
              <w:jc w:val="center"/>
              <w:rPr>
                <w:ins w:id="476" w:author="Author"/>
                <w:lang w:val="fr-FR"/>
              </w:rPr>
            </w:pPr>
            <w:ins w:id="477" w:author="Author">
              <w:r w:rsidRPr="00423984">
                <w:rPr>
                  <w:lang w:val="fr-FR"/>
                </w:rPr>
                <w:t>10</w:t>
              </w:r>
            </w:ins>
          </w:p>
        </w:tc>
        <w:tc>
          <w:tcPr>
            <w:tcW w:w="1418" w:type="dxa"/>
            <w:tcBorders>
              <w:top w:val="nil"/>
              <w:left w:val="nil"/>
              <w:bottom w:val="single" w:sz="4" w:space="0" w:color="auto"/>
              <w:right w:val="single" w:sz="4" w:space="0" w:color="auto"/>
            </w:tcBorders>
            <w:noWrap/>
            <w:vAlign w:val="bottom"/>
          </w:tcPr>
          <w:p w14:paraId="170B5C94" w14:textId="77777777" w:rsidR="00C805DE" w:rsidRPr="00423984" w:rsidRDefault="00C805DE" w:rsidP="005E183E">
            <w:pPr>
              <w:pStyle w:val="Tabletext"/>
              <w:jc w:val="center"/>
              <w:rPr>
                <w:ins w:id="478" w:author="Author"/>
                <w:lang w:val="fr-FR"/>
              </w:rPr>
            </w:pPr>
            <w:ins w:id="479" w:author="Author">
              <w:r w:rsidRPr="00423984">
                <w:rPr>
                  <w:lang w:val="fr-FR"/>
                </w:rPr>
                <w:t>64.2</w:t>
              </w:r>
            </w:ins>
          </w:p>
        </w:tc>
        <w:tc>
          <w:tcPr>
            <w:tcW w:w="1139" w:type="dxa"/>
            <w:tcBorders>
              <w:top w:val="nil"/>
              <w:left w:val="nil"/>
              <w:bottom w:val="single" w:sz="4" w:space="0" w:color="auto"/>
              <w:right w:val="single" w:sz="4" w:space="0" w:color="auto"/>
            </w:tcBorders>
            <w:noWrap/>
            <w:vAlign w:val="bottom"/>
          </w:tcPr>
          <w:p w14:paraId="29EB5C3B" w14:textId="77777777" w:rsidR="00C805DE" w:rsidRPr="00423984" w:rsidRDefault="00C805DE" w:rsidP="005E183E">
            <w:pPr>
              <w:pStyle w:val="Tabletext"/>
              <w:jc w:val="center"/>
              <w:rPr>
                <w:ins w:id="480" w:author="Author"/>
                <w:lang w:val="fr-FR"/>
              </w:rPr>
            </w:pPr>
            <w:ins w:id="481" w:author="Author">
              <w:r w:rsidRPr="00423984">
                <w:rPr>
                  <w:lang w:val="fr-FR"/>
                </w:rPr>
                <w:t>8</w:t>
              </w:r>
            </w:ins>
          </w:p>
        </w:tc>
      </w:tr>
      <w:tr w:rsidR="00C805DE" w:rsidRPr="00423984" w14:paraId="46F444B1" w14:textId="77777777" w:rsidTr="005E183E">
        <w:trPr>
          <w:trHeight w:val="227"/>
          <w:jc w:val="center"/>
          <w:ins w:id="482" w:author="Author"/>
        </w:trPr>
        <w:tc>
          <w:tcPr>
            <w:tcW w:w="1140" w:type="dxa"/>
            <w:tcBorders>
              <w:top w:val="nil"/>
              <w:left w:val="single" w:sz="4" w:space="0" w:color="auto"/>
              <w:bottom w:val="single" w:sz="4" w:space="0" w:color="auto"/>
              <w:right w:val="single" w:sz="4" w:space="0" w:color="auto"/>
            </w:tcBorders>
            <w:noWrap/>
            <w:vAlign w:val="bottom"/>
          </w:tcPr>
          <w:p w14:paraId="75DFB2AF" w14:textId="77777777" w:rsidR="00C805DE" w:rsidRPr="00423984" w:rsidRDefault="00C805DE" w:rsidP="005E183E">
            <w:pPr>
              <w:pStyle w:val="Tabletext"/>
              <w:jc w:val="center"/>
              <w:rPr>
                <w:ins w:id="483" w:author="Author"/>
                <w:lang w:val="fr-FR"/>
              </w:rPr>
            </w:pPr>
            <w:ins w:id="484" w:author="Author">
              <w:r w:rsidRPr="00423984">
                <w:rPr>
                  <w:lang w:val="fr-FR"/>
                </w:rPr>
                <w:t>20</w:t>
              </w:r>
            </w:ins>
          </w:p>
        </w:tc>
        <w:tc>
          <w:tcPr>
            <w:tcW w:w="1418" w:type="dxa"/>
            <w:tcBorders>
              <w:top w:val="nil"/>
              <w:left w:val="nil"/>
              <w:bottom w:val="single" w:sz="4" w:space="0" w:color="auto"/>
              <w:right w:val="single" w:sz="4" w:space="0" w:color="auto"/>
            </w:tcBorders>
            <w:noWrap/>
            <w:vAlign w:val="bottom"/>
          </w:tcPr>
          <w:p w14:paraId="21D6D65E" w14:textId="77777777" w:rsidR="00C805DE" w:rsidRPr="00423984" w:rsidRDefault="00C805DE" w:rsidP="005E183E">
            <w:pPr>
              <w:pStyle w:val="Tabletext"/>
              <w:jc w:val="center"/>
              <w:rPr>
                <w:ins w:id="485" w:author="Author"/>
                <w:lang w:val="fr-FR"/>
              </w:rPr>
            </w:pPr>
            <w:ins w:id="486" w:author="Author">
              <w:r w:rsidRPr="00423984">
                <w:rPr>
                  <w:lang w:val="fr-FR"/>
                </w:rPr>
                <w:t>59.2</w:t>
              </w:r>
            </w:ins>
          </w:p>
        </w:tc>
        <w:tc>
          <w:tcPr>
            <w:tcW w:w="1139" w:type="dxa"/>
            <w:tcBorders>
              <w:top w:val="nil"/>
              <w:left w:val="nil"/>
              <w:bottom w:val="single" w:sz="4" w:space="0" w:color="auto"/>
              <w:right w:val="single" w:sz="4" w:space="0" w:color="auto"/>
            </w:tcBorders>
            <w:noWrap/>
            <w:vAlign w:val="bottom"/>
          </w:tcPr>
          <w:p w14:paraId="49EA921D" w14:textId="77777777" w:rsidR="00C805DE" w:rsidRPr="00423984" w:rsidRDefault="00C805DE" w:rsidP="005E183E">
            <w:pPr>
              <w:pStyle w:val="Tabletext"/>
              <w:jc w:val="center"/>
              <w:rPr>
                <w:ins w:id="487" w:author="Author"/>
                <w:lang w:val="fr-FR"/>
              </w:rPr>
            </w:pPr>
            <w:ins w:id="488" w:author="Author">
              <w:r w:rsidRPr="00423984">
                <w:rPr>
                  <w:lang w:val="fr-FR"/>
                </w:rPr>
                <w:t>8</w:t>
              </w:r>
            </w:ins>
          </w:p>
        </w:tc>
      </w:tr>
      <w:tr w:rsidR="00C805DE" w:rsidRPr="00423984" w14:paraId="6DC19B07" w14:textId="77777777" w:rsidTr="005E183E">
        <w:trPr>
          <w:trHeight w:val="227"/>
          <w:jc w:val="center"/>
          <w:ins w:id="489" w:author="Author"/>
        </w:trPr>
        <w:tc>
          <w:tcPr>
            <w:tcW w:w="1140" w:type="dxa"/>
            <w:tcBorders>
              <w:top w:val="nil"/>
              <w:left w:val="single" w:sz="4" w:space="0" w:color="auto"/>
              <w:bottom w:val="single" w:sz="4" w:space="0" w:color="auto"/>
              <w:right w:val="single" w:sz="4" w:space="0" w:color="auto"/>
            </w:tcBorders>
            <w:noWrap/>
            <w:vAlign w:val="bottom"/>
          </w:tcPr>
          <w:p w14:paraId="23FC1232" w14:textId="77777777" w:rsidR="00C805DE" w:rsidRPr="00423984" w:rsidRDefault="00C805DE" w:rsidP="005E183E">
            <w:pPr>
              <w:pStyle w:val="Tabletext"/>
              <w:jc w:val="center"/>
              <w:rPr>
                <w:ins w:id="490" w:author="Author"/>
                <w:lang w:val="fr-FR"/>
              </w:rPr>
            </w:pPr>
            <w:ins w:id="491" w:author="Author">
              <w:r w:rsidRPr="00423984">
                <w:rPr>
                  <w:lang w:val="fr-FR"/>
                </w:rPr>
                <w:t>30</w:t>
              </w:r>
            </w:ins>
          </w:p>
        </w:tc>
        <w:tc>
          <w:tcPr>
            <w:tcW w:w="1418" w:type="dxa"/>
            <w:tcBorders>
              <w:top w:val="nil"/>
              <w:left w:val="nil"/>
              <w:bottom w:val="single" w:sz="4" w:space="0" w:color="auto"/>
              <w:right w:val="single" w:sz="4" w:space="0" w:color="auto"/>
            </w:tcBorders>
            <w:noWrap/>
            <w:vAlign w:val="bottom"/>
          </w:tcPr>
          <w:p w14:paraId="1852BE1D" w14:textId="77777777" w:rsidR="00C805DE" w:rsidRPr="00423984" w:rsidRDefault="00C805DE" w:rsidP="005E183E">
            <w:pPr>
              <w:pStyle w:val="Tabletext"/>
              <w:jc w:val="center"/>
              <w:rPr>
                <w:ins w:id="492" w:author="Author"/>
                <w:lang w:val="fr-FR"/>
              </w:rPr>
            </w:pPr>
            <w:ins w:id="493" w:author="Author">
              <w:r w:rsidRPr="00423984">
                <w:rPr>
                  <w:lang w:val="fr-FR"/>
                </w:rPr>
                <w:t>52.3</w:t>
              </w:r>
            </w:ins>
          </w:p>
        </w:tc>
        <w:tc>
          <w:tcPr>
            <w:tcW w:w="1139" w:type="dxa"/>
            <w:tcBorders>
              <w:top w:val="nil"/>
              <w:left w:val="nil"/>
              <w:bottom w:val="single" w:sz="4" w:space="0" w:color="auto"/>
              <w:right w:val="single" w:sz="4" w:space="0" w:color="auto"/>
            </w:tcBorders>
            <w:noWrap/>
            <w:vAlign w:val="bottom"/>
          </w:tcPr>
          <w:p w14:paraId="39542FFC" w14:textId="77777777" w:rsidR="00C805DE" w:rsidRPr="00423984" w:rsidRDefault="00C805DE" w:rsidP="005E183E">
            <w:pPr>
              <w:pStyle w:val="Tabletext"/>
              <w:jc w:val="center"/>
              <w:rPr>
                <w:ins w:id="494" w:author="Author"/>
                <w:lang w:val="fr-FR"/>
              </w:rPr>
            </w:pPr>
            <w:ins w:id="495" w:author="Author">
              <w:r w:rsidRPr="00423984">
                <w:rPr>
                  <w:lang w:val="fr-FR"/>
                </w:rPr>
                <w:t>7.8</w:t>
              </w:r>
            </w:ins>
          </w:p>
        </w:tc>
      </w:tr>
      <w:tr w:rsidR="00C805DE" w:rsidRPr="00423984" w14:paraId="3C83CA40" w14:textId="77777777" w:rsidTr="005E183E">
        <w:trPr>
          <w:trHeight w:val="227"/>
          <w:jc w:val="center"/>
          <w:ins w:id="496" w:author="Author"/>
        </w:trPr>
        <w:tc>
          <w:tcPr>
            <w:tcW w:w="1140" w:type="dxa"/>
            <w:tcBorders>
              <w:top w:val="single" w:sz="4" w:space="0" w:color="auto"/>
              <w:left w:val="single" w:sz="4" w:space="0" w:color="auto"/>
              <w:bottom w:val="single" w:sz="4" w:space="0" w:color="auto"/>
              <w:right w:val="single" w:sz="4" w:space="0" w:color="auto"/>
            </w:tcBorders>
            <w:noWrap/>
            <w:vAlign w:val="bottom"/>
          </w:tcPr>
          <w:p w14:paraId="37655C7F" w14:textId="77777777" w:rsidR="00C805DE" w:rsidRPr="00423984" w:rsidRDefault="00C805DE" w:rsidP="005E183E">
            <w:pPr>
              <w:pStyle w:val="Tabletext"/>
              <w:jc w:val="center"/>
              <w:rPr>
                <w:ins w:id="497" w:author="Author"/>
                <w:lang w:val="fr-FR"/>
              </w:rPr>
            </w:pPr>
            <w:ins w:id="498" w:author="Author">
              <w:r w:rsidRPr="00423984">
                <w:rPr>
                  <w:lang w:val="fr-FR"/>
                </w:rPr>
                <w:t>40</w:t>
              </w:r>
            </w:ins>
          </w:p>
        </w:tc>
        <w:tc>
          <w:tcPr>
            <w:tcW w:w="1418" w:type="dxa"/>
            <w:tcBorders>
              <w:top w:val="single" w:sz="4" w:space="0" w:color="auto"/>
              <w:left w:val="single" w:sz="4" w:space="0" w:color="auto"/>
              <w:bottom w:val="single" w:sz="4" w:space="0" w:color="auto"/>
              <w:right w:val="single" w:sz="4" w:space="0" w:color="auto"/>
            </w:tcBorders>
            <w:noWrap/>
            <w:vAlign w:val="bottom"/>
          </w:tcPr>
          <w:p w14:paraId="469A3ED7" w14:textId="77777777" w:rsidR="00C805DE" w:rsidRPr="00423984" w:rsidRDefault="00C805DE" w:rsidP="005E183E">
            <w:pPr>
              <w:pStyle w:val="Tabletext"/>
              <w:jc w:val="center"/>
              <w:rPr>
                <w:ins w:id="499" w:author="Author"/>
                <w:lang w:val="fr-FR"/>
              </w:rPr>
            </w:pPr>
            <w:ins w:id="500" w:author="Author">
              <w:r w:rsidRPr="00423984">
                <w:rPr>
                  <w:lang w:val="fr-FR"/>
                </w:rPr>
                <w:t>44.4</w:t>
              </w:r>
            </w:ins>
          </w:p>
        </w:tc>
        <w:tc>
          <w:tcPr>
            <w:tcW w:w="1139" w:type="dxa"/>
            <w:tcBorders>
              <w:top w:val="single" w:sz="4" w:space="0" w:color="auto"/>
              <w:left w:val="single" w:sz="4" w:space="0" w:color="auto"/>
              <w:bottom w:val="single" w:sz="4" w:space="0" w:color="auto"/>
              <w:right w:val="single" w:sz="4" w:space="0" w:color="auto"/>
            </w:tcBorders>
            <w:noWrap/>
            <w:vAlign w:val="bottom"/>
          </w:tcPr>
          <w:p w14:paraId="26699B9E" w14:textId="77777777" w:rsidR="00C805DE" w:rsidRPr="00423984" w:rsidRDefault="00C805DE" w:rsidP="005E183E">
            <w:pPr>
              <w:pStyle w:val="Tabletext"/>
              <w:jc w:val="center"/>
              <w:rPr>
                <w:ins w:id="501" w:author="Author"/>
                <w:lang w:val="fr-FR"/>
              </w:rPr>
            </w:pPr>
            <w:ins w:id="502" w:author="Author">
              <w:r w:rsidRPr="00423984">
                <w:rPr>
                  <w:lang w:val="fr-FR"/>
                </w:rPr>
                <w:t>6.9</w:t>
              </w:r>
            </w:ins>
          </w:p>
        </w:tc>
      </w:tr>
      <w:tr w:rsidR="00C805DE" w:rsidRPr="00423984" w14:paraId="0CC22676" w14:textId="77777777" w:rsidTr="005E183E">
        <w:trPr>
          <w:trHeight w:val="227"/>
          <w:jc w:val="center"/>
          <w:ins w:id="503" w:author="Author"/>
        </w:trPr>
        <w:tc>
          <w:tcPr>
            <w:tcW w:w="1140" w:type="dxa"/>
            <w:tcBorders>
              <w:top w:val="single" w:sz="4" w:space="0" w:color="auto"/>
              <w:left w:val="single" w:sz="4" w:space="0" w:color="auto"/>
              <w:bottom w:val="single" w:sz="4" w:space="0" w:color="auto"/>
              <w:right w:val="single" w:sz="4" w:space="0" w:color="auto"/>
            </w:tcBorders>
            <w:noWrap/>
            <w:vAlign w:val="bottom"/>
          </w:tcPr>
          <w:p w14:paraId="26F2C887" w14:textId="77777777" w:rsidR="00C805DE" w:rsidRPr="00423984" w:rsidRDefault="00C805DE" w:rsidP="005E183E">
            <w:pPr>
              <w:pStyle w:val="Tabletext"/>
              <w:jc w:val="center"/>
              <w:rPr>
                <w:ins w:id="504" w:author="Author"/>
                <w:lang w:val="fr-FR"/>
              </w:rPr>
            </w:pPr>
            <w:ins w:id="505" w:author="Author">
              <w:r w:rsidRPr="00423984">
                <w:rPr>
                  <w:lang w:val="fr-FR"/>
                </w:rPr>
                <w:t>50</w:t>
              </w:r>
            </w:ins>
          </w:p>
        </w:tc>
        <w:tc>
          <w:tcPr>
            <w:tcW w:w="1418" w:type="dxa"/>
            <w:tcBorders>
              <w:top w:val="single" w:sz="4" w:space="0" w:color="auto"/>
              <w:left w:val="nil"/>
              <w:bottom w:val="single" w:sz="4" w:space="0" w:color="auto"/>
              <w:right w:val="single" w:sz="4" w:space="0" w:color="auto"/>
            </w:tcBorders>
            <w:noWrap/>
            <w:vAlign w:val="bottom"/>
          </w:tcPr>
          <w:p w14:paraId="4B039D43" w14:textId="77777777" w:rsidR="00C805DE" w:rsidRPr="00423984" w:rsidRDefault="00C805DE" w:rsidP="005E183E">
            <w:pPr>
              <w:pStyle w:val="Tabletext"/>
              <w:jc w:val="center"/>
              <w:rPr>
                <w:ins w:id="506" w:author="Author"/>
                <w:lang w:val="fr-FR"/>
              </w:rPr>
            </w:pPr>
            <w:ins w:id="507" w:author="Author">
              <w:r w:rsidRPr="00423984">
                <w:rPr>
                  <w:lang w:val="fr-FR"/>
                </w:rPr>
                <w:t>36</w:t>
              </w:r>
            </w:ins>
          </w:p>
        </w:tc>
        <w:tc>
          <w:tcPr>
            <w:tcW w:w="1139" w:type="dxa"/>
            <w:tcBorders>
              <w:top w:val="single" w:sz="4" w:space="0" w:color="auto"/>
              <w:left w:val="nil"/>
              <w:bottom w:val="single" w:sz="4" w:space="0" w:color="auto"/>
              <w:right w:val="single" w:sz="4" w:space="0" w:color="auto"/>
            </w:tcBorders>
            <w:noWrap/>
            <w:vAlign w:val="bottom"/>
          </w:tcPr>
          <w:p w14:paraId="64B4F259" w14:textId="77777777" w:rsidR="00C805DE" w:rsidRPr="00423984" w:rsidRDefault="00C805DE" w:rsidP="005E183E">
            <w:pPr>
              <w:pStyle w:val="Tabletext"/>
              <w:jc w:val="center"/>
              <w:rPr>
                <w:ins w:id="508" w:author="Author"/>
                <w:lang w:val="fr-FR"/>
              </w:rPr>
            </w:pPr>
            <w:ins w:id="509" w:author="Author">
              <w:r w:rsidRPr="00423984">
                <w:rPr>
                  <w:lang w:val="fr-FR"/>
                </w:rPr>
                <w:t>5.5</w:t>
              </w:r>
            </w:ins>
          </w:p>
        </w:tc>
      </w:tr>
      <w:tr w:rsidR="00C805DE" w:rsidRPr="00423984" w14:paraId="5DDD5922" w14:textId="77777777" w:rsidTr="005E183E">
        <w:trPr>
          <w:trHeight w:val="227"/>
          <w:jc w:val="center"/>
          <w:ins w:id="510" w:author="Author"/>
        </w:trPr>
        <w:tc>
          <w:tcPr>
            <w:tcW w:w="1140" w:type="dxa"/>
            <w:tcBorders>
              <w:top w:val="nil"/>
              <w:left w:val="single" w:sz="4" w:space="0" w:color="auto"/>
              <w:bottom w:val="single" w:sz="4" w:space="0" w:color="auto"/>
              <w:right w:val="single" w:sz="4" w:space="0" w:color="auto"/>
            </w:tcBorders>
            <w:noWrap/>
            <w:vAlign w:val="bottom"/>
          </w:tcPr>
          <w:p w14:paraId="0F4A4673" w14:textId="77777777" w:rsidR="00C805DE" w:rsidRPr="00423984" w:rsidRDefault="00C805DE" w:rsidP="005E183E">
            <w:pPr>
              <w:pStyle w:val="Tabletext"/>
              <w:jc w:val="center"/>
              <w:rPr>
                <w:ins w:id="511" w:author="Author"/>
                <w:lang w:val="fr-FR"/>
              </w:rPr>
            </w:pPr>
            <w:ins w:id="512" w:author="Author">
              <w:r w:rsidRPr="00423984">
                <w:rPr>
                  <w:lang w:val="fr-FR"/>
                </w:rPr>
                <w:t>60</w:t>
              </w:r>
            </w:ins>
          </w:p>
        </w:tc>
        <w:tc>
          <w:tcPr>
            <w:tcW w:w="1418" w:type="dxa"/>
            <w:tcBorders>
              <w:top w:val="nil"/>
              <w:left w:val="nil"/>
              <w:bottom w:val="single" w:sz="4" w:space="0" w:color="auto"/>
              <w:right w:val="single" w:sz="4" w:space="0" w:color="auto"/>
            </w:tcBorders>
            <w:noWrap/>
            <w:vAlign w:val="bottom"/>
          </w:tcPr>
          <w:p w14:paraId="2F7D6B7E" w14:textId="77777777" w:rsidR="00C805DE" w:rsidRPr="00423984" w:rsidRDefault="00C805DE" w:rsidP="005E183E">
            <w:pPr>
              <w:pStyle w:val="Tabletext"/>
              <w:jc w:val="center"/>
              <w:rPr>
                <w:ins w:id="513" w:author="Author"/>
                <w:lang w:val="fr-FR"/>
              </w:rPr>
            </w:pPr>
            <w:ins w:id="514" w:author="Author">
              <w:r w:rsidRPr="00423984">
                <w:rPr>
                  <w:lang w:val="fr-FR"/>
                </w:rPr>
                <w:t>27.2</w:t>
              </w:r>
            </w:ins>
          </w:p>
        </w:tc>
        <w:tc>
          <w:tcPr>
            <w:tcW w:w="1139" w:type="dxa"/>
            <w:tcBorders>
              <w:top w:val="nil"/>
              <w:left w:val="nil"/>
              <w:bottom w:val="single" w:sz="4" w:space="0" w:color="auto"/>
              <w:right w:val="single" w:sz="4" w:space="0" w:color="auto"/>
            </w:tcBorders>
            <w:noWrap/>
            <w:vAlign w:val="bottom"/>
          </w:tcPr>
          <w:p w14:paraId="79917FB6" w14:textId="77777777" w:rsidR="00C805DE" w:rsidRPr="00423984" w:rsidRDefault="00C805DE" w:rsidP="005E183E">
            <w:pPr>
              <w:pStyle w:val="Tabletext"/>
              <w:jc w:val="center"/>
              <w:rPr>
                <w:ins w:id="515" w:author="Author"/>
                <w:lang w:val="fr-FR"/>
              </w:rPr>
            </w:pPr>
            <w:ins w:id="516" w:author="Author">
              <w:r w:rsidRPr="00423984">
                <w:rPr>
                  <w:lang w:val="fr-FR"/>
                </w:rPr>
                <w:t>3.6</w:t>
              </w:r>
            </w:ins>
          </w:p>
        </w:tc>
      </w:tr>
      <w:tr w:rsidR="00C805DE" w:rsidRPr="00423984" w14:paraId="464DE125" w14:textId="77777777" w:rsidTr="005E183E">
        <w:trPr>
          <w:trHeight w:val="227"/>
          <w:jc w:val="center"/>
          <w:ins w:id="517" w:author="Author"/>
        </w:trPr>
        <w:tc>
          <w:tcPr>
            <w:tcW w:w="1140" w:type="dxa"/>
            <w:tcBorders>
              <w:top w:val="single" w:sz="4" w:space="0" w:color="auto"/>
              <w:left w:val="single" w:sz="4" w:space="0" w:color="auto"/>
              <w:bottom w:val="single" w:sz="4" w:space="0" w:color="auto"/>
              <w:right w:val="single" w:sz="4" w:space="0" w:color="auto"/>
            </w:tcBorders>
            <w:noWrap/>
            <w:vAlign w:val="bottom"/>
          </w:tcPr>
          <w:p w14:paraId="0FB15C79" w14:textId="77777777" w:rsidR="00C805DE" w:rsidRPr="00423984" w:rsidRDefault="00C805DE" w:rsidP="005E183E">
            <w:pPr>
              <w:pStyle w:val="Tabletext"/>
              <w:jc w:val="center"/>
              <w:rPr>
                <w:ins w:id="518" w:author="Author"/>
                <w:lang w:val="fr-FR"/>
              </w:rPr>
            </w:pPr>
            <w:ins w:id="519" w:author="Author">
              <w:r w:rsidRPr="00423984">
                <w:rPr>
                  <w:lang w:val="fr-FR"/>
                </w:rPr>
                <w:t>70</w:t>
              </w:r>
            </w:ins>
          </w:p>
        </w:tc>
        <w:tc>
          <w:tcPr>
            <w:tcW w:w="1418" w:type="dxa"/>
            <w:tcBorders>
              <w:top w:val="single" w:sz="4" w:space="0" w:color="auto"/>
              <w:left w:val="nil"/>
              <w:bottom w:val="single" w:sz="4" w:space="0" w:color="auto"/>
              <w:right w:val="single" w:sz="4" w:space="0" w:color="auto"/>
            </w:tcBorders>
            <w:noWrap/>
            <w:vAlign w:val="bottom"/>
          </w:tcPr>
          <w:p w14:paraId="22354FBF" w14:textId="77777777" w:rsidR="00C805DE" w:rsidRPr="00423984" w:rsidRDefault="00C805DE" w:rsidP="005E183E">
            <w:pPr>
              <w:pStyle w:val="Tabletext"/>
              <w:jc w:val="center"/>
              <w:rPr>
                <w:ins w:id="520" w:author="Author"/>
                <w:lang w:val="fr-FR"/>
              </w:rPr>
            </w:pPr>
            <w:ins w:id="521" w:author="Author">
              <w:r w:rsidRPr="00423984">
                <w:rPr>
                  <w:lang w:val="fr-FR"/>
                </w:rPr>
                <w:t>18.2</w:t>
              </w:r>
            </w:ins>
          </w:p>
        </w:tc>
        <w:tc>
          <w:tcPr>
            <w:tcW w:w="1139" w:type="dxa"/>
            <w:tcBorders>
              <w:top w:val="single" w:sz="4" w:space="0" w:color="auto"/>
              <w:left w:val="nil"/>
              <w:bottom w:val="single" w:sz="4" w:space="0" w:color="auto"/>
              <w:right w:val="single" w:sz="4" w:space="0" w:color="auto"/>
            </w:tcBorders>
            <w:noWrap/>
            <w:vAlign w:val="bottom"/>
          </w:tcPr>
          <w:p w14:paraId="7241184B" w14:textId="77777777" w:rsidR="00C805DE" w:rsidRPr="00423984" w:rsidRDefault="00C805DE" w:rsidP="005E183E">
            <w:pPr>
              <w:pStyle w:val="Tabletext"/>
              <w:jc w:val="center"/>
              <w:rPr>
                <w:ins w:id="522" w:author="Author"/>
                <w:lang w:val="fr-FR"/>
              </w:rPr>
            </w:pPr>
            <w:ins w:id="523" w:author="Author">
              <w:r w:rsidRPr="00423984">
                <w:rPr>
                  <w:lang w:val="fr-FR"/>
                </w:rPr>
                <w:t>0.7</w:t>
              </w:r>
            </w:ins>
          </w:p>
        </w:tc>
      </w:tr>
      <w:tr w:rsidR="00C805DE" w:rsidRPr="00423984" w14:paraId="0F56F997" w14:textId="77777777" w:rsidTr="005E183E">
        <w:trPr>
          <w:trHeight w:val="227"/>
          <w:jc w:val="center"/>
          <w:ins w:id="524" w:author="Author"/>
        </w:trPr>
        <w:tc>
          <w:tcPr>
            <w:tcW w:w="1140" w:type="dxa"/>
            <w:tcBorders>
              <w:top w:val="nil"/>
              <w:left w:val="single" w:sz="4" w:space="0" w:color="auto"/>
              <w:bottom w:val="single" w:sz="4" w:space="0" w:color="auto"/>
              <w:right w:val="single" w:sz="4" w:space="0" w:color="auto"/>
            </w:tcBorders>
            <w:noWrap/>
            <w:vAlign w:val="bottom"/>
          </w:tcPr>
          <w:p w14:paraId="34C3117F" w14:textId="77777777" w:rsidR="00C805DE" w:rsidRPr="00423984" w:rsidRDefault="00C805DE" w:rsidP="005E183E">
            <w:pPr>
              <w:pStyle w:val="Tabletext"/>
              <w:jc w:val="center"/>
              <w:rPr>
                <w:ins w:id="525" w:author="Author"/>
                <w:lang w:val="fr-FR"/>
              </w:rPr>
            </w:pPr>
            <w:ins w:id="526" w:author="Author">
              <w:r w:rsidRPr="00423984">
                <w:rPr>
                  <w:lang w:val="fr-FR"/>
                </w:rPr>
                <w:t>80</w:t>
              </w:r>
            </w:ins>
          </w:p>
        </w:tc>
        <w:tc>
          <w:tcPr>
            <w:tcW w:w="1418" w:type="dxa"/>
            <w:tcBorders>
              <w:top w:val="nil"/>
              <w:left w:val="nil"/>
              <w:bottom w:val="single" w:sz="4" w:space="0" w:color="auto"/>
              <w:right w:val="single" w:sz="4" w:space="0" w:color="auto"/>
            </w:tcBorders>
            <w:noWrap/>
            <w:vAlign w:val="bottom"/>
          </w:tcPr>
          <w:p w14:paraId="3A8312CC" w14:textId="77777777" w:rsidR="00C805DE" w:rsidRPr="00423984" w:rsidRDefault="00C805DE" w:rsidP="005E183E">
            <w:pPr>
              <w:pStyle w:val="Tabletext"/>
              <w:jc w:val="center"/>
              <w:rPr>
                <w:ins w:id="527" w:author="Author"/>
                <w:lang w:val="fr-FR"/>
              </w:rPr>
            </w:pPr>
            <w:ins w:id="528" w:author="Author">
              <w:r w:rsidRPr="00423984">
                <w:rPr>
                  <w:lang w:val="fr-FR"/>
                </w:rPr>
                <w:t>9.1</w:t>
              </w:r>
            </w:ins>
          </w:p>
        </w:tc>
        <w:tc>
          <w:tcPr>
            <w:tcW w:w="1139" w:type="dxa"/>
            <w:tcBorders>
              <w:top w:val="nil"/>
              <w:left w:val="nil"/>
              <w:bottom w:val="single" w:sz="4" w:space="0" w:color="auto"/>
              <w:right w:val="single" w:sz="4" w:space="0" w:color="auto"/>
            </w:tcBorders>
            <w:noWrap/>
            <w:vAlign w:val="bottom"/>
          </w:tcPr>
          <w:p w14:paraId="5174F7E5" w14:textId="77777777" w:rsidR="00C805DE" w:rsidRPr="00423984" w:rsidRDefault="00C805DE" w:rsidP="005E183E">
            <w:pPr>
              <w:pStyle w:val="Tabletext"/>
              <w:jc w:val="center"/>
              <w:rPr>
                <w:ins w:id="529" w:author="Author"/>
                <w:lang w:val="fr-FR"/>
              </w:rPr>
            </w:pPr>
            <w:ins w:id="530" w:author="Author">
              <w:r w:rsidRPr="00423984">
                <w:rPr>
                  <w:lang w:val="fr-FR"/>
                </w:rPr>
                <w:t>–2.2</w:t>
              </w:r>
            </w:ins>
          </w:p>
        </w:tc>
      </w:tr>
      <w:tr w:rsidR="00C805DE" w:rsidRPr="00423984" w14:paraId="63CEE689" w14:textId="77777777" w:rsidTr="005E183E">
        <w:trPr>
          <w:trHeight w:val="227"/>
          <w:jc w:val="center"/>
          <w:ins w:id="531" w:author="Author"/>
        </w:trPr>
        <w:tc>
          <w:tcPr>
            <w:tcW w:w="1140" w:type="dxa"/>
            <w:tcBorders>
              <w:top w:val="nil"/>
              <w:left w:val="single" w:sz="4" w:space="0" w:color="auto"/>
              <w:bottom w:val="single" w:sz="4" w:space="0" w:color="auto"/>
              <w:right w:val="single" w:sz="4" w:space="0" w:color="auto"/>
            </w:tcBorders>
            <w:noWrap/>
            <w:vAlign w:val="bottom"/>
          </w:tcPr>
          <w:p w14:paraId="16B1D0D4" w14:textId="77777777" w:rsidR="00C805DE" w:rsidRPr="00423984" w:rsidRDefault="00C805DE" w:rsidP="005E183E">
            <w:pPr>
              <w:pStyle w:val="Tabletext"/>
              <w:jc w:val="center"/>
              <w:rPr>
                <w:ins w:id="532" w:author="Author"/>
                <w:lang w:val="fr-FR"/>
              </w:rPr>
            </w:pPr>
            <w:ins w:id="533" w:author="Author">
              <w:r w:rsidRPr="00423984">
                <w:rPr>
                  <w:lang w:val="fr-FR"/>
                </w:rPr>
                <w:t>90</w:t>
              </w:r>
            </w:ins>
          </w:p>
        </w:tc>
        <w:tc>
          <w:tcPr>
            <w:tcW w:w="1418" w:type="dxa"/>
            <w:tcBorders>
              <w:top w:val="nil"/>
              <w:left w:val="nil"/>
              <w:bottom w:val="single" w:sz="4" w:space="0" w:color="auto"/>
              <w:right w:val="single" w:sz="4" w:space="0" w:color="auto"/>
            </w:tcBorders>
            <w:noWrap/>
            <w:vAlign w:val="bottom"/>
          </w:tcPr>
          <w:p w14:paraId="3EA5069E" w14:textId="77777777" w:rsidR="00C805DE" w:rsidRPr="00423984" w:rsidRDefault="00C805DE" w:rsidP="005E183E">
            <w:pPr>
              <w:pStyle w:val="Tabletext"/>
              <w:jc w:val="center"/>
              <w:rPr>
                <w:ins w:id="534" w:author="Author"/>
                <w:lang w:val="fr-FR"/>
              </w:rPr>
            </w:pPr>
            <w:ins w:id="535" w:author="Author">
              <w:r w:rsidRPr="00423984">
                <w:rPr>
                  <w:lang w:val="fr-FR"/>
                </w:rPr>
                <w:t>0</w:t>
              </w:r>
            </w:ins>
          </w:p>
        </w:tc>
        <w:tc>
          <w:tcPr>
            <w:tcW w:w="1139" w:type="dxa"/>
            <w:tcBorders>
              <w:top w:val="nil"/>
              <w:left w:val="nil"/>
              <w:bottom w:val="single" w:sz="4" w:space="0" w:color="auto"/>
              <w:right w:val="single" w:sz="4" w:space="0" w:color="auto"/>
            </w:tcBorders>
            <w:noWrap/>
            <w:vAlign w:val="bottom"/>
          </w:tcPr>
          <w:p w14:paraId="5BFBBEAD" w14:textId="77777777" w:rsidR="00C805DE" w:rsidRPr="00423984" w:rsidRDefault="00C805DE" w:rsidP="005E183E">
            <w:pPr>
              <w:pStyle w:val="Tabletext"/>
              <w:jc w:val="center"/>
              <w:rPr>
                <w:ins w:id="536" w:author="Author"/>
                <w:lang w:val="fr-FR"/>
              </w:rPr>
            </w:pPr>
            <w:ins w:id="537" w:author="Author">
              <w:r w:rsidRPr="00423984">
                <w:rPr>
                  <w:lang w:val="fr-FR"/>
                </w:rPr>
                <w:t>–5.5</w:t>
              </w:r>
            </w:ins>
          </w:p>
        </w:tc>
      </w:tr>
    </w:tbl>
    <w:p w14:paraId="136F00FF" w14:textId="21025DFF" w:rsidR="00C805DE" w:rsidRPr="00423984" w:rsidRDefault="00C805DE" w:rsidP="00C805DE">
      <w:pPr>
        <w:pStyle w:val="TableNo"/>
        <w:rPr>
          <w:ins w:id="538" w:author="Author"/>
          <w:lang w:val="ru-RU"/>
        </w:rPr>
      </w:pPr>
      <w:ins w:id="539" w:author="Author">
        <w:r w:rsidRPr="00423984">
          <w:t>TABLE</w:t>
        </w:r>
        <w:r w:rsidRPr="00423984">
          <w:rPr>
            <w:lang w:val="ru-RU"/>
          </w:rPr>
          <w:t xml:space="preserve"> </w:t>
        </w:r>
        <w:r>
          <w:rPr>
            <w:lang w:val="ru-RU"/>
          </w:rPr>
          <w:t>4-</w:t>
        </w:r>
        <w:r w:rsidR="00E03DBC">
          <w:rPr>
            <w:lang w:val="ru-RU"/>
          </w:rPr>
          <w:t>3</w:t>
        </w:r>
      </w:ins>
    </w:p>
    <w:p w14:paraId="2485E758" w14:textId="74A32E9E" w:rsidR="00C805DE" w:rsidRPr="00423984" w:rsidRDefault="00C805DE" w:rsidP="00C805DE">
      <w:pPr>
        <w:pStyle w:val="Tabletitle"/>
        <w:rPr>
          <w:ins w:id="540" w:author="Author"/>
          <w:caps/>
        </w:rPr>
      </w:pPr>
      <w:ins w:id="541" w:author="Author">
        <w:r>
          <w:t>Satellite Isoflu</w:t>
        </w:r>
        <w:r w:rsidRPr="00423984">
          <w:t>x-antenna gain vs. nadir</w:t>
        </w:r>
        <w:r w:rsidRPr="00423984">
          <w:rPr>
            <w:caps/>
          </w:rPr>
          <w:t xml:space="preserve"> </w:t>
        </w:r>
        <w:r w:rsidRPr="00423984">
          <w:t>offset</w:t>
        </w:r>
        <w:r w:rsidRPr="00423984">
          <w:rPr>
            <w:caps/>
          </w:rPr>
          <w:t xml:space="preserve"> </w:t>
        </w:r>
        <w:r w:rsidRPr="00423984">
          <w:t>angle</w:t>
        </w:r>
      </w:ins>
    </w:p>
    <w:tbl>
      <w:tblPr>
        <w:tblW w:w="5000" w:type="pct"/>
        <w:jc w:val="center"/>
        <w:tblLayout w:type="fixed"/>
        <w:tblCellMar>
          <w:left w:w="70" w:type="dxa"/>
          <w:right w:w="70" w:type="dxa"/>
        </w:tblCellMar>
        <w:tblLook w:val="00A0" w:firstRow="1" w:lastRow="0" w:firstColumn="1" w:lastColumn="0" w:noHBand="0" w:noVBand="0"/>
      </w:tblPr>
      <w:tblGrid>
        <w:gridCol w:w="3038"/>
        <w:gridCol w:w="3529"/>
        <w:gridCol w:w="3062"/>
      </w:tblGrid>
      <w:tr w:rsidR="00C805DE" w:rsidRPr="00423984" w14:paraId="67BAFAB8" w14:textId="77777777" w:rsidTr="005E183E">
        <w:trPr>
          <w:trHeight w:val="227"/>
          <w:jc w:val="center"/>
          <w:ins w:id="542" w:author="Author"/>
        </w:trPr>
        <w:tc>
          <w:tcPr>
            <w:tcW w:w="3085" w:type="dxa"/>
            <w:tcBorders>
              <w:top w:val="single" w:sz="4" w:space="0" w:color="auto"/>
              <w:left w:val="single" w:sz="4" w:space="0" w:color="auto"/>
              <w:bottom w:val="single" w:sz="4" w:space="0" w:color="auto"/>
              <w:right w:val="single" w:sz="4" w:space="0" w:color="auto"/>
            </w:tcBorders>
            <w:noWrap/>
            <w:vAlign w:val="center"/>
          </w:tcPr>
          <w:p w14:paraId="4008D0FE" w14:textId="1F3A2D1C" w:rsidR="00C805DE" w:rsidRPr="00423984" w:rsidRDefault="00E03DBC" w:rsidP="005E183E">
            <w:pPr>
              <w:pStyle w:val="Tablehead"/>
              <w:rPr>
                <w:ins w:id="543" w:author="Author"/>
                <w:lang w:val="fr-FR"/>
              </w:rPr>
            </w:pPr>
            <w:ins w:id="544" w:author="Author">
              <w:r>
                <w:rPr>
                  <w:lang w:val="en-US"/>
                </w:rPr>
                <w:t>Ship</w:t>
              </w:r>
              <w:r w:rsidR="00C805DE" w:rsidRPr="00423984">
                <w:rPr>
                  <w:lang w:val="en-US"/>
                </w:rPr>
                <w:t xml:space="preserve"> elevation angle</w:t>
              </w:r>
            </w:ins>
          </w:p>
        </w:tc>
        <w:tc>
          <w:tcPr>
            <w:tcW w:w="3584" w:type="dxa"/>
            <w:tcBorders>
              <w:top w:val="single" w:sz="4" w:space="0" w:color="auto"/>
              <w:left w:val="nil"/>
              <w:bottom w:val="single" w:sz="4" w:space="0" w:color="auto"/>
              <w:right w:val="single" w:sz="4" w:space="0" w:color="auto"/>
            </w:tcBorders>
            <w:noWrap/>
            <w:vAlign w:val="center"/>
          </w:tcPr>
          <w:p w14:paraId="2D4678B1" w14:textId="77777777" w:rsidR="00C805DE" w:rsidRPr="00423984" w:rsidRDefault="00C805DE" w:rsidP="005E183E">
            <w:pPr>
              <w:pStyle w:val="Tablehead"/>
              <w:rPr>
                <w:ins w:id="545" w:author="Author"/>
                <w:lang w:val="fr-FR"/>
              </w:rPr>
            </w:pPr>
            <w:ins w:id="546" w:author="Author">
              <w:r w:rsidRPr="00423984">
                <w:rPr>
                  <w:lang w:val="en-US"/>
                </w:rPr>
                <w:t>Nadir offset angle</w:t>
              </w:r>
            </w:ins>
          </w:p>
        </w:tc>
        <w:tc>
          <w:tcPr>
            <w:tcW w:w="3110" w:type="dxa"/>
            <w:tcBorders>
              <w:top w:val="single" w:sz="4" w:space="0" w:color="auto"/>
              <w:left w:val="nil"/>
              <w:bottom w:val="single" w:sz="4" w:space="0" w:color="auto"/>
              <w:right w:val="single" w:sz="4" w:space="0" w:color="auto"/>
            </w:tcBorders>
            <w:noWrap/>
            <w:vAlign w:val="center"/>
          </w:tcPr>
          <w:p w14:paraId="0390DEAB" w14:textId="77777777" w:rsidR="00C805DE" w:rsidRPr="00423984" w:rsidRDefault="00C805DE" w:rsidP="005E183E">
            <w:pPr>
              <w:pStyle w:val="Tablehead"/>
              <w:rPr>
                <w:ins w:id="547" w:author="Author"/>
                <w:lang w:val="fr-FR"/>
              </w:rPr>
            </w:pPr>
            <w:ins w:id="548" w:author="Author">
              <w:r w:rsidRPr="00423984">
                <w:rPr>
                  <w:lang w:val="fr-FR"/>
                </w:rPr>
                <w:t>Satellite antenna gain</w:t>
              </w:r>
            </w:ins>
          </w:p>
        </w:tc>
      </w:tr>
      <w:tr w:rsidR="00C805DE" w:rsidRPr="00423984" w14:paraId="45734238" w14:textId="77777777" w:rsidTr="005E183E">
        <w:trPr>
          <w:trHeight w:val="227"/>
          <w:jc w:val="center"/>
          <w:ins w:id="549" w:author="Author"/>
        </w:trPr>
        <w:tc>
          <w:tcPr>
            <w:tcW w:w="3085" w:type="dxa"/>
            <w:tcBorders>
              <w:top w:val="nil"/>
              <w:left w:val="single" w:sz="4" w:space="0" w:color="auto"/>
              <w:bottom w:val="single" w:sz="4" w:space="0" w:color="auto"/>
              <w:right w:val="single" w:sz="4" w:space="0" w:color="auto"/>
            </w:tcBorders>
            <w:noWrap/>
            <w:vAlign w:val="bottom"/>
          </w:tcPr>
          <w:p w14:paraId="0B315251" w14:textId="77777777" w:rsidR="00C805DE" w:rsidRPr="00423984" w:rsidRDefault="00C805DE" w:rsidP="005E183E">
            <w:pPr>
              <w:pStyle w:val="Tabletext"/>
              <w:jc w:val="center"/>
              <w:rPr>
                <w:ins w:id="550" w:author="Author"/>
                <w:lang w:val="en-US"/>
              </w:rPr>
            </w:pPr>
            <w:ins w:id="551" w:author="Author">
              <w:r w:rsidRPr="00423984">
                <w:rPr>
                  <w:lang w:val="en-US"/>
                </w:rPr>
                <w:t>degrees</w:t>
              </w:r>
            </w:ins>
          </w:p>
        </w:tc>
        <w:tc>
          <w:tcPr>
            <w:tcW w:w="3584" w:type="dxa"/>
            <w:tcBorders>
              <w:top w:val="nil"/>
              <w:left w:val="nil"/>
              <w:bottom w:val="single" w:sz="4" w:space="0" w:color="auto"/>
              <w:right w:val="single" w:sz="4" w:space="0" w:color="auto"/>
            </w:tcBorders>
            <w:noWrap/>
            <w:vAlign w:val="bottom"/>
          </w:tcPr>
          <w:p w14:paraId="7E2FAF5C" w14:textId="77777777" w:rsidR="00C805DE" w:rsidRPr="00423984" w:rsidRDefault="00C805DE" w:rsidP="005E183E">
            <w:pPr>
              <w:pStyle w:val="Tabletext"/>
              <w:jc w:val="center"/>
              <w:rPr>
                <w:ins w:id="552" w:author="Author"/>
                <w:lang w:val="en-US"/>
              </w:rPr>
            </w:pPr>
            <w:ins w:id="553" w:author="Author">
              <w:r w:rsidRPr="00423984">
                <w:rPr>
                  <w:lang w:val="en-US"/>
                </w:rPr>
                <w:t>degrees</w:t>
              </w:r>
            </w:ins>
          </w:p>
        </w:tc>
        <w:tc>
          <w:tcPr>
            <w:tcW w:w="3110" w:type="dxa"/>
            <w:tcBorders>
              <w:top w:val="nil"/>
              <w:left w:val="nil"/>
              <w:bottom w:val="single" w:sz="4" w:space="0" w:color="auto"/>
              <w:right w:val="single" w:sz="4" w:space="0" w:color="auto"/>
            </w:tcBorders>
            <w:noWrap/>
            <w:vAlign w:val="bottom"/>
          </w:tcPr>
          <w:p w14:paraId="066756A2" w14:textId="77777777" w:rsidR="00C805DE" w:rsidRPr="00423984" w:rsidRDefault="00C805DE" w:rsidP="005E183E">
            <w:pPr>
              <w:pStyle w:val="Tabletext"/>
              <w:jc w:val="center"/>
              <w:rPr>
                <w:ins w:id="554" w:author="Author"/>
                <w:lang w:val="en-US"/>
              </w:rPr>
            </w:pPr>
            <w:ins w:id="555" w:author="Author">
              <w:r w:rsidRPr="00423984">
                <w:rPr>
                  <w:lang w:val="en-US"/>
                </w:rPr>
                <w:t>dBi</w:t>
              </w:r>
            </w:ins>
          </w:p>
        </w:tc>
      </w:tr>
      <w:tr w:rsidR="00C805DE" w:rsidRPr="00423984" w14:paraId="2E8103EE" w14:textId="77777777" w:rsidTr="005E183E">
        <w:trPr>
          <w:trHeight w:val="227"/>
          <w:jc w:val="center"/>
          <w:ins w:id="556" w:author="Author"/>
        </w:trPr>
        <w:tc>
          <w:tcPr>
            <w:tcW w:w="3085" w:type="dxa"/>
            <w:tcBorders>
              <w:top w:val="nil"/>
              <w:left w:val="single" w:sz="4" w:space="0" w:color="auto"/>
              <w:bottom w:val="single" w:sz="4" w:space="0" w:color="auto"/>
              <w:right w:val="single" w:sz="4" w:space="0" w:color="auto"/>
            </w:tcBorders>
            <w:noWrap/>
            <w:vAlign w:val="center"/>
          </w:tcPr>
          <w:p w14:paraId="71C02F1D" w14:textId="77777777" w:rsidR="00C805DE" w:rsidRPr="00423984" w:rsidRDefault="00C805DE" w:rsidP="005E183E">
            <w:pPr>
              <w:pStyle w:val="Tabletext"/>
              <w:jc w:val="center"/>
              <w:rPr>
                <w:ins w:id="557" w:author="Author"/>
                <w:lang w:val="fr-FR"/>
              </w:rPr>
            </w:pPr>
            <w:ins w:id="558" w:author="Author">
              <w:r w:rsidRPr="00423984">
                <w:rPr>
                  <w:lang w:val="fr-FR"/>
                </w:rPr>
                <w:t>0</w:t>
              </w:r>
            </w:ins>
          </w:p>
        </w:tc>
        <w:tc>
          <w:tcPr>
            <w:tcW w:w="3584" w:type="dxa"/>
            <w:tcBorders>
              <w:top w:val="nil"/>
              <w:left w:val="nil"/>
              <w:bottom w:val="single" w:sz="4" w:space="0" w:color="auto"/>
              <w:right w:val="single" w:sz="4" w:space="0" w:color="auto"/>
            </w:tcBorders>
            <w:noWrap/>
            <w:vAlign w:val="center"/>
          </w:tcPr>
          <w:p w14:paraId="74DC6464" w14:textId="77777777" w:rsidR="00C805DE" w:rsidRPr="00423984" w:rsidRDefault="00C805DE" w:rsidP="005E183E">
            <w:pPr>
              <w:pStyle w:val="Tabletext"/>
              <w:jc w:val="center"/>
              <w:rPr>
                <w:ins w:id="559" w:author="Author"/>
                <w:lang w:val="fr-FR"/>
              </w:rPr>
            </w:pPr>
            <w:ins w:id="560" w:author="Author">
              <w:r w:rsidRPr="00423984">
                <w:rPr>
                  <w:lang w:val="en-US"/>
                </w:rPr>
                <w:t>66.1</w:t>
              </w:r>
            </w:ins>
          </w:p>
        </w:tc>
        <w:tc>
          <w:tcPr>
            <w:tcW w:w="3110" w:type="dxa"/>
            <w:tcBorders>
              <w:top w:val="nil"/>
              <w:left w:val="nil"/>
              <w:bottom w:val="single" w:sz="4" w:space="0" w:color="auto"/>
              <w:right w:val="single" w:sz="4" w:space="0" w:color="auto"/>
            </w:tcBorders>
            <w:noWrap/>
            <w:vAlign w:val="center"/>
          </w:tcPr>
          <w:p w14:paraId="46045015" w14:textId="77777777" w:rsidR="00C805DE" w:rsidRPr="00423984" w:rsidRDefault="00C805DE" w:rsidP="005E183E">
            <w:pPr>
              <w:pStyle w:val="Tabletext"/>
              <w:jc w:val="center"/>
              <w:rPr>
                <w:ins w:id="561" w:author="Author"/>
                <w:lang w:val="fr-FR"/>
              </w:rPr>
            </w:pPr>
            <w:ins w:id="562" w:author="Author">
              <w:r w:rsidRPr="00423984">
                <w:rPr>
                  <w:lang w:val="en-US"/>
                </w:rPr>
                <w:t>2</w:t>
              </w:r>
            </w:ins>
          </w:p>
        </w:tc>
      </w:tr>
      <w:tr w:rsidR="00C805DE" w:rsidRPr="00423984" w14:paraId="7329A8D7" w14:textId="77777777" w:rsidTr="005E183E">
        <w:trPr>
          <w:trHeight w:val="227"/>
          <w:jc w:val="center"/>
          <w:ins w:id="563" w:author="Author"/>
        </w:trPr>
        <w:tc>
          <w:tcPr>
            <w:tcW w:w="3085" w:type="dxa"/>
            <w:tcBorders>
              <w:top w:val="nil"/>
              <w:left w:val="single" w:sz="4" w:space="0" w:color="auto"/>
              <w:bottom w:val="single" w:sz="4" w:space="0" w:color="auto"/>
              <w:right w:val="single" w:sz="4" w:space="0" w:color="auto"/>
            </w:tcBorders>
            <w:noWrap/>
            <w:vAlign w:val="center"/>
          </w:tcPr>
          <w:p w14:paraId="2680942F" w14:textId="77777777" w:rsidR="00C805DE" w:rsidRPr="00423984" w:rsidRDefault="00C805DE" w:rsidP="005E183E">
            <w:pPr>
              <w:pStyle w:val="Tabletext"/>
              <w:jc w:val="center"/>
              <w:rPr>
                <w:ins w:id="564" w:author="Author"/>
                <w:lang w:val="fr-FR"/>
              </w:rPr>
            </w:pPr>
            <w:ins w:id="565" w:author="Author">
              <w:r w:rsidRPr="00423984">
                <w:rPr>
                  <w:lang w:val="fr-FR"/>
                </w:rPr>
                <w:t>10</w:t>
              </w:r>
            </w:ins>
          </w:p>
        </w:tc>
        <w:tc>
          <w:tcPr>
            <w:tcW w:w="3584" w:type="dxa"/>
            <w:tcBorders>
              <w:top w:val="nil"/>
              <w:left w:val="nil"/>
              <w:bottom w:val="single" w:sz="4" w:space="0" w:color="auto"/>
              <w:right w:val="single" w:sz="4" w:space="0" w:color="auto"/>
            </w:tcBorders>
            <w:noWrap/>
            <w:vAlign w:val="center"/>
          </w:tcPr>
          <w:p w14:paraId="2DC196EF" w14:textId="77777777" w:rsidR="00C805DE" w:rsidRPr="00423984" w:rsidRDefault="00C805DE" w:rsidP="005E183E">
            <w:pPr>
              <w:pStyle w:val="Tabletext"/>
              <w:jc w:val="center"/>
              <w:rPr>
                <w:ins w:id="566" w:author="Author"/>
                <w:lang w:val="fr-FR"/>
              </w:rPr>
            </w:pPr>
            <w:ins w:id="567" w:author="Author">
              <w:r w:rsidRPr="00423984">
                <w:rPr>
                  <w:lang w:val="en-US"/>
                </w:rPr>
                <w:t>64.2</w:t>
              </w:r>
            </w:ins>
          </w:p>
        </w:tc>
        <w:tc>
          <w:tcPr>
            <w:tcW w:w="3110" w:type="dxa"/>
            <w:tcBorders>
              <w:top w:val="nil"/>
              <w:left w:val="nil"/>
              <w:bottom w:val="single" w:sz="4" w:space="0" w:color="auto"/>
              <w:right w:val="single" w:sz="4" w:space="0" w:color="auto"/>
            </w:tcBorders>
            <w:noWrap/>
            <w:vAlign w:val="center"/>
          </w:tcPr>
          <w:p w14:paraId="76C809B7" w14:textId="77777777" w:rsidR="00C805DE" w:rsidRPr="00423984" w:rsidRDefault="00C805DE" w:rsidP="005E183E">
            <w:pPr>
              <w:pStyle w:val="Tabletext"/>
              <w:jc w:val="center"/>
              <w:rPr>
                <w:ins w:id="568" w:author="Author"/>
                <w:lang w:val="fr-FR"/>
              </w:rPr>
            </w:pPr>
            <w:ins w:id="569" w:author="Author">
              <w:r w:rsidRPr="00423984">
                <w:rPr>
                  <w:lang w:val="en-US"/>
                </w:rPr>
                <w:t>1.</w:t>
              </w:r>
              <w:r w:rsidRPr="00423984">
                <w:t>5</w:t>
              </w:r>
            </w:ins>
          </w:p>
        </w:tc>
      </w:tr>
      <w:tr w:rsidR="00C805DE" w:rsidRPr="00423984" w14:paraId="44AB3C1F" w14:textId="77777777" w:rsidTr="005E183E">
        <w:trPr>
          <w:trHeight w:val="227"/>
          <w:jc w:val="center"/>
          <w:ins w:id="570" w:author="Author"/>
        </w:trPr>
        <w:tc>
          <w:tcPr>
            <w:tcW w:w="3085" w:type="dxa"/>
            <w:tcBorders>
              <w:top w:val="nil"/>
              <w:left w:val="single" w:sz="4" w:space="0" w:color="auto"/>
              <w:bottom w:val="single" w:sz="4" w:space="0" w:color="auto"/>
              <w:right w:val="single" w:sz="4" w:space="0" w:color="auto"/>
            </w:tcBorders>
            <w:noWrap/>
            <w:vAlign w:val="center"/>
          </w:tcPr>
          <w:p w14:paraId="203F2795" w14:textId="77777777" w:rsidR="00C805DE" w:rsidRPr="00423984" w:rsidRDefault="00C805DE" w:rsidP="005E183E">
            <w:pPr>
              <w:pStyle w:val="Tabletext"/>
              <w:jc w:val="center"/>
              <w:rPr>
                <w:ins w:id="571" w:author="Author"/>
                <w:lang w:val="fr-FR"/>
              </w:rPr>
            </w:pPr>
            <w:ins w:id="572" w:author="Author">
              <w:r w:rsidRPr="00423984">
                <w:rPr>
                  <w:lang w:val="fr-FR"/>
                </w:rPr>
                <w:t>20</w:t>
              </w:r>
            </w:ins>
          </w:p>
        </w:tc>
        <w:tc>
          <w:tcPr>
            <w:tcW w:w="3584" w:type="dxa"/>
            <w:tcBorders>
              <w:top w:val="nil"/>
              <w:left w:val="nil"/>
              <w:bottom w:val="single" w:sz="4" w:space="0" w:color="auto"/>
              <w:right w:val="single" w:sz="4" w:space="0" w:color="auto"/>
            </w:tcBorders>
            <w:noWrap/>
            <w:vAlign w:val="center"/>
          </w:tcPr>
          <w:p w14:paraId="31DE5320" w14:textId="77777777" w:rsidR="00C805DE" w:rsidRPr="00423984" w:rsidRDefault="00C805DE" w:rsidP="005E183E">
            <w:pPr>
              <w:pStyle w:val="Tabletext"/>
              <w:jc w:val="center"/>
              <w:rPr>
                <w:ins w:id="573" w:author="Author"/>
                <w:lang w:val="fr-FR"/>
              </w:rPr>
            </w:pPr>
            <w:ins w:id="574" w:author="Author">
              <w:r w:rsidRPr="00423984">
                <w:t>59.2</w:t>
              </w:r>
            </w:ins>
          </w:p>
        </w:tc>
        <w:tc>
          <w:tcPr>
            <w:tcW w:w="3110" w:type="dxa"/>
            <w:tcBorders>
              <w:top w:val="nil"/>
              <w:left w:val="nil"/>
              <w:bottom w:val="single" w:sz="4" w:space="0" w:color="auto"/>
              <w:right w:val="single" w:sz="4" w:space="0" w:color="auto"/>
            </w:tcBorders>
            <w:noWrap/>
            <w:vAlign w:val="center"/>
          </w:tcPr>
          <w:p w14:paraId="3927BDDB" w14:textId="77777777" w:rsidR="00C805DE" w:rsidRPr="00423984" w:rsidRDefault="00C805DE" w:rsidP="005E183E">
            <w:pPr>
              <w:pStyle w:val="Tabletext"/>
              <w:jc w:val="center"/>
              <w:rPr>
                <w:ins w:id="575" w:author="Author"/>
                <w:lang w:val="fr-FR"/>
              </w:rPr>
            </w:pPr>
            <w:ins w:id="576" w:author="Author">
              <w:r w:rsidRPr="00423984">
                <w:t>1</w:t>
              </w:r>
            </w:ins>
          </w:p>
        </w:tc>
      </w:tr>
      <w:tr w:rsidR="00C805DE" w:rsidRPr="00423984" w14:paraId="0B5B8C4A" w14:textId="77777777" w:rsidTr="005E183E">
        <w:trPr>
          <w:trHeight w:val="227"/>
          <w:jc w:val="center"/>
          <w:ins w:id="577" w:author="Author"/>
        </w:trPr>
        <w:tc>
          <w:tcPr>
            <w:tcW w:w="3085" w:type="dxa"/>
            <w:tcBorders>
              <w:top w:val="nil"/>
              <w:left w:val="single" w:sz="4" w:space="0" w:color="auto"/>
              <w:bottom w:val="single" w:sz="4" w:space="0" w:color="auto"/>
              <w:right w:val="single" w:sz="4" w:space="0" w:color="auto"/>
            </w:tcBorders>
            <w:noWrap/>
            <w:vAlign w:val="center"/>
          </w:tcPr>
          <w:p w14:paraId="782E48A0" w14:textId="77777777" w:rsidR="00C805DE" w:rsidRPr="00423984" w:rsidRDefault="00C805DE" w:rsidP="005E183E">
            <w:pPr>
              <w:pStyle w:val="Tabletext"/>
              <w:jc w:val="center"/>
              <w:rPr>
                <w:ins w:id="578" w:author="Author"/>
                <w:lang w:val="fr-FR"/>
              </w:rPr>
            </w:pPr>
            <w:ins w:id="579" w:author="Author">
              <w:r w:rsidRPr="00423984">
                <w:rPr>
                  <w:lang w:val="fr-FR"/>
                </w:rPr>
                <w:t>30</w:t>
              </w:r>
            </w:ins>
          </w:p>
        </w:tc>
        <w:tc>
          <w:tcPr>
            <w:tcW w:w="3584" w:type="dxa"/>
            <w:tcBorders>
              <w:top w:val="nil"/>
              <w:left w:val="nil"/>
              <w:bottom w:val="single" w:sz="4" w:space="0" w:color="auto"/>
              <w:right w:val="single" w:sz="4" w:space="0" w:color="auto"/>
            </w:tcBorders>
            <w:noWrap/>
            <w:vAlign w:val="center"/>
          </w:tcPr>
          <w:p w14:paraId="22A51A63" w14:textId="77777777" w:rsidR="00C805DE" w:rsidRPr="00423984" w:rsidRDefault="00C805DE" w:rsidP="005E183E">
            <w:pPr>
              <w:pStyle w:val="Tabletext"/>
              <w:jc w:val="center"/>
              <w:rPr>
                <w:ins w:id="580" w:author="Author"/>
                <w:lang w:val="fr-FR"/>
              </w:rPr>
            </w:pPr>
            <w:ins w:id="581" w:author="Author">
              <w:r w:rsidRPr="00423984">
                <w:t>52.3</w:t>
              </w:r>
            </w:ins>
          </w:p>
        </w:tc>
        <w:tc>
          <w:tcPr>
            <w:tcW w:w="3110" w:type="dxa"/>
            <w:tcBorders>
              <w:top w:val="nil"/>
              <w:left w:val="nil"/>
              <w:bottom w:val="single" w:sz="4" w:space="0" w:color="auto"/>
              <w:right w:val="single" w:sz="4" w:space="0" w:color="auto"/>
            </w:tcBorders>
            <w:noWrap/>
            <w:vAlign w:val="center"/>
          </w:tcPr>
          <w:p w14:paraId="32F20FF9" w14:textId="77777777" w:rsidR="00C805DE" w:rsidRPr="00423984" w:rsidRDefault="00C805DE" w:rsidP="005E183E">
            <w:pPr>
              <w:pStyle w:val="Tabletext"/>
              <w:jc w:val="center"/>
              <w:rPr>
                <w:ins w:id="582" w:author="Author"/>
                <w:lang w:val="fr-FR"/>
              </w:rPr>
            </w:pPr>
            <w:ins w:id="583" w:author="Author">
              <w:r w:rsidRPr="00423984">
                <w:t>–0.5</w:t>
              </w:r>
            </w:ins>
          </w:p>
        </w:tc>
      </w:tr>
      <w:tr w:rsidR="00C805DE" w:rsidRPr="00423984" w14:paraId="514A550F" w14:textId="77777777" w:rsidTr="005E183E">
        <w:trPr>
          <w:trHeight w:val="227"/>
          <w:jc w:val="center"/>
          <w:ins w:id="584" w:author="Author"/>
        </w:trPr>
        <w:tc>
          <w:tcPr>
            <w:tcW w:w="3085" w:type="dxa"/>
            <w:tcBorders>
              <w:top w:val="nil"/>
              <w:left w:val="single" w:sz="4" w:space="0" w:color="auto"/>
              <w:bottom w:val="single" w:sz="4" w:space="0" w:color="auto"/>
              <w:right w:val="single" w:sz="4" w:space="0" w:color="auto"/>
            </w:tcBorders>
            <w:noWrap/>
            <w:vAlign w:val="center"/>
          </w:tcPr>
          <w:p w14:paraId="5221BBA3" w14:textId="77777777" w:rsidR="00C805DE" w:rsidRPr="00423984" w:rsidRDefault="00C805DE" w:rsidP="005E183E">
            <w:pPr>
              <w:pStyle w:val="Tabletext"/>
              <w:jc w:val="center"/>
              <w:rPr>
                <w:ins w:id="585" w:author="Author"/>
                <w:lang w:val="fr-FR"/>
              </w:rPr>
            </w:pPr>
            <w:ins w:id="586" w:author="Author">
              <w:r w:rsidRPr="00423984">
                <w:rPr>
                  <w:lang w:val="fr-FR"/>
                </w:rPr>
                <w:t>40</w:t>
              </w:r>
            </w:ins>
          </w:p>
        </w:tc>
        <w:tc>
          <w:tcPr>
            <w:tcW w:w="3584" w:type="dxa"/>
            <w:tcBorders>
              <w:top w:val="nil"/>
              <w:left w:val="nil"/>
              <w:bottom w:val="single" w:sz="4" w:space="0" w:color="auto"/>
              <w:right w:val="single" w:sz="4" w:space="0" w:color="auto"/>
            </w:tcBorders>
            <w:noWrap/>
            <w:vAlign w:val="center"/>
          </w:tcPr>
          <w:p w14:paraId="7328445D" w14:textId="77777777" w:rsidR="00C805DE" w:rsidRPr="00423984" w:rsidRDefault="00C805DE" w:rsidP="005E183E">
            <w:pPr>
              <w:pStyle w:val="Tabletext"/>
              <w:jc w:val="center"/>
              <w:rPr>
                <w:ins w:id="587" w:author="Author"/>
                <w:lang w:val="fr-FR"/>
              </w:rPr>
            </w:pPr>
            <w:ins w:id="588" w:author="Author">
              <w:r w:rsidRPr="00423984">
                <w:t>44.4</w:t>
              </w:r>
            </w:ins>
          </w:p>
        </w:tc>
        <w:tc>
          <w:tcPr>
            <w:tcW w:w="3110" w:type="dxa"/>
            <w:tcBorders>
              <w:top w:val="nil"/>
              <w:left w:val="nil"/>
              <w:bottom w:val="single" w:sz="4" w:space="0" w:color="auto"/>
              <w:right w:val="single" w:sz="4" w:space="0" w:color="auto"/>
            </w:tcBorders>
            <w:noWrap/>
            <w:vAlign w:val="center"/>
          </w:tcPr>
          <w:p w14:paraId="6AD3900E" w14:textId="77777777" w:rsidR="00C805DE" w:rsidRPr="00423984" w:rsidRDefault="00C805DE" w:rsidP="005E183E">
            <w:pPr>
              <w:pStyle w:val="Tabletext"/>
              <w:jc w:val="center"/>
              <w:rPr>
                <w:ins w:id="589" w:author="Author"/>
                <w:lang w:val="fr-FR"/>
              </w:rPr>
            </w:pPr>
            <w:ins w:id="590" w:author="Author">
              <w:r w:rsidRPr="00423984">
                <w:t>–2</w:t>
              </w:r>
            </w:ins>
          </w:p>
        </w:tc>
      </w:tr>
      <w:tr w:rsidR="00C805DE" w:rsidRPr="00423984" w14:paraId="325A34B0" w14:textId="77777777" w:rsidTr="005E183E">
        <w:trPr>
          <w:trHeight w:val="227"/>
          <w:jc w:val="center"/>
          <w:ins w:id="591" w:author="Author"/>
        </w:trPr>
        <w:tc>
          <w:tcPr>
            <w:tcW w:w="3085" w:type="dxa"/>
            <w:tcBorders>
              <w:top w:val="nil"/>
              <w:left w:val="single" w:sz="4" w:space="0" w:color="auto"/>
              <w:bottom w:val="single" w:sz="4" w:space="0" w:color="auto"/>
              <w:right w:val="single" w:sz="4" w:space="0" w:color="auto"/>
            </w:tcBorders>
            <w:noWrap/>
            <w:vAlign w:val="center"/>
          </w:tcPr>
          <w:p w14:paraId="2BADF08D" w14:textId="77777777" w:rsidR="00C805DE" w:rsidRPr="00423984" w:rsidRDefault="00C805DE" w:rsidP="005E183E">
            <w:pPr>
              <w:pStyle w:val="Tabletext"/>
              <w:jc w:val="center"/>
              <w:rPr>
                <w:ins w:id="592" w:author="Author"/>
                <w:lang w:val="fr-FR"/>
              </w:rPr>
            </w:pPr>
            <w:ins w:id="593" w:author="Author">
              <w:r w:rsidRPr="00423984">
                <w:rPr>
                  <w:lang w:val="fr-FR"/>
                </w:rPr>
                <w:t>50</w:t>
              </w:r>
            </w:ins>
          </w:p>
        </w:tc>
        <w:tc>
          <w:tcPr>
            <w:tcW w:w="3584" w:type="dxa"/>
            <w:tcBorders>
              <w:top w:val="nil"/>
              <w:left w:val="nil"/>
              <w:bottom w:val="single" w:sz="4" w:space="0" w:color="auto"/>
              <w:right w:val="single" w:sz="4" w:space="0" w:color="auto"/>
            </w:tcBorders>
            <w:noWrap/>
            <w:vAlign w:val="center"/>
          </w:tcPr>
          <w:p w14:paraId="4AF20B5E" w14:textId="77777777" w:rsidR="00C805DE" w:rsidRPr="00423984" w:rsidRDefault="00C805DE" w:rsidP="005E183E">
            <w:pPr>
              <w:pStyle w:val="Tabletext"/>
              <w:jc w:val="center"/>
              <w:rPr>
                <w:ins w:id="594" w:author="Author"/>
                <w:lang w:val="fr-FR"/>
              </w:rPr>
            </w:pPr>
            <w:ins w:id="595" w:author="Author">
              <w:r w:rsidRPr="00423984">
                <w:t>36</w:t>
              </w:r>
            </w:ins>
          </w:p>
        </w:tc>
        <w:tc>
          <w:tcPr>
            <w:tcW w:w="3110" w:type="dxa"/>
            <w:tcBorders>
              <w:top w:val="nil"/>
              <w:left w:val="nil"/>
              <w:bottom w:val="single" w:sz="4" w:space="0" w:color="auto"/>
              <w:right w:val="single" w:sz="4" w:space="0" w:color="auto"/>
            </w:tcBorders>
            <w:noWrap/>
            <w:vAlign w:val="center"/>
          </w:tcPr>
          <w:p w14:paraId="42AAED30" w14:textId="77777777" w:rsidR="00C805DE" w:rsidRPr="00423984" w:rsidRDefault="00C805DE" w:rsidP="005E183E">
            <w:pPr>
              <w:pStyle w:val="Tabletext"/>
              <w:jc w:val="center"/>
              <w:rPr>
                <w:ins w:id="596" w:author="Author"/>
                <w:lang w:val="fr-FR"/>
              </w:rPr>
            </w:pPr>
            <w:ins w:id="597" w:author="Author">
              <w:r w:rsidRPr="00423984">
                <w:t>–4</w:t>
              </w:r>
            </w:ins>
          </w:p>
        </w:tc>
      </w:tr>
      <w:tr w:rsidR="00C805DE" w:rsidRPr="00423984" w14:paraId="007CBB7A" w14:textId="77777777" w:rsidTr="005E183E">
        <w:trPr>
          <w:trHeight w:val="227"/>
          <w:jc w:val="center"/>
          <w:ins w:id="598" w:author="Author"/>
        </w:trPr>
        <w:tc>
          <w:tcPr>
            <w:tcW w:w="3085" w:type="dxa"/>
            <w:tcBorders>
              <w:top w:val="nil"/>
              <w:left w:val="single" w:sz="4" w:space="0" w:color="auto"/>
              <w:bottom w:val="single" w:sz="4" w:space="0" w:color="auto"/>
              <w:right w:val="single" w:sz="4" w:space="0" w:color="auto"/>
            </w:tcBorders>
            <w:noWrap/>
            <w:vAlign w:val="center"/>
          </w:tcPr>
          <w:p w14:paraId="49A40D24" w14:textId="77777777" w:rsidR="00C805DE" w:rsidRPr="00423984" w:rsidRDefault="00C805DE" w:rsidP="005E183E">
            <w:pPr>
              <w:pStyle w:val="Tabletext"/>
              <w:jc w:val="center"/>
              <w:rPr>
                <w:ins w:id="599" w:author="Author"/>
                <w:lang w:val="fr-FR"/>
              </w:rPr>
            </w:pPr>
            <w:ins w:id="600" w:author="Author">
              <w:r w:rsidRPr="00423984">
                <w:rPr>
                  <w:lang w:val="fr-FR"/>
                </w:rPr>
                <w:t>60</w:t>
              </w:r>
            </w:ins>
          </w:p>
        </w:tc>
        <w:tc>
          <w:tcPr>
            <w:tcW w:w="3584" w:type="dxa"/>
            <w:tcBorders>
              <w:top w:val="nil"/>
              <w:left w:val="nil"/>
              <w:bottom w:val="single" w:sz="4" w:space="0" w:color="auto"/>
              <w:right w:val="single" w:sz="4" w:space="0" w:color="auto"/>
            </w:tcBorders>
            <w:noWrap/>
            <w:vAlign w:val="center"/>
          </w:tcPr>
          <w:p w14:paraId="359909AD" w14:textId="77777777" w:rsidR="00C805DE" w:rsidRPr="00423984" w:rsidRDefault="00C805DE" w:rsidP="005E183E">
            <w:pPr>
              <w:pStyle w:val="Tabletext"/>
              <w:jc w:val="center"/>
              <w:rPr>
                <w:ins w:id="601" w:author="Author"/>
                <w:lang w:val="fr-FR"/>
              </w:rPr>
            </w:pPr>
            <w:ins w:id="602" w:author="Author">
              <w:r w:rsidRPr="00423984">
                <w:t>27.2</w:t>
              </w:r>
            </w:ins>
          </w:p>
        </w:tc>
        <w:tc>
          <w:tcPr>
            <w:tcW w:w="3110" w:type="dxa"/>
            <w:tcBorders>
              <w:top w:val="nil"/>
              <w:left w:val="nil"/>
              <w:bottom w:val="single" w:sz="4" w:space="0" w:color="auto"/>
              <w:right w:val="single" w:sz="4" w:space="0" w:color="auto"/>
            </w:tcBorders>
            <w:noWrap/>
            <w:vAlign w:val="center"/>
          </w:tcPr>
          <w:p w14:paraId="4B150564" w14:textId="77777777" w:rsidR="00C805DE" w:rsidRPr="00423984" w:rsidRDefault="00C805DE" w:rsidP="005E183E">
            <w:pPr>
              <w:pStyle w:val="Tabletext"/>
              <w:jc w:val="center"/>
              <w:rPr>
                <w:ins w:id="603" w:author="Author"/>
                <w:lang w:val="fr-FR"/>
              </w:rPr>
            </w:pPr>
            <w:ins w:id="604" w:author="Author">
              <w:r w:rsidRPr="00423984">
                <w:t>–5</w:t>
              </w:r>
            </w:ins>
          </w:p>
        </w:tc>
      </w:tr>
      <w:tr w:rsidR="00C805DE" w:rsidRPr="00423984" w14:paraId="3636DF04" w14:textId="77777777" w:rsidTr="005E183E">
        <w:trPr>
          <w:trHeight w:val="227"/>
          <w:jc w:val="center"/>
          <w:ins w:id="605" w:author="Author"/>
        </w:trPr>
        <w:tc>
          <w:tcPr>
            <w:tcW w:w="3085" w:type="dxa"/>
            <w:tcBorders>
              <w:top w:val="nil"/>
              <w:left w:val="single" w:sz="4" w:space="0" w:color="auto"/>
              <w:bottom w:val="single" w:sz="4" w:space="0" w:color="auto"/>
              <w:right w:val="single" w:sz="4" w:space="0" w:color="auto"/>
            </w:tcBorders>
            <w:noWrap/>
            <w:vAlign w:val="center"/>
          </w:tcPr>
          <w:p w14:paraId="4C30EB3F" w14:textId="77777777" w:rsidR="00C805DE" w:rsidRPr="00423984" w:rsidRDefault="00C805DE" w:rsidP="005E183E">
            <w:pPr>
              <w:pStyle w:val="Tabletext"/>
              <w:jc w:val="center"/>
              <w:rPr>
                <w:ins w:id="606" w:author="Author"/>
                <w:lang w:val="fr-FR"/>
              </w:rPr>
            </w:pPr>
            <w:ins w:id="607" w:author="Author">
              <w:r w:rsidRPr="00423984">
                <w:rPr>
                  <w:lang w:val="fr-FR"/>
                </w:rPr>
                <w:t>70</w:t>
              </w:r>
            </w:ins>
          </w:p>
        </w:tc>
        <w:tc>
          <w:tcPr>
            <w:tcW w:w="3584" w:type="dxa"/>
            <w:tcBorders>
              <w:top w:val="nil"/>
              <w:left w:val="nil"/>
              <w:bottom w:val="single" w:sz="4" w:space="0" w:color="auto"/>
              <w:right w:val="single" w:sz="4" w:space="0" w:color="auto"/>
            </w:tcBorders>
            <w:noWrap/>
            <w:vAlign w:val="center"/>
          </w:tcPr>
          <w:p w14:paraId="0BBDA503" w14:textId="77777777" w:rsidR="00C805DE" w:rsidRPr="00423984" w:rsidRDefault="00C805DE" w:rsidP="005E183E">
            <w:pPr>
              <w:pStyle w:val="Tabletext"/>
              <w:jc w:val="center"/>
              <w:rPr>
                <w:ins w:id="608" w:author="Author"/>
                <w:lang w:val="fr-FR"/>
              </w:rPr>
            </w:pPr>
            <w:ins w:id="609" w:author="Author">
              <w:r w:rsidRPr="00423984">
                <w:t>18.2</w:t>
              </w:r>
            </w:ins>
          </w:p>
        </w:tc>
        <w:tc>
          <w:tcPr>
            <w:tcW w:w="3110" w:type="dxa"/>
            <w:tcBorders>
              <w:top w:val="nil"/>
              <w:left w:val="nil"/>
              <w:bottom w:val="single" w:sz="4" w:space="0" w:color="auto"/>
              <w:right w:val="single" w:sz="4" w:space="0" w:color="auto"/>
            </w:tcBorders>
            <w:noWrap/>
            <w:vAlign w:val="center"/>
          </w:tcPr>
          <w:p w14:paraId="057009DC" w14:textId="77777777" w:rsidR="00C805DE" w:rsidRPr="00423984" w:rsidRDefault="00C805DE" w:rsidP="005E183E">
            <w:pPr>
              <w:pStyle w:val="Tabletext"/>
              <w:jc w:val="center"/>
              <w:rPr>
                <w:ins w:id="610" w:author="Author"/>
                <w:lang w:val="fr-FR"/>
              </w:rPr>
            </w:pPr>
            <w:ins w:id="611" w:author="Author">
              <w:r w:rsidRPr="00423984">
                <w:t>–7</w:t>
              </w:r>
            </w:ins>
          </w:p>
        </w:tc>
      </w:tr>
      <w:tr w:rsidR="00C805DE" w:rsidRPr="00423984" w14:paraId="4BE74E3C" w14:textId="77777777" w:rsidTr="005E183E">
        <w:trPr>
          <w:trHeight w:val="227"/>
          <w:jc w:val="center"/>
          <w:ins w:id="612" w:author="Author"/>
        </w:trPr>
        <w:tc>
          <w:tcPr>
            <w:tcW w:w="3085" w:type="dxa"/>
            <w:tcBorders>
              <w:top w:val="nil"/>
              <w:left w:val="single" w:sz="4" w:space="0" w:color="auto"/>
              <w:bottom w:val="single" w:sz="4" w:space="0" w:color="auto"/>
              <w:right w:val="single" w:sz="4" w:space="0" w:color="auto"/>
            </w:tcBorders>
            <w:noWrap/>
            <w:vAlign w:val="center"/>
          </w:tcPr>
          <w:p w14:paraId="721668BA" w14:textId="77777777" w:rsidR="00C805DE" w:rsidRPr="00423984" w:rsidRDefault="00C805DE" w:rsidP="005E183E">
            <w:pPr>
              <w:pStyle w:val="Tabletext"/>
              <w:jc w:val="center"/>
              <w:rPr>
                <w:ins w:id="613" w:author="Author"/>
                <w:lang w:val="fr-FR"/>
              </w:rPr>
            </w:pPr>
            <w:ins w:id="614" w:author="Author">
              <w:r w:rsidRPr="00423984">
                <w:rPr>
                  <w:lang w:val="fr-FR"/>
                </w:rPr>
                <w:t>80</w:t>
              </w:r>
            </w:ins>
          </w:p>
        </w:tc>
        <w:tc>
          <w:tcPr>
            <w:tcW w:w="3584" w:type="dxa"/>
            <w:tcBorders>
              <w:top w:val="nil"/>
              <w:left w:val="nil"/>
              <w:bottom w:val="single" w:sz="4" w:space="0" w:color="auto"/>
              <w:right w:val="single" w:sz="4" w:space="0" w:color="auto"/>
            </w:tcBorders>
            <w:noWrap/>
            <w:vAlign w:val="center"/>
          </w:tcPr>
          <w:p w14:paraId="60BCA453" w14:textId="77777777" w:rsidR="00C805DE" w:rsidRPr="00423984" w:rsidRDefault="00C805DE" w:rsidP="005E183E">
            <w:pPr>
              <w:pStyle w:val="Tabletext"/>
              <w:jc w:val="center"/>
              <w:rPr>
                <w:ins w:id="615" w:author="Author"/>
                <w:lang w:val="fr-FR"/>
              </w:rPr>
            </w:pPr>
            <w:ins w:id="616" w:author="Author">
              <w:r w:rsidRPr="00423984">
                <w:t>9.1</w:t>
              </w:r>
            </w:ins>
          </w:p>
        </w:tc>
        <w:tc>
          <w:tcPr>
            <w:tcW w:w="3110" w:type="dxa"/>
            <w:tcBorders>
              <w:top w:val="nil"/>
              <w:left w:val="nil"/>
              <w:bottom w:val="single" w:sz="4" w:space="0" w:color="auto"/>
              <w:right w:val="single" w:sz="4" w:space="0" w:color="auto"/>
            </w:tcBorders>
            <w:noWrap/>
            <w:vAlign w:val="center"/>
          </w:tcPr>
          <w:p w14:paraId="3FF8EEA0" w14:textId="77777777" w:rsidR="00C805DE" w:rsidRPr="00423984" w:rsidRDefault="00C805DE" w:rsidP="005E183E">
            <w:pPr>
              <w:pStyle w:val="Tabletext"/>
              <w:jc w:val="center"/>
              <w:rPr>
                <w:ins w:id="617" w:author="Author"/>
                <w:lang w:val="fr-FR"/>
              </w:rPr>
            </w:pPr>
            <w:ins w:id="618" w:author="Author">
              <w:r w:rsidRPr="00423984">
                <w:t>–8</w:t>
              </w:r>
            </w:ins>
          </w:p>
        </w:tc>
      </w:tr>
      <w:tr w:rsidR="00C805DE" w:rsidRPr="00423984" w14:paraId="031A0663" w14:textId="77777777" w:rsidTr="005E183E">
        <w:trPr>
          <w:trHeight w:val="227"/>
          <w:jc w:val="center"/>
          <w:ins w:id="619" w:author="Author"/>
        </w:trPr>
        <w:tc>
          <w:tcPr>
            <w:tcW w:w="3085" w:type="dxa"/>
            <w:tcBorders>
              <w:top w:val="nil"/>
              <w:left w:val="single" w:sz="4" w:space="0" w:color="auto"/>
              <w:bottom w:val="single" w:sz="4" w:space="0" w:color="auto"/>
              <w:right w:val="single" w:sz="4" w:space="0" w:color="auto"/>
            </w:tcBorders>
            <w:noWrap/>
            <w:vAlign w:val="center"/>
          </w:tcPr>
          <w:p w14:paraId="03B13309" w14:textId="77777777" w:rsidR="00C805DE" w:rsidRPr="00423984" w:rsidRDefault="00C805DE" w:rsidP="005E183E">
            <w:pPr>
              <w:pStyle w:val="Tabletext"/>
              <w:jc w:val="center"/>
              <w:rPr>
                <w:ins w:id="620" w:author="Author"/>
                <w:lang w:val="fr-FR"/>
              </w:rPr>
            </w:pPr>
            <w:ins w:id="621" w:author="Author">
              <w:r w:rsidRPr="00423984">
                <w:rPr>
                  <w:lang w:val="fr-FR"/>
                </w:rPr>
                <w:t>90</w:t>
              </w:r>
            </w:ins>
          </w:p>
        </w:tc>
        <w:tc>
          <w:tcPr>
            <w:tcW w:w="3584" w:type="dxa"/>
            <w:tcBorders>
              <w:top w:val="nil"/>
              <w:left w:val="nil"/>
              <w:bottom w:val="single" w:sz="4" w:space="0" w:color="auto"/>
              <w:right w:val="single" w:sz="4" w:space="0" w:color="auto"/>
            </w:tcBorders>
            <w:noWrap/>
            <w:vAlign w:val="center"/>
          </w:tcPr>
          <w:p w14:paraId="3FFF8E93" w14:textId="77777777" w:rsidR="00C805DE" w:rsidRPr="00423984" w:rsidRDefault="00C805DE" w:rsidP="005E183E">
            <w:pPr>
              <w:pStyle w:val="Tabletext"/>
              <w:jc w:val="center"/>
              <w:rPr>
                <w:ins w:id="622" w:author="Author"/>
                <w:lang w:val="fr-FR"/>
              </w:rPr>
            </w:pPr>
            <w:ins w:id="623" w:author="Author">
              <w:r w:rsidRPr="00423984">
                <w:t>0</w:t>
              </w:r>
            </w:ins>
          </w:p>
        </w:tc>
        <w:tc>
          <w:tcPr>
            <w:tcW w:w="3110" w:type="dxa"/>
            <w:tcBorders>
              <w:top w:val="nil"/>
              <w:left w:val="nil"/>
              <w:bottom w:val="single" w:sz="4" w:space="0" w:color="auto"/>
              <w:right w:val="single" w:sz="4" w:space="0" w:color="auto"/>
            </w:tcBorders>
            <w:noWrap/>
            <w:vAlign w:val="center"/>
          </w:tcPr>
          <w:p w14:paraId="4A0D80FB" w14:textId="77777777" w:rsidR="00C805DE" w:rsidRPr="00423984" w:rsidRDefault="00C805DE" w:rsidP="005E183E">
            <w:pPr>
              <w:pStyle w:val="Tabletext"/>
              <w:jc w:val="center"/>
              <w:rPr>
                <w:ins w:id="624" w:author="Author"/>
                <w:lang w:val="fr-FR"/>
              </w:rPr>
            </w:pPr>
            <w:ins w:id="625" w:author="Author">
              <w:r w:rsidRPr="00423984">
                <w:t>–8.5</w:t>
              </w:r>
            </w:ins>
          </w:p>
        </w:tc>
      </w:tr>
    </w:tbl>
    <w:p w14:paraId="4367B7C3" w14:textId="77777777" w:rsidR="00C805DE" w:rsidRPr="004E4792" w:rsidRDefault="00C805DE" w:rsidP="004E4792">
      <w:pPr>
        <w:rPr>
          <w:ins w:id="626" w:author="Author"/>
          <w:rPrChange w:id="627" w:author="Author">
            <w:rPr>
              <w:ins w:id="628" w:author="Author"/>
              <w:lang w:val="en-US"/>
            </w:rPr>
          </w:rPrChange>
        </w:rPr>
        <w:pPrChange w:id="629" w:author="Author">
          <w:pPr>
            <w:pStyle w:val="Heading3"/>
          </w:pPr>
        </w:pPrChange>
      </w:pPr>
    </w:p>
    <w:p w14:paraId="5D51984D" w14:textId="5AFBB73B" w:rsidR="00974AAD" w:rsidRDefault="00AE602E" w:rsidP="004E4792">
      <w:pPr>
        <w:pStyle w:val="Heading2"/>
        <w:numPr>
          <w:ilvl w:val="0"/>
          <w:numId w:val="0"/>
        </w:numPr>
        <w:rPr>
          <w:ins w:id="630" w:author="Author"/>
          <w:lang w:val="en-US"/>
        </w:rPr>
        <w:pPrChange w:id="631" w:author="Author">
          <w:pPr>
            <w:pStyle w:val="Heading3"/>
          </w:pPr>
        </w:pPrChange>
      </w:pPr>
      <w:ins w:id="632" w:author="Author">
        <w:r>
          <w:rPr>
            <w:lang w:val="en-US"/>
          </w:rPr>
          <w:t>4.2</w:t>
        </w:r>
        <w:r>
          <w:rPr>
            <w:lang w:val="en-US"/>
          </w:rPr>
          <w:tab/>
        </w:r>
      </w:ins>
      <w:r w:rsidR="00974AAD" w:rsidRPr="00802D5D">
        <w:rPr>
          <w:lang w:val="en-US"/>
        </w:rPr>
        <w:t xml:space="preserve">Technical characteristics of the </w:t>
      </w:r>
      <w:del w:id="633" w:author="Author">
        <w:r w:rsidR="00802D5D" w:rsidDel="00B270F2">
          <w:rPr>
            <w:lang w:val="en-US"/>
          </w:rPr>
          <w:delText>VHF date exchange-satellite</w:delText>
        </w:r>
      </w:del>
      <w:ins w:id="634" w:author="Author">
        <w:r w:rsidR="00B270F2">
          <w:rPr>
            <w:lang w:val="en-US"/>
          </w:rPr>
          <w:t>VDE-SAT</w:t>
        </w:r>
      </w:ins>
      <w:r w:rsidR="00974AAD" w:rsidRPr="00802D5D">
        <w:rPr>
          <w:lang w:val="en-US"/>
        </w:rPr>
        <w:t xml:space="preserve"> </w:t>
      </w:r>
      <w:r w:rsidR="00802D5D">
        <w:rPr>
          <w:lang w:val="en-US"/>
        </w:rPr>
        <w:t>d</w:t>
      </w:r>
      <w:r w:rsidR="00974AAD" w:rsidRPr="00802D5D">
        <w:rPr>
          <w:lang w:val="en-US"/>
        </w:rPr>
        <w:t xml:space="preserve">ownlink in the VHF </w:t>
      </w:r>
      <w:r w:rsidR="00802D5D">
        <w:rPr>
          <w:lang w:val="en-US"/>
        </w:rPr>
        <w:t>m</w:t>
      </w:r>
      <w:r w:rsidR="00974AAD" w:rsidRPr="00802D5D">
        <w:rPr>
          <w:lang w:val="en-US"/>
        </w:rPr>
        <w:t xml:space="preserve">aritime </w:t>
      </w:r>
      <w:r w:rsidR="00802D5D">
        <w:rPr>
          <w:lang w:val="en-US"/>
        </w:rPr>
        <w:t>m</w:t>
      </w:r>
      <w:r w:rsidR="00974AAD" w:rsidRPr="00802D5D">
        <w:rPr>
          <w:lang w:val="en-US"/>
        </w:rPr>
        <w:t xml:space="preserve">obile </w:t>
      </w:r>
      <w:r w:rsidR="00802D5D">
        <w:rPr>
          <w:lang w:val="en-US"/>
        </w:rPr>
        <w:t xml:space="preserve">frequency </w:t>
      </w:r>
      <w:r w:rsidR="00974AAD" w:rsidRPr="00802D5D">
        <w:rPr>
          <w:lang w:val="en-US"/>
        </w:rPr>
        <w:t>band</w:t>
      </w:r>
    </w:p>
    <w:p w14:paraId="6BD20DE8" w14:textId="692DC7FE" w:rsidR="0011797A" w:rsidRPr="004E4792" w:rsidRDefault="0011797A" w:rsidP="004E4792">
      <w:pPr>
        <w:rPr>
          <w:rPrChange w:id="635" w:author="Author">
            <w:rPr>
              <w:lang w:val="en-US"/>
            </w:rPr>
          </w:rPrChange>
        </w:rPr>
        <w:pPrChange w:id="636" w:author="Author">
          <w:pPr>
            <w:pStyle w:val="Heading3"/>
          </w:pPr>
        </w:pPrChange>
      </w:pPr>
      <w:ins w:id="637" w:author="Author">
        <w:r w:rsidRPr="005615E4">
          <w:t xml:space="preserve">This section outlines </w:t>
        </w:r>
        <w:r>
          <w:t>key parameters</w:t>
        </w:r>
        <w:r w:rsidRPr="005615E4">
          <w:t xml:space="preserve"> </w:t>
        </w:r>
        <w:r>
          <w:t xml:space="preserve">and link budgets for </w:t>
        </w:r>
        <w:r w:rsidRPr="005615E4">
          <w:t xml:space="preserve">the VDE-SAT system </w:t>
        </w:r>
        <w:del w:id="638" w:author="Author">
          <w:r w:rsidRPr="005615E4" w:rsidDel="004B67C6">
            <w:delText xml:space="preserve">parameters </w:delText>
          </w:r>
        </w:del>
        <w:r w:rsidRPr="005615E4">
          <w:t xml:space="preserve">that are used </w:t>
        </w:r>
        <w:r>
          <w:t>in the various studies of the downlink throughout this report.</w:t>
        </w:r>
      </w:ins>
    </w:p>
    <w:p w14:paraId="0478F77C" w14:textId="4331C9B7" w:rsidR="00672545" w:rsidRPr="004E4792" w:rsidRDefault="00974AAD" w:rsidP="004E4792">
      <w:pPr>
        <w:pStyle w:val="Heading3"/>
        <w:numPr>
          <w:ilvl w:val="0"/>
          <w:numId w:val="0"/>
        </w:numPr>
        <w:rPr>
          <w:ins w:id="639" w:author="Author"/>
          <w:lang w:val="en-US"/>
          <w:rPrChange w:id="640" w:author="Author">
            <w:rPr>
              <w:ins w:id="641" w:author="Author"/>
            </w:rPr>
          </w:rPrChange>
        </w:rPr>
        <w:pPrChange w:id="642" w:author="Author">
          <w:pPr/>
        </w:pPrChange>
      </w:pPr>
      <w:del w:id="643" w:author="Author">
        <w:r w:rsidRPr="0052567C" w:rsidDel="0011797A">
          <w:rPr>
            <w:i/>
            <w:color w:val="FF0000"/>
          </w:rPr>
          <w:delText>[Editorial note: new/updated Annex TBD</w:delText>
        </w:r>
        <w:r w:rsidRPr="0052567C" w:rsidDel="0020735B">
          <w:rPr>
            <w:i/>
            <w:color w:val="FF0000"/>
          </w:rPr>
          <w:delText>]</w:delText>
        </w:r>
      </w:del>
      <w:ins w:id="644" w:author="Author">
        <w:r w:rsidR="00AE602E" w:rsidRPr="004E4792">
          <w:rPr>
            <w:lang w:val="en-US"/>
            <w:rPrChange w:id="645" w:author="Author">
              <w:rPr>
                <w:i/>
                <w:color w:val="FF0000"/>
              </w:rPr>
            </w:rPrChange>
          </w:rPr>
          <w:t>4.2.1</w:t>
        </w:r>
        <w:r w:rsidR="00AE602E" w:rsidRPr="004E4792">
          <w:rPr>
            <w:lang w:val="en-US"/>
            <w:rPrChange w:id="646" w:author="Author">
              <w:rPr>
                <w:i/>
                <w:color w:val="FF0000"/>
              </w:rPr>
            </w:rPrChange>
          </w:rPr>
          <w:tab/>
        </w:r>
        <w:r w:rsidR="00672545">
          <w:rPr>
            <w:lang w:val="en-US"/>
          </w:rPr>
          <w:t>Satellite downlink e.i.r.p</w:t>
        </w:r>
      </w:ins>
    </w:p>
    <w:p w14:paraId="35B3FFDA" w14:textId="24992D0B" w:rsidR="00672545" w:rsidRDefault="00672545" w:rsidP="00672545">
      <w:pPr>
        <w:rPr>
          <w:ins w:id="647" w:author="Author"/>
        </w:rPr>
      </w:pPr>
      <w:ins w:id="648" w:author="Author">
        <w:r>
          <w:t xml:space="preserve">The VDE-SAT downlink </w:t>
        </w:r>
        <w:r w:rsidR="008E1634">
          <w:t xml:space="preserve">is in compliance with the agreed </w:t>
        </w:r>
        <w:r>
          <w:t xml:space="preserve">pfd mask specified in Recommendation ITU-R M.2092-0. This pfd mask ensures that </w:t>
        </w:r>
        <w:r w:rsidR="008E1634">
          <w:t xml:space="preserve">the </w:t>
        </w:r>
        <w:r>
          <w:t xml:space="preserve">VDE-SAT downlink will not cause harmful interference to fixed </w:t>
        </w:r>
        <w:r w:rsidR="005C28B1">
          <w:t xml:space="preserve">and mobile </w:t>
        </w:r>
        <w:r>
          <w:t>services. The pfd mask was coordinated and agreed between WP5A, WP5B and WP5C ahead of WRC-15. In a Liaison Statement to WP5B (Doc 5B/199), WP5A confirmed that the Recommendation ITU-R M.1808 has not been revised since and as such the mask is still valid. The pfd mask is presented in Table 4-</w:t>
        </w:r>
        <w:r w:rsidR="00E03DBC">
          <w:t>4</w:t>
        </w:r>
        <w:r>
          <w:t>.</w:t>
        </w:r>
      </w:ins>
    </w:p>
    <w:p w14:paraId="556B1A19" w14:textId="4A5DD587" w:rsidR="00672545" w:rsidRPr="009E182F" w:rsidRDefault="00672545" w:rsidP="00672545">
      <w:pPr>
        <w:pStyle w:val="TableNo"/>
        <w:rPr>
          <w:ins w:id="649" w:author="Author"/>
        </w:rPr>
      </w:pPr>
      <w:ins w:id="650" w:author="Author">
        <w:r w:rsidRPr="009E182F">
          <w:lastRenderedPageBreak/>
          <w:t xml:space="preserve">TABLE </w:t>
        </w:r>
        <w:r>
          <w:t>4-</w:t>
        </w:r>
        <w:r w:rsidR="00E03DBC">
          <w:t>4</w:t>
        </w:r>
        <w:r w:rsidRPr="009E182F">
          <w:t xml:space="preserve"> </w:t>
        </w:r>
      </w:ins>
    </w:p>
    <w:p w14:paraId="08D50B00" w14:textId="77777777" w:rsidR="00672545" w:rsidRPr="009E182F" w:rsidRDefault="00672545" w:rsidP="00672545">
      <w:pPr>
        <w:pStyle w:val="Tabletitle"/>
        <w:rPr>
          <w:ins w:id="651" w:author="Author"/>
          <w:rFonts w:ascii="Arial" w:hAnsi="Arial" w:cs="Arial"/>
          <w:sz w:val="22"/>
          <w:szCs w:val="24"/>
        </w:rPr>
      </w:pPr>
      <w:ins w:id="652" w:author="Author">
        <w:r w:rsidRPr="00EE036B">
          <w:t>Proposed</w:t>
        </w:r>
        <w:r w:rsidRPr="009E182F">
          <w:t xml:space="preserve"> power spectral and </w:t>
        </w:r>
        <w:r>
          <w:t>power flux density</w:t>
        </w:r>
        <w:r w:rsidRPr="009E182F">
          <w:t xml:space="preserve"> mask</w:t>
        </w:r>
      </w:ins>
    </w:p>
    <w:p w14:paraId="7013B146" w14:textId="77777777" w:rsidR="00672545" w:rsidRPr="00487029" w:rsidRDefault="00672545" w:rsidP="00672545">
      <w:pPr>
        <w:jc w:val="center"/>
        <w:rPr>
          <w:ins w:id="653" w:author="Author"/>
          <w:rFonts w:ascii="Arial" w:hAnsi="Arial" w:cs="Arial"/>
          <w:b/>
          <w:sz w:val="22"/>
        </w:rPr>
      </w:pPr>
      <m:oMathPara>
        <m:oMath>
          <m:r>
            <w:ins w:id="654" w:author="Author">
              <m:rPr>
                <m:sty m:val="b"/>
              </m:rPr>
              <w:rPr>
                <w:rFonts w:ascii="Cambria Math" w:hAnsi="Cambria Math" w:cs="Arial"/>
                <w:sz w:val="22"/>
              </w:rPr>
              <m:t>θ°</m:t>
            </w:ins>
          </m:r>
          <m:r>
            <w:ins w:id="655" w:author="Author">
              <m:rPr>
                <m:sty m:val="bi"/>
              </m:rPr>
              <w:rPr>
                <w:rFonts w:ascii="Cambria Math" w:hAnsi="Cambria Math" w:cs="Arial"/>
                <w:sz w:val="22"/>
              </w:rPr>
              <m:t>=earth-satellite elevation angle</m:t>
            </w:ins>
          </m:r>
        </m:oMath>
      </m:oMathPara>
    </w:p>
    <w:p w14:paraId="7D486904" w14:textId="3E84C610" w:rsidR="00672545" w:rsidRPr="00672545" w:rsidRDefault="00C24592" w:rsidP="00672545">
      <w:pPr>
        <w:rPr>
          <w:ins w:id="656" w:author="Author"/>
          <w:bCs/>
          <w:i/>
          <w:sz w:val="22"/>
          <w:szCs w:val="24"/>
        </w:rPr>
      </w:pPr>
      <m:oMathPara>
        <m:oMath>
          <m:sSub>
            <m:sSubPr>
              <m:ctrlPr>
                <w:ins w:id="657" w:author="Author">
                  <w:rPr>
                    <w:rFonts w:ascii="Cambria Math" w:hAnsi="Cambria Math" w:cs="Arial"/>
                    <w:sz w:val="22"/>
                    <w:szCs w:val="24"/>
                  </w:rPr>
                </w:ins>
              </m:ctrlPr>
            </m:sSubPr>
            <m:e>
              <m:r>
                <w:ins w:id="658" w:author="Author">
                  <w:rPr>
                    <w:rFonts w:ascii="Cambria Math" w:hAnsi="Cambria Math" w:cs="Arial"/>
                    <w:sz w:val="22"/>
                    <w:szCs w:val="24"/>
                  </w:rPr>
                  <m:t>PFD</m:t>
                </w:ins>
              </m:r>
              <m:d>
                <m:dPr>
                  <m:ctrlPr>
                    <w:ins w:id="659" w:author="Author">
                      <w:rPr>
                        <w:rFonts w:ascii="Cambria Math" w:hAnsi="Cambria Math" w:cs="Arial"/>
                        <w:sz w:val="22"/>
                        <w:szCs w:val="24"/>
                      </w:rPr>
                    </w:ins>
                  </m:ctrlPr>
                </m:dPr>
                <m:e>
                  <m:r>
                    <w:ins w:id="660" w:author="Author">
                      <m:rPr>
                        <m:sty m:val="p"/>
                      </m:rPr>
                      <w:rPr>
                        <w:rFonts w:ascii="Cambria Math" w:hAnsi="Cambria Math" w:cs="Arial"/>
                        <w:sz w:val="22"/>
                        <w:szCs w:val="24"/>
                      </w:rPr>
                      <m:t>θ°</m:t>
                    </w:ins>
                  </m:r>
                </m:e>
              </m:d>
              <m:r>
                <w:ins w:id="661" w:author="Author">
                  <m:rPr>
                    <m:sty m:val="p"/>
                  </m:rPr>
                  <w:rPr>
                    <w:rFonts w:ascii="Cambria Math" w:hAnsi="Cambria Math" w:cs="Arial"/>
                    <w:sz w:val="22"/>
                    <w:szCs w:val="24"/>
                  </w:rPr>
                  <m:t xml:space="preserve"> </m:t>
                </w:ins>
              </m:r>
            </m:e>
            <m:sub>
              <m:r>
                <w:ins w:id="662" w:author="Author">
                  <m:rPr>
                    <m:sty m:val="p"/>
                  </m:rPr>
                  <w:rPr>
                    <w:rFonts w:ascii="Cambria Math" w:hAnsi="Cambria Math" w:cs="Arial"/>
                    <w:sz w:val="22"/>
                    <w:szCs w:val="24"/>
                  </w:rPr>
                  <m:t>(dBW/(</m:t>
                </w:ins>
              </m:r>
              <m:sSup>
                <m:sSupPr>
                  <m:ctrlPr>
                    <w:ins w:id="663" w:author="Author">
                      <w:rPr>
                        <w:rFonts w:ascii="Cambria Math" w:hAnsi="Cambria Math" w:cs="Arial"/>
                        <w:sz w:val="22"/>
                        <w:szCs w:val="24"/>
                      </w:rPr>
                    </w:ins>
                  </m:ctrlPr>
                </m:sSupPr>
                <m:e>
                  <m:r>
                    <w:ins w:id="664" w:author="Author">
                      <m:rPr>
                        <m:sty m:val="p"/>
                      </m:rPr>
                      <w:rPr>
                        <w:rFonts w:ascii="Cambria Math" w:hAnsi="Cambria Math" w:cs="Arial"/>
                        <w:sz w:val="22"/>
                        <w:szCs w:val="24"/>
                      </w:rPr>
                      <m:t>m</m:t>
                    </w:ins>
                  </m:r>
                </m:e>
                <m:sup>
                  <m:r>
                    <w:ins w:id="665" w:author="Author">
                      <m:rPr>
                        <m:sty m:val="p"/>
                      </m:rPr>
                      <w:rPr>
                        <w:rFonts w:ascii="Cambria Math" w:hAnsi="Cambria Math" w:cs="Arial"/>
                        <w:sz w:val="22"/>
                        <w:szCs w:val="24"/>
                      </w:rPr>
                      <m:t>2</m:t>
                    </w:ins>
                  </m:r>
                </m:sup>
              </m:sSup>
              <m:r>
                <w:ins w:id="666" w:author="Author">
                  <m:rPr>
                    <m:sty m:val="p"/>
                  </m:rPr>
                  <w:rPr>
                    <w:rFonts w:ascii="Cambria Math" w:hAnsi="Cambria Math" w:cs="Arial"/>
                    <w:sz w:val="22"/>
                    <w:szCs w:val="24"/>
                  </w:rPr>
                  <m:t>*4 kHz))</m:t>
                </w:ins>
              </m:r>
            </m:sub>
          </m:sSub>
          <m:r>
            <w:ins w:id="667" w:author="Author">
              <m:rPr>
                <m:sty m:val="p"/>
              </m:rPr>
              <w:rPr>
                <w:rFonts w:ascii="Cambria Math" w:hAnsi="Cambria Math" w:cs="Arial"/>
                <w:sz w:val="22"/>
                <w:szCs w:val="24"/>
              </w:rPr>
              <m:t>=</m:t>
            </w:ins>
          </m:r>
          <m:d>
            <m:dPr>
              <m:begChr m:val="{"/>
              <m:endChr m:val=""/>
              <m:ctrlPr>
                <w:ins w:id="668" w:author="Author">
                  <w:rPr>
                    <w:rFonts w:ascii="Cambria Math" w:hAnsi="Cambria Math" w:cs="Arial"/>
                    <w:bCs/>
                    <w:sz w:val="22"/>
                    <w:szCs w:val="24"/>
                  </w:rPr>
                </w:ins>
              </m:ctrlPr>
            </m:dPr>
            <m:e>
              <m:eqArr>
                <m:eqArrPr>
                  <m:ctrlPr>
                    <w:ins w:id="669" w:author="Author">
                      <w:rPr>
                        <w:rFonts w:ascii="Cambria Math" w:hAnsi="Cambria Math" w:cs="Arial"/>
                        <w:bCs/>
                        <w:sz w:val="22"/>
                        <w:szCs w:val="24"/>
                      </w:rPr>
                    </w:ins>
                  </m:ctrlPr>
                </m:eqArrPr>
                <m:e>
                  <m:r>
                    <w:ins w:id="670" w:author="Author">
                      <m:rPr>
                        <m:sty m:val="p"/>
                      </m:rPr>
                      <w:rPr>
                        <w:rFonts w:ascii="Cambria Math" w:hAnsi="Cambria Math" w:cs="Arial"/>
                        <w:sz w:val="22"/>
                        <w:szCs w:val="24"/>
                      </w:rPr>
                      <m:t>-149+0.16*θ°                        0°≤θ&lt;45°;</m:t>
                    </w:ins>
                  </m:r>
                </m:e>
                <m:e>
                  <m:r>
                    <w:ins w:id="671" w:author="Author">
                      <m:rPr>
                        <m:sty m:val="p"/>
                      </m:rPr>
                      <w:rPr>
                        <w:rFonts w:ascii="Cambria Math" w:hAnsi="Cambria Math" w:cs="Arial"/>
                        <w:sz w:val="22"/>
                        <w:szCs w:val="24"/>
                      </w:rPr>
                      <m:t>-142+0.53*</m:t>
                    </w:ins>
                  </m:r>
                  <m:d>
                    <m:dPr>
                      <m:ctrlPr>
                        <w:ins w:id="672" w:author="Author">
                          <w:rPr>
                            <w:rFonts w:ascii="Cambria Math" w:hAnsi="Cambria Math" w:cs="Arial"/>
                            <w:bCs/>
                            <w:sz w:val="22"/>
                            <w:szCs w:val="24"/>
                          </w:rPr>
                        </w:ins>
                      </m:ctrlPr>
                    </m:dPr>
                    <m:e>
                      <m:r>
                        <w:ins w:id="673" w:author="Author">
                          <m:rPr>
                            <m:sty m:val="p"/>
                          </m:rPr>
                          <w:rPr>
                            <w:rFonts w:ascii="Cambria Math" w:hAnsi="Cambria Math" w:cs="Arial"/>
                            <w:sz w:val="22"/>
                            <w:szCs w:val="24"/>
                          </w:rPr>
                          <m:t>θ°-45°</m:t>
                        </w:ins>
                      </m:r>
                    </m:e>
                  </m:d>
                  <m:r>
                    <w:ins w:id="674" w:author="Author">
                      <m:rPr>
                        <m:sty m:val="p"/>
                      </m:rPr>
                      <w:rPr>
                        <w:rFonts w:ascii="Cambria Math" w:hAnsi="Cambria Math" w:cs="Arial"/>
                        <w:sz w:val="22"/>
                        <w:szCs w:val="24"/>
                      </w:rPr>
                      <m:t xml:space="preserve">      45°≤θ&lt;60°;</m:t>
                    </w:ins>
                  </m:r>
                </m:e>
                <m:e>
                  <m:r>
                    <w:ins w:id="675" w:author="Author">
                      <m:rPr>
                        <m:sty m:val="p"/>
                      </m:rPr>
                      <w:rPr>
                        <w:rFonts w:ascii="Cambria Math" w:hAnsi="Cambria Math" w:cs="Arial"/>
                        <w:sz w:val="22"/>
                        <w:szCs w:val="24"/>
                      </w:rPr>
                      <m:t>-134+0.1*</m:t>
                    </w:ins>
                  </m:r>
                  <m:d>
                    <m:dPr>
                      <m:ctrlPr>
                        <w:ins w:id="676" w:author="Author">
                          <w:rPr>
                            <w:rFonts w:ascii="Cambria Math" w:hAnsi="Cambria Math" w:cs="Arial"/>
                            <w:bCs/>
                            <w:sz w:val="22"/>
                            <w:szCs w:val="24"/>
                          </w:rPr>
                        </w:ins>
                      </m:ctrlPr>
                    </m:dPr>
                    <m:e>
                      <m:r>
                        <w:ins w:id="677" w:author="Author">
                          <m:rPr>
                            <m:sty m:val="p"/>
                          </m:rPr>
                          <w:rPr>
                            <w:rFonts w:ascii="Cambria Math" w:hAnsi="Cambria Math" w:cs="Arial"/>
                            <w:sz w:val="22"/>
                            <w:szCs w:val="24"/>
                          </w:rPr>
                          <m:t>θ°-60°</m:t>
                        </w:ins>
                      </m:r>
                    </m:e>
                  </m:d>
                  <m:r>
                    <w:ins w:id="678" w:author="Author">
                      <m:rPr>
                        <m:sty m:val="p"/>
                      </m:rPr>
                      <w:rPr>
                        <w:rFonts w:ascii="Cambria Math" w:hAnsi="Cambria Math" w:cs="Arial"/>
                        <w:sz w:val="22"/>
                        <w:szCs w:val="24"/>
                      </w:rPr>
                      <m:t xml:space="preserve">         60°≤θ≤90°.</m:t>
                    </w:ins>
                  </m:r>
                </m:e>
              </m:eqArr>
            </m:e>
          </m:d>
        </m:oMath>
      </m:oMathPara>
    </w:p>
    <w:p w14:paraId="35632738" w14:textId="1277B6A6" w:rsidR="00672545" w:rsidRDefault="00ED0EE0" w:rsidP="00672545">
      <w:pPr>
        <w:rPr>
          <w:ins w:id="679" w:author="Author"/>
        </w:rPr>
      </w:pPr>
      <w:ins w:id="680" w:author="Author">
        <w:r>
          <w:t>From the mask given in Table 4-</w:t>
        </w:r>
        <w:r w:rsidR="00E03DBC">
          <w:t>4</w:t>
        </w:r>
        <w:r>
          <w:t xml:space="preserve"> a theoretical maximum satellite e.i.r.p can be calculated as a function of ship elevation angle. The result is provided in Table 4-</w:t>
        </w:r>
        <w:r w:rsidR="00E03DBC">
          <w:t>5</w:t>
        </w:r>
        <w:r>
          <w:t>.</w:t>
        </w:r>
      </w:ins>
    </w:p>
    <w:p w14:paraId="450935FF" w14:textId="69C30320" w:rsidR="00ED0EE0" w:rsidRPr="00E60DB1" w:rsidRDefault="00ED0EE0" w:rsidP="00ED0EE0">
      <w:pPr>
        <w:pStyle w:val="TableNo"/>
        <w:rPr>
          <w:ins w:id="681" w:author="Author"/>
          <w:b/>
        </w:rPr>
      </w:pPr>
      <w:ins w:id="682" w:author="Author">
        <w:r>
          <w:t>TABLE 4</w:t>
        </w:r>
        <w:r w:rsidRPr="00E60DB1">
          <w:t>-</w:t>
        </w:r>
        <w:r w:rsidR="00E03DBC">
          <w:t>5</w:t>
        </w:r>
        <w:r w:rsidRPr="00E60DB1">
          <w:rPr>
            <w:b/>
          </w:rPr>
          <w:t xml:space="preserve"> </w:t>
        </w:r>
      </w:ins>
    </w:p>
    <w:p w14:paraId="0D6955E6" w14:textId="4249B85A" w:rsidR="00ED0EE0" w:rsidRPr="00E60DB1" w:rsidRDefault="00ED0EE0" w:rsidP="00ED0EE0">
      <w:pPr>
        <w:pStyle w:val="Tabletitle"/>
        <w:rPr>
          <w:ins w:id="683" w:author="Author"/>
        </w:rPr>
      </w:pPr>
      <w:ins w:id="684" w:author="Author">
        <w:r w:rsidRPr="00E60DB1">
          <w:t>Satellite maximum e.i.r.p. v</w:t>
        </w:r>
        <w:r>
          <w:t>ersus</w:t>
        </w:r>
        <w:r w:rsidRPr="00E60DB1">
          <w:t xml:space="preserve"> elevation angle</w:t>
        </w:r>
      </w:ins>
    </w:p>
    <w:tbl>
      <w:tblPr>
        <w:tblW w:w="0" w:type="auto"/>
        <w:tblInd w:w="183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Grid>
        <w:gridCol w:w="1498"/>
        <w:gridCol w:w="1762"/>
        <w:gridCol w:w="931"/>
        <w:gridCol w:w="1763"/>
      </w:tblGrid>
      <w:tr w:rsidR="00ED0EE0" w:rsidRPr="00C2387E" w14:paraId="2A2F666F" w14:textId="77777777" w:rsidTr="003E4B60">
        <w:trPr>
          <w:trHeight w:val="320"/>
          <w:ins w:id="685" w:author="Author"/>
        </w:trPr>
        <w:tc>
          <w:tcPr>
            <w:tcW w:w="1498" w:type="dxa"/>
            <w:shd w:val="clear" w:color="auto" w:fill="auto"/>
            <w:vAlign w:val="center"/>
          </w:tcPr>
          <w:p w14:paraId="1D111F5D" w14:textId="77777777" w:rsidR="00ED0EE0" w:rsidRPr="00E60DB1" w:rsidRDefault="00ED0EE0" w:rsidP="003E4B60">
            <w:pPr>
              <w:pStyle w:val="Tablehead"/>
              <w:rPr>
                <w:ins w:id="686" w:author="Author"/>
              </w:rPr>
            </w:pPr>
            <w:ins w:id="687" w:author="Author">
              <w:r w:rsidRPr="00E60DB1">
                <w:t xml:space="preserve">Ship Elevation angle </w:t>
              </w:r>
              <w:r w:rsidRPr="00E60DB1">
                <w:sym w:font="Symbol" w:char="F071"/>
              </w:r>
            </w:ins>
          </w:p>
        </w:tc>
        <w:tc>
          <w:tcPr>
            <w:tcW w:w="1762" w:type="dxa"/>
            <w:shd w:val="clear" w:color="auto" w:fill="auto"/>
            <w:noWrap/>
            <w:vAlign w:val="center"/>
          </w:tcPr>
          <w:p w14:paraId="34ECFF37" w14:textId="77777777" w:rsidR="00ED0EE0" w:rsidRPr="00E60DB1" w:rsidRDefault="00ED0EE0" w:rsidP="003E4B60">
            <w:pPr>
              <w:pStyle w:val="Tablehead"/>
              <w:rPr>
                <w:ins w:id="688" w:author="Author"/>
                <w:bCs/>
              </w:rPr>
            </w:pPr>
            <w:ins w:id="689" w:author="Author">
              <w:r w:rsidRPr="00E60DB1">
                <w:t>Powerflux density on ground</w:t>
              </w:r>
            </w:ins>
          </w:p>
        </w:tc>
        <w:tc>
          <w:tcPr>
            <w:tcW w:w="931" w:type="dxa"/>
            <w:shd w:val="clear" w:color="auto" w:fill="auto"/>
            <w:noWrap/>
            <w:vAlign w:val="center"/>
          </w:tcPr>
          <w:p w14:paraId="03079EF3" w14:textId="77777777" w:rsidR="00ED0EE0" w:rsidRPr="00E60DB1" w:rsidRDefault="00ED0EE0" w:rsidP="003E4B60">
            <w:pPr>
              <w:pStyle w:val="Tablehead"/>
              <w:rPr>
                <w:ins w:id="690" w:author="Author"/>
              </w:rPr>
            </w:pPr>
            <w:ins w:id="691" w:author="Author">
              <w:r w:rsidRPr="00E60DB1">
                <w:t>Satellite range</w:t>
              </w:r>
            </w:ins>
          </w:p>
        </w:tc>
        <w:tc>
          <w:tcPr>
            <w:tcW w:w="1763" w:type="dxa"/>
            <w:shd w:val="clear" w:color="auto" w:fill="auto"/>
            <w:vAlign w:val="center"/>
          </w:tcPr>
          <w:p w14:paraId="56698C12" w14:textId="77777777" w:rsidR="00ED0EE0" w:rsidRPr="00C2387E" w:rsidRDefault="00ED0EE0" w:rsidP="003E4B60">
            <w:pPr>
              <w:pStyle w:val="Tablehead"/>
              <w:rPr>
                <w:ins w:id="692" w:author="Author"/>
                <w:bCs/>
              </w:rPr>
            </w:pPr>
            <w:ins w:id="693" w:author="Author">
              <w:r w:rsidRPr="00C2387E">
                <w:rPr>
                  <w:bCs/>
                </w:rPr>
                <w:t>Maximum downlink satellite e.i.r.p.</w:t>
              </w:r>
            </w:ins>
          </w:p>
        </w:tc>
      </w:tr>
      <w:tr w:rsidR="00ED0EE0" w:rsidRPr="00C2387E" w14:paraId="43E1214D" w14:textId="77777777" w:rsidTr="003E4B60">
        <w:trPr>
          <w:trHeight w:val="320"/>
          <w:ins w:id="694" w:author="Author"/>
        </w:trPr>
        <w:tc>
          <w:tcPr>
            <w:tcW w:w="1498" w:type="dxa"/>
            <w:shd w:val="clear" w:color="auto" w:fill="auto"/>
            <w:vAlign w:val="center"/>
          </w:tcPr>
          <w:p w14:paraId="77797D46" w14:textId="77777777" w:rsidR="00ED0EE0" w:rsidRPr="00E60DB1" w:rsidRDefault="00ED0EE0" w:rsidP="003E4B60">
            <w:pPr>
              <w:pStyle w:val="Tablehead"/>
              <w:rPr>
                <w:ins w:id="695" w:author="Author"/>
              </w:rPr>
            </w:pPr>
            <w:ins w:id="696" w:author="Author">
              <w:r w:rsidRPr="00E60DB1">
                <w:t>(degrees)</w:t>
              </w:r>
            </w:ins>
          </w:p>
        </w:tc>
        <w:tc>
          <w:tcPr>
            <w:tcW w:w="1762" w:type="dxa"/>
            <w:shd w:val="clear" w:color="auto" w:fill="auto"/>
            <w:noWrap/>
            <w:vAlign w:val="bottom"/>
          </w:tcPr>
          <w:p w14:paraId="0AC7D52D" w14:textId="77777777" w:rsidR="00ED0EE0" w:rsidRPr="00E60DB1" w:rsidRDefault="00ED0EE0" w:rsidP="003E4B60">
            <w:pPr>
              <w:pStyle w:val="Tablehead"/>
              <w:rPr>
                <w:ins w:id="697" w:author="Author"/>
              </w:rPr>
            </w:pPr>
            <w:ins w:id="698" w:author="Author">
              <w:r w:rsidRPr="00E60DB1">
                <w:rPr>
                  <w:bCs/>
                </w:rPr>
                <w:t>(dBW/m</w:t>
              </w:r>
              <w:r w:rsidRPr="00E60DB1">
                <w:rPr>
                  <w:bCs/>
                  <w:vertAlign w:val="superscript"/>
                </w:rPr>
                <w:t>2</w:t>
              </w:r>
              <w:r w:rsidRPr="00E60DB1">
                <w:rPr>
                  <w:bCs/>
                </w:rPr>
                <w:t>/4 kHz)</w:t>
              </w:r>
            </w:ins>
          </w:p>
        </w:tc>
        <w:tc>
          <w:tcPr>
            <w:tcW w:w="931" w:type="dxa"/>
            <w:shd w:val="clear" w:color="auto" w:fill="auto"/>
            <w:noWrap/>
            <w:vAlign w:val="center"/>
          </w:tcPr>
          <w:p w14:paraId="2F49E4CF" w14:textId="77777777" w:rsidR="00ED0EE0" w:rsidRPr="00E60DB1" w:rsidRDefault="00ED0EE0" w:rsidP="003E4B60">
            <w:pPr>
              <w:pStyle w:val="Tablehead"/>
              <w:rPr>
                <w:ins w:id="699" w:author="Author"/>
              </w:rPr>
            </w:pPr>
            <w:ins w:id="700" w:author="Author">
              <w:r w:rsidRPr="00E60DB1">
                <w:t>(km)</w:t>
              </w:r>
            </w:ins>
          </w:p>
        </w:tc>
        <w:tc>
          <w:tcPr>
            <w:tcW w:w="1763" w:type="dxa"/>
            <w:shd w:val="clear" w:color="auto" w:fill="auto"/>
            <w:vAlign w:val="center"/>
          </w:tcPr>
          <w:p w14:paraId="40DB9B49" w14:textId="77777777" w:rsidR="00ED0EE0" w:rsidRPr="00E60DB1" w:rsidRDefault="00ED0EE0" w:rsidP="003E4B60">
            <w:pPr>
              <w:pStyle w:val="Tablehead"/>
              <w:rPr>
                <w:ins w:id="701" w:author="Author"/>
              </w:rPr>
            </w:pPr>
            <w:ins w:id="702" w:author="Author">
              <w:r w:rsidRPr="00E60DB1">
                <w:rPr>
                  <w:bCs/>
                </w:rPr>
                <w:t>(dBW in 25 kHz)</w:t>
              </w:r>
            </w:ins>
          </w:p>
        </w:tc>
      </w:tr>
      <w:tr w:rsidR="00ED0EE0" w:rsidRPr="00C2387E" w14:paraId="163FB343" w14:textId="77777777" w:rsidTr="003E4B60">
        <w:trPr>
          <w:trHeight w:val="320"/>
          <w:ins w:id="703" w:author="Author"/>
        </w:trPr>
        <w:tc>
          <w:tcPr>
            <w:tcW w:w="1498" w:type="dxa"/>
            <w:shd w:val="clear" w:color="auto" w:fill="auto"/>
            <w:vAlign w:val="center"/>
            <w:hideMark/>
          </w:tcPr>
          <w:p w14:paraId="2EC76263" w14:textId="77777777" w:rsidR="00ED0EE0" w:rsidRPr="00E60DB1" w:rsidRDefault="00ED0EE0" w:rsidP="003E4B60">
            <w:pPr>
              <w:pStyle w:val="Tabletext"/>
              <w:jc w:val="center"/>
              <w:rPr>
                <w:ins w:id="704" w:author="Author"/>
              </w:rPr>
            </w:pPr>
            <w:ins w:id="705" w:author="Author">
              <w:r w:rsidRPr="00E60DB1">
                <w:t>0</w:t>
              </w:r>
            </w:ins>
          </w:p>
        </w:tc>
        <w:tc>
          <w:tcPr>
            <w:tcW w:w="1762" w:type="dxa"/>
            <w:shd w:val="clear" w:color="auto" w:fill="auto"/>
            <w:noWrap/>
            <w:vAlign w:val="bottom"/>
            <w:hideMark/>
          </w:tcPr>
          <w:p w14:paraId="32163A85" w14:textId="77777777" w:rsidR="00ED0EE0" w:rsidRPr="00E60DB1" w:rsidRDefault="00ED0EE0" w:rsidP="003E4B60">
            <w:pPr>
              <w:pStyle w:val="Tabletext"/>
              <w:jc w:val="center"/>
              <w:rPr>
                <w:ins w:id="706" w:author="Author"/>
              </w:rPr>
            </w:pPr>
            <w:ins w:id="707" w:author="Author">
              <w:r w:rsidRPr="00E60DB1">
                <w:t>−149.0</w:t>
              </w:r>
            </w:ins>
          </w:p>
        </w:tc>
        <w:tc>
          <w:tcPr>
            <w:tcW w:w="931" w:type="dxa"/>
            <w:shd w:val="clear" w:color="auto" w:fill="auto"/>
            <w:noWrap/>
            <w:vAlign w:val="center"/>
            <w:hideMark/>
          </w:tcPr>
          <w:p w14:paraId="19CFCFE5" w14:textId="77777777" w:rsidR="00ED0EE0" w:rsidRPr="00E60DB1" w:rsidRDefault="00ED0EE0" w:rsidP="003E4B60">
            <w:pPr>
              <w:pStyle w:val="Tabletext"/>
              <w:jc w:val="center"/>
              <w:rPr>
                <w:ins w:id="708" w:author="Author"/>
              </w:rPr>
            </w:pPr>
            <w:ins w:id="709" w:author="Author">
              <w:r w:rsidRPr="00E60DB1">
                <w:t>2 831</w:t>
              </w:r>
            </w:ins>
          </w:p>
        </w:tc>
        <w:tc>
          <w:tcPr>
            <w:tcW w:w="1763" w:type="dxa"/>
            <w:shd w:val="clear" w:color="auto" w:fill="auto"/>
            <w:vAlign w:val="center"/>
            <w:hideMark/>
          </w:tcPr>
          <w:p w14:paraId="546733EB" w14:textId="77777777" w:rsidR="00ED0EE0" w:rsidRPr="00E60DB1" w:rsidRDefault="00ED0EE0" w:rsidP="003E4B60">
            <w:pPr>
              <w:pStyle w:val="Tabletext"/>
              <w:jc w:val="center"/>
              <w:rPr>
                <w:ins w:id="710" w:author="Author"/>
              </w:rPr>
            </w:pPr>
            <w:ins w:id="711" w:author="Author">
              <w:r w:rsidRPr="00E60DB1">
                <w:t>−1.0</w:t>
              </w:r>
            </w:ins>
          </w:p>
        </w:tc>
      </w:tr>
      <w:tr w:rsidR="00ED0EE0" w:rsidRPr="00C2387E" w14:paraId="6CEBE038" w14:textId="77777777" w:rsidTr="003E4B60">
        <w:trPr>
          <w:trHeight w:val="320"/>
          <w:ins w:id="712" w:author="Author"/>
        </w:trPr>
        <w:tc>
          <w:tcPr>
            <w:tcW w:w="1498" w:type="dxa"/>
            <w:shd w:val="clear" w:color="auto" w:fill="auto"/>
            <w:vAlign w:val="center"/>
            <w:hideMark/>
          </w:tcPr>
          <w:p w14:paraId="24CCD29B" w14:textId="77777777" w:rsidR="00ED0EE0" w:rsidRPr="00E60DB1" w:rsidRDefault="00ED0EE0" w:rsidP="003E4B60">
            <w:pPr>
              <w:pStyle w:val="Tabletext"/>
              <w:jc w:val="center"/>
              <w:rPr>
                <w:ins w:id="713" w:author="Author"/>
              </w:rPr>
            </w:pPr>
            <w:ins w:id="714" w:author="Author">
              <w:r w:rsidRPr="00E60DB1">
                <w:t>10</w:t>
              </w:r>
            </w:ins>
          </w:p>
        </w:tc>
        <w:tc>
          <w:tcPr>
            <w:tcW w:w="1762" w:type="dxa"/>
            <w:shd w:val="clear" w:color="auto" w:fill="auto"/>
            <w:noWrap/>
            <w:vAlign w:val="bottom"/>
            <w:hideMark/>
          </w:tcPr>
          <w:p w14:paraId="60B83FCD" w14:textId="77777777" w:rsidR="00ED0EE0" w:rsidRPr="00E60DB1" w:rsidRDefault="00ED0EE0" w:rsidP="003E4B60">
            <w:pPr>
              <w:pStyle w:val="Tabletext"/>
              <w:jc w:val="center"/>
              <w:rPr>
                <w:ins w:id="715" w:author="Author"/>
              </w:rPr>
            </w:pPr>
            <w:ins w:id="716" w:author="Author">
              <w:r w:rsidRPr="00E60DB1">
                <w:t>−147.4</w:t>
              </w:r>
            </w:ins>
          </w:p>
        </w:tc>
        <w:tc>
          <w:tcPr>
            <w:tcW w:w="931" w:type="dxa"/>
            <w:shd w:val="clear" w:color="auto" w:fill="auto"/>
            <w:noWrap/>
            <w:vAlign w:val="center"/>
            <w:hideMark/>
          </w:tcPr>
          <w:p w14:paraId="17747DDB" w14:textId="77777777" w:rsidR="00ED0EE0" w:rsidRPr="00E60DB1" w:rsidRDefault="00ED0EE0" w:rsidP="003E4B60">
            <w:pPr>
              <w:pStyle w:val="Tabletext"/>
              <w:jc w:val="center"/>
              <w:rPr>
                <w:ins w:id="717" w:author="Author"/>
              </w:rPr>
            </w:pPr>
            <w:ins w:id="718" w:author="Author">
              <w:r w:rsidRPr="00E60DB1">
                <w:t>1 932</w:t>
              </w:r>
            </w:ins>
          </w:p>
        </w:tc>
        <w:tc>
          <w:tcPr>
            <w:tcW w:w="1763" w:type="dxa"/>
            <w:shd w:val="clear" w:color="auto" w:fill="auto"/>
            <w:vAlign w:val="center"/>
            <w:hideMark/>
          </w:tcPr>
          <w:p w14:paraId="6B0D00FD" w14:textId="77777777" w:rsidR="00ED0EE0" w:rsidRPr="00E60DB1" w:rsidRDefault="00ED0EE0" w:rsidP="003E4B60">
            <w:pPr>
              <w:pStyle w:val="Tabletext"/>
              <w:jc w:val="center"/>
              <w:rPr>
                <w:ins w:id="719" w:author="Author"/>
              </w:rPr>
            </w:pPr>
            <w:ins w:id="720" w:author="Author">
              <w:r w:rsidRPr="00E60DB1">
                <w:t>−2.7</w:t>
              </w:r>
            </w:ins>
          </w:p>
        </w:tc>
      </w:tr>
      <w:tr w:rsidR="00ED0EE0" w:rsidRPr="00C2387E" w14:paraId="2599A5C7" w14:textId="77777777" w:rsidTr="003E4B60">
        <w:trPr>
          <w:trHeight w:val="320"/>
          <w:ins w:id="721" w:author="Author"/>
        </w:trPr>
        <w:tc>
          <w:tcPr>
            <w:tcW w:w="1498" w:type="dxa"/>
            <w:shd w:val="clear" w:color="auto" w:fill="auto"/>
            <w:vAlign w:val="center"/>
            <w:hideMark/>
          </w:tcPr>
          <w:p w14:paraId="3005BD5B" w14:textId="77777777" w:rsidR="00ED0EE0" w:rsidRPr="00E60DB1" w:rsidRDefault="00ED0EE0" w:rsidP="003E4B60">
            <w:pPr>
              <w:pStyle w:val="Tabletext"/>
              <w:jc w:val="center"/>
              <w:rPr>
                <w:ins w:id="722" w:author="Author"/>
              </w:rPr>
            </w:pPr>
            <w:ins w:id="723" w:author="Author">
              <w:r w:rsidRPr="00E60DB1">
                <w:t>20</w:t>
              </w:r>
            </w:ins>
          </w:p>
        </w:tc>
        <w:tc>
          <w:tcPr>
            <w:tcW w:w="1762" w:type="dxa"/>
            <w:shd w:val="clear" w:color="auto" w:fill="auto"/>
            <w:noWrap/>
            <w:vAlign w:val="bottom"/>
            <w:hideMark/>
          </w:tcPr>
          <w:p w14:paraId="673E0D05" w14:textId="77777777" w:rsidR="00ED0EE0" w:rsidRPr="00E60DB1" w:rsidRDefault="00ED0EE0" w:rsidP="003E4B60">
            <w:pPr>
              <w:pStyle w:val="Tabletext"/>
              <w:jc w:val="center"/>
              <w:rPr>
                <w:ins w:id="724" w:author="Author"/>
              </w:rPr>
            </w:pPr>
            <w:ins w:id="725" w:author="Author">
              <w:r w:rsidRPr="00E60DB1">
                <w:t>−145.8</w:t>
              </w:r>
            </w:ins>
          </w:p>
        </w:tc>
        <w:tc>
          <w:tcPr>
            <w:tcW w:w="931" w:type="dxa"/>
            <w:shd w:val="clear" w:color="auto" w:fill="auto"/>
            <w:noWrap/>
            <w:vAlign w:val="center"/>
            <w:hideMark/>
          </w:tcPr>
          <w:p w14:paraId="52866529" w14:textId="77777777" w:rsidR="00ED0EE0" w:rsidRPr="00E60DB1" w:rsidRDefault="00ED0EE0" w:rsidP="003E4B60">
            <w:pPr>
              <w:pStyle w:val="Tabletext"/>
              <w:jc w:val="center"/>
              <w:rPr>
                <w:ins w:id="726" w:author="Author"/>
              </w:rPr>
            </w:pPr>
            <w:ins w:id="727" w:author="Author">
              <w:r w:rsidRPr="00E60DB1">
                <w:t>1 392</w:t>
              </w:r>
            </w:ins>
          </w:p>
        </w:tc>
        <w:tc>
          <w:tcPr>
            <w:tcW w:w="1763" w:type="dxa"/>
            <w:shd w:val="clear" w:color="auto" w:fill="auto"/>
            <w:vAlign w:val="center"/>
            <w:hideMark/>
          </w:tcPr>
          <w:p w14:paraId="08E3C8C3" w14:textId="77777777" w:rsidR="00ED0EE0" w:rsidRPr="00E60DB1" w:rsidRDefault="00ED0EE0" w:rsidP="003E4B60">
            <w:pPr>
              <w:pStyle w:val="Tabletext"/>
              <w:jc w:val="center"/>
              <w:rPr>
                <w:ins w:id="728" w:author="Author"/>
              </w:rPr>
            </w:pPr>
            <w:ins w:id="729" w:author="Author">
              <w:r w:rsidRPr="00E60DB1">
                <w:t>−4.0</w:t>
              </w:r>
            </w:ins>
          </w:p>
        </w:tc>
      </w:tr>
      <w:tr w:rsidR="00ED0EE0" w:rsidRPr="00C2387E" w14:paraId="3A96A532" w14:textId="77777777" w:rsidTr="003E4B60">
        <w:trPr>
          <w:trHeight w:val="320"/>
          <w:ins w:id="730" w:author="Author"/>
        </w:trPr>
        <w:tc>
          <w:tcPr>
            <w:tcW w:w="1498" w:type="dxa"/>
            <w:shd w:val="clear" w:color="auto" w:fill="auto"/>
            <w:vAlign w:val="center"/>
            <w:hideMark/>
          </w:tcPr>
          <w:p w14:paraId="12797AF8" w14:textId="77777777" w:rsidR="00ED0EE0" w:rsidRPr="00E60DB1" w:rsidRDefault="00ED0EE0" w:rsidP="003E4B60">
            <w:pPr>
              <w:pStyle w:val="Tabletext"/>
              <w:jc w:val="center"/>
              <w:rPr>
                <w:ins w:id="731" w:author="Author"/>
              </w:rPr>
            </w:pPr>
            <w:ins w:id="732" w:author="Author">
              <w:r w:rsidRPr="00E60DB1">
                <w:t>30</w:t>
              </w:r>
            </w:ins>
          </w:p>
        </w:tc>
        <w:tc>
          <w:tcPr>
            <w:tcW w:w="1762" w:type="dxa"/>
            <w:shd w:val="clear" w:color="auto" w:fill="auto"/>
            <w:noWrap/>
            <w:vAlign w:val="bottom"/>
            <w:hideMark/>
          </w:tcPr>
          <w:p w14:paraId="596F2DFF" w14:textId="77777777" w:rsidR="00ED0EE0" w:rsidRPr="00E60DB1" w:rsidRDefault="00ED0EE0" w:rsidP="003E4B60">
            <w:pPr>
              <w:pStyle w:val="Tabletext"/>
              <w:jc w:val="center"/>
              <w:rPr>
                <w:ins w:id="733" w:author="Author"/>
              </w:rPr>
            </w:pPr>
            <w:ins w:id="734" w:author="Author">
              <w:r w:rsidRPr="00E60DB1">
                <w:t>−144.2</w:t>
              </w:r>
            </w:ins>
          </w:p>
        </w:tc>
        <w:tc>
          <w:tcPr>
            <w:tcW w:w="931" w:type="dxa"/>
            <w:shd w:val="clear" w:color="auto" w:fill="auto"/>
            <w:noWrap/>
            <w:vAlign w:val="center"/>
            <w:hideMark/>
          </w:tcPr>
          <w:p w14:paraId="1944686E" w14:textId="77777777" w:rsidR="00ED0EE0" w:rsidRPr="00E60DB1" w:rsidRDefault="00ED0EE0" w:rsidP="003E4B60">
            <w:pPr>
              <w:pStyle w:val="Tabletext"/>
              <w:jc w:val="center"/>
              <w:rPr>
                <w:ins w:id="735" w:author="Author"/>
              </w:rPr>
            </w:pPr>
            <w:ins w:id="736" w:author="Author">
              <w:r w:rsidRPr="00E60DB1">
                <w:t>1 075</w:t>
              </w:r>
            </w:ins>
          </w:p>
        </w:tc>
        <w:tc>
          <w:tcPr>
            <w:tcW w:w="1763" w:type="dxa"/>
            <w:shd w:val="clear" w:color="auto" w:fill="auto"/>
            <w:vAlign w:val="center"/>
            <w:hideMark/>
          </w:tcPr>
          <w:p w14:paraId="706700CD" w14:textId="77777777" w:rsidR="00ED0EE0" w:rsidRPr="00E60DB1" w:rsidRDefault="00ED0EE0" w:rsidP="003E4B60">
            <w:pPr>
              <w:pStyle w:val="Tabletext"/>
              <w:jc w:val="center"/>
              <w:rPr>
                <w:ins w:id="737" w:author="Author"/>
              </w:rPr>
            </w:pPr>
            <w:ins w:id="738" w:author="Author">
              <w:r w:rsidRPr="00E60DB1">
                <w:t>−4.6</w:t>
              </w:r>
            </w:ins>
          </w:p>
        </w:tc>
      </w:tr>
      <w:tr w:rsidR="00ED0EE0" w:rsidRPr="00C2387E" w14:paraId="3BDEDCDC" w14:textId="77777777" w:rsidTr="003E4B60">
        <w:trPr>
          <w:trHeight w:val="320"/>
          <w:ins w:id="739" w:author="Author"/>
        </w:trPr>
        <w:tc>
          <w:tcPr>
            <w:tcW w:w="1498" w:type="dxa"/>
            <w:shd w:val="clear" w:color="auto" w:fill="auto"/>
            <w:vAlign w:val="center"/>
            <w:hideMark/>
          </w:tcPr>
          <w:p w14:paraId="404C3838" w14:textId="77777777" w:rsidR="00ED0EE0" w:rsidRPr="00E60DB1" w:rsidRDefault="00ED0EE0" w:rsidP="003E4B60">
            <w:pPr>
              <w:pStyle w:val="Tabletext"/>
              <w:jc w:val="center"/>
              <w:rPr>
                <w:ins w:id="740" w:author="Author"/>
              </w:rPr>
            </w:pPr>
            <w:ins w:id="741" w:author="Author">
              <w:r w:rsidRPr="00E60DB1">
                <w:t>40</w:t>
              </w:r>
            </w:ins>
          </w:p>
        </w:tc>
        <w:tc>
          <w:tcPr>
            <w:tcW w:w="1762" w:type="dxa"/>
            <w:shd w:val="clear" w:color="auto" w:fill="auto"/>
            <w:noWrap/>
            <w:vAlign w:val="bottom"/>
            <w:hideMark/>
          </w:tcPr>
          <w:p w14:paraId="47159A01" w14:textId="77777777" w:rsidR="00ED0EE0" w:rsidRPr="00E60DB1" w:rsidRDefault="00ED0EE0" w:rsidP="003E4B60">
            <w:pPr>
              <w:pStyle w:val="Tabletext"/>
              <w:jc w:val="center"/>
              <w:rPr>
                <w:ins w:id="742" w:author="Author"/>
              </w:rPr>
            </w:pPr>
            <w:ins w:id="743" w:author="Author">
              <w:r w:rsidRPr="00E60DB1">
                <w:t>−142.6</w:t>
              </w:r>
            </w:ins>
          </w:p>
        </w:tc>
        <w:tc>
          <w:tcPr>
            <w:tcW w:w="931" w:type="dxa"/>
            <w:shd w:val="clear" w:color="auto" w:fill="auto"/>
            <w:noWrap/>
            <w:vAlign w:val="center"/>
            <w:hideMark/>
          </w:tcPr>
          <w:p w14:paraId="22C1F427" w14:textId="77777777" w:rsidR="00ED0EE0" w:rsidRPr="00E60DB1" w:rsidRDefault="00ED0EE0" w:rsidP="003E4B60">
            <w:pPr>
              <w:pStyle w:val="Tabletext"/>
              <w:jc w:val="center"/>
              <w:rPr>
                <w:ins w:id="744" w:author="Author"/>
              </w:rPr>
            </w:pPr>
            <w:ins w:id="745" w:author="Author">
              <w:r w:rsidRPr="00E60DB1">
                <w:t>882</w:t>
              </w:r>
            </w:ins>
          </w:p>
        </w:tc>
        <w:tc>
          <w:tcPr>
            <w:tcW w:w="1763" w:type="dxa"/>
            <w:shd w:val="clear" w:color="auto" w:fill="auto"/>
            <w:vAlign w:val="center"/>
            <w:hideMark/>
          </w:tcPr>
          <w:p w14:paraId="05C04334" w14:textId="77777777" w:rsidR="00ED0EE0" w:rsidRPr="00E60DB1" w:rsidRDefault="00ED0EE0" w:rsidP="003E4B60">
            <w:pPr>
              <w:pStyle w:val="Tabletext"/>
              <w:jc w:val="center"/>
              <w:rPr>
                <w:ins w:id="746" w:author="Author"/>
              </w:rPr>
            </w:pPr>
            <w:ins w:id="747" w:author="Author">
              <w:r w:rsidRPr="00E60DB1">
                <w:t>−4.7</w:t>
              </w:r>
            </w:ins>
          </w:p>
        </w:tc>
      </w:tr>
      <w:tr w:rsidR="000533BF" w:rsidRPr="00D354EB" w14:paraId="4DFA9E87" w14:textId="77777777" w:rsidTr="003E4B60">
        <w:trPr>
          <w:trHeight w:val="320"/>
          <w:ins w:id="748" w:author="Author"/>
        </w:trPr>
        <w:tc>
          <w:tcPr>
            <w:tcW w:w="1498" w:type="dxa"/>
            <w:shd w:val="clear" w:color="auto" w:fill="auto"/>
            <w:vAlign w:val="center"/>
          </w:tcPr>
          <w:p w14:paraId="039768DA" w14:textId="1CEAB449" w:rsidR="000533BF" w:rsidRPr="00D354EB" w:rsidRDefault="000533BF" w:rsidP="003E4B60">
            <w:pPr>
              <w:pStyle w:val="Tabletext"/>
              <w:jc w:val="center"/>
              <w:rPr>
                <w:ins w:id="749" w:author="Author"/>
              </w:rPr>
            </w:pPr>
            <w:ins w:id="750" w:author="Author">
              <w:r w:rsidRPr="00D354EB">
                <w:t>45</w:t>
              </w:r>
            </w:ins>
          </w:p>
        </w:tc>
        <w:tc>
          <w:tcPr>
            <w:tcW w:w="1762" w:type="dxa"/>
            <w:shd w:val="clear" w:color="auto" w:fill="auto"/>
            <w:noWrap/>
            <w:vAlign w:val="bottom"/>
          </w:tcPr>
          <w:p w14:paraId="629E1583" w14:textId="4F43B518" w:rsidR="000533BF" w:rsidRPr="00D354EB" w:rsidRDefault="00C0251C" w:rsidP="003E4B60">
            <w:pPr>
              <w:pStyle w:val="Tabletext"/>
              <w:jc w:val="center"/>
              <w:rPr>
                <w:ins w:id="751" w:author="Author"/>
              </w:rPr>
            </w:pPr>
            <w:ins w:id="752" w:author="Author">
              <w:r w:rsidRPr="00D354EB">
                <w:t>−</w:t>
              </w:r>
              <w:r w:rsidR="000533BF" w:rsidRPr="00D354EB">
                <w:t>142.0</w:t>
              </w:r>
            </w:ins>
          </w:p>
        </w:tc>
        <w:tc>
          <w:tcPr>
            <w:tcW w:w="931" w:type="dxa"/>
            <w:shd w:val="clear" w:color="auto" w:fill="auto"/>
            <w:noWrap/>
            <w:vAlign w:val="center"/>
          </w:tcPr>
          <w:p w14:paraId="65AC23C5" w14:textId="258D1321" w:rsidR="000533BF" w:rsidRPr="00D354EB" w:rsidRDefault="00296184" w:rsidP="003E4B60">
            <w:pPr>
              <w:pStyle w:val="Tabletext"/>
              <w:jc w:val="center"/>
              <w:rPr>
                <w:ins w:id="753" w:author="Author"/>
              </w:rPr>
            </w:pPr>
            <w:ins w:id="754" w:author="Author">
              <w:r w:rsidRPr="00D354EB">
                <w:t>81</w:t>
              </w:r>
              <w:r w:rsidR="0090577E" w:rsidRPr="00D354EB">
                <w:t>5</w:t>
              </w:r>
            </w:ins>
          </w:p>
        </w:tc>
        <w:tc>
          <w:tcPr>
            <w:tcW w:w="1763" w:type="dxa"/>
            <w:shd w:val="clear" w:color="auto" w:fill="auto"/>
            <w:vAlign w:val="center"/>
          </w:tcPr>
          <w:p w14:paraId="17E52CF6" w14:textId="6C6AE9A4" w:rsidR="000533BF" w:rsidRPr="00D354EB" w:rsidRDefault="00E6677F" w:rsidP="00D354EB">
            <w:pPr>
              <w:pStyle w:val="Tabletext"/>
              <w:jc w:val="center"/>
              <w:rPr>
                <w:ins w:id="755" w:author="Author"/>
              </w:rPr>
            </w:pPr>
            <w:ins w:id="756" w:author="Author">
              <w:r w:rsidRPr="00D354EB">
                <w:t>−</w:t>
              </w:r>
              <w:r w:rsidR="00D14C11" w:rsidRPr="00D354EB">
                <w:t>4.</w:t>
              </w:r>
              <w:r w:rsidR="00D354EB" w:rsidRPr="004E4792">
                <w:rPr>
                  <w:rPrChange w:id="757" w:author="Author">
                    <w:rPr>
                      <w:i/>
                    </w:rPr>
                  </w:rPrChange>
                </w:rPr>
                <w:t>8</w:t>
              </w:r>
            </w:ins>
          </w:p>
        </w:tc>
      </w:tr>
      <w:tr w:rsidR="00ED0EE0" w:rsidRPr="00C2387E" w14:paraId="0977F170" w14:textId="77777777" w:rsidTr="003E4B60">
        <w:trPr>
          <w:trHeight w:val="320"/>
          <w:ins w:id="758" w:author="Author"/>
        </w:trPr>
        <w:tc>
          <w:tcPr>
            <w:tcW w:w="1498" w:type="dxa"/>
            <w:shd w:val="clear" w:color="auto" w:fill="auto"/>
            <w:vAlign w:val="center"/>
            <w:hideMark/>
          </w:tcPr>
          <w:p w14:paraId="6FCBBBE3" w14:textId="77777777" w:rsidR="00ED0EE0" w:rsidRPr="00E60DB1" w:rsidRDefault="00ED0EE0" w:rsidP="003E4B60">
            <w:pPr>
              <w:pStyle w:val="Tabletext"/>
              <w:jc w:val="center"/>
              <w:rPr>
                <w:ins w:id="759" w:author="Author"/>
              </w:rPr>
            </w:pPr>
            <w:ins w:id="760" w:author="Author">
              <w:r w:rsidRPr="00E60DB1">
                <w:t>50</w:t>
              </w:r>
            </w:ins>
          </w:p>
        </w:tc>
        <w:tc>
          <w:tcPr>
            <w:tcW w:w="1762" w:type="dxa"/>
            <w:shd w:val="clear" w:color="auto" w:fill="auto"/>
            <w:noWrap/>
            <w:vAlign w:val="bottom"/>
            <w:hideMark/>
          </w:tcPr>
          <w:p w14:paraId="75F3D6BE" w14:textId="77777777" w:rsidR="00ED0EE0" w:rsidRPr="00E60DB1" w:rsidRDefault="00ED0EE0" w:rsidP="003E4B60">
            <w:pPr>
              <w:pStyle w:val="Tabletext"/>
              <w:jc w:val="center"/>
              <w:rPr>
                <w:ins w:id="761" w:author="Author"/>
              </w:rPr>
            </w:pPr>
            <w:ins w:id="762" w:author="Author">
              <w:r w:rsidRPr="00E60DB1">
                <w:t>−139.4</w:t>
              </w:r>
            </w:ins>
          </w:p>
        </w:tc>
        <w:tc>
          <w:tcPr>
            <w:tcW w:w="931" w:type="dxa"/>
            <w:shd w:val="clear" w:color="auto" w:fill="auto"/>
            <w:noWrap/>
            <w:vAlign w:val="center"/>
            <w:hideMark/>
          </w:tcPr>
          <w:p w14:paraId="26822ACA" w14:textId="77777777" w:rsidR="00ED0EE0" w:rsidRPr="00E60DB1" w:rsidRDefault="00ED0EE0" w:rsidP="003E4B60">
            <w:pPr>
              <w:pStyle w:val="Tabletext"/>
              <w:jc w:val="center"/>
              <w:rPr>
                <w:ins w:id="763" w:author="Author"/>
              </w:rPr>
            </w:pPr>
            <w:ins w:id="764" w:author="Author">
              <w:r w:rsidRPr="00E60DB1">
                <w:t>761</w:t>
              </w:r>
            </w:ins>
          </w:p>
        </w:tc>
        <w:tc>
          <w:tcPr>
            <w:tcW w:w="1763" w:type="dxa"/>
            <w:shd w:val="clear" w:color="auto" w:fill="auto"/>
            <w:vAlign w:val="center"/>
            <w:hideMark/>
          </w:tcPr>
          <w:p w14:paraId="6AB05348" w14:textId="77777777" w:rsidR="00ED0EE0" w:rsidRPr="00E60DB1" w:rsidRDefault="00ED0EE0" w:rsidP="003E4B60">
            <w:pPr>
              <w:pStyle w:val="Tabletext"/>
              <w:jc w:val="center"/>
              <w:rPr>
                <w:ins w:id="765" w:author="Author"/>
              </w:rPr>
            </w:pPr>
            <w:ins w:id="766" w:author="Author">
              <w:r w:rsidRPr="00E60DB1">
                <w:t>−2.8</w:t>
              </w:r>
            </w:ins>
          </w:p>
        </w:tc>
      </w:tr>
      <w:tr w:rsidR="00ED0EE0" w:rsidRPr="00C2387E" w14:paraId="67943A15" w14:textId="77777777" w:rsidTr="003E4B60">
        <w:trPr>
          <w:trHeight w:val="320"/>
          <w:ins w:id="767" w:author="Author"/>
        </w:trPr>
        <w:tc>
          <w:tcPr>
            <w:tcW w:w="1498" w:type="dxa"/>
            <w:shd w:val="clear" w:color="auto" w:fill="auto"/>
            <w:vAlign w:val="center"/>
            <w:hideMark/>
          </w:tcPr>
          <w:p w14:paraId="597607F7" w14:textId="77777777" w:rsidR="00ED0EE0" w:rsidRPr="00E60DB1" w:rsidRDefault="00ED0EE0" w:rsidP="003E4B60">
            <w:pPr>
              <w:pStyle w:val="Tabletext"/>
              <w:jc w:val="center"/>
              <w:rPr>
                <w:ins w:id="768" w:author="Author"/>
              </w:rPr>
            </w:pPr>
            <w:ins w:id="769" w:author="Author">
              <w:r w:rsidRPr="00E60DB1">
                <w:t>60</w:t>
              </w:r>
            </w:ins>
          </w:p>
        </w:tc>
        <w:tc>
          <w:tcPr>
            <w:tcW w:w="1762" w:type="dxa"/>
            <w:shd w:val="clear" w:color="auto" w:fill="auto"/>
            <w:noWrap/>
            <w:vAlign w:val="bottom"/>
            <w:hideMark/>
          </w:tcPr>
          <w:p w14:paraId="201C6400" w14:textId="77777777" w:rsidR="00ED0EE0" w:rsidRPr="00E60DB1" w:rsidRDefault="00ED0EE0" w:rsidP="003E4B60">
            <w:pPr>
              <w:pStyle w:val="Tabletext"/>
              <w:jc w:val="center"/>
              <w:rPr>
                <w:ins w:id="770" w:author="Author"/>
              </w:rPr>
            </w:pPr>
            <w:ins w:id="771" w:author="Author">
              <w:r w:rsidRPr="00E60DB1">
                <w:t>−134.0</w:t>
              </w:r>
            </w:ins>
          </w:p>
        </w:tc>
        <w:tc>
          <w:tcPr>
            <w:tcW w:w="931" w:type="dxa"/>
            <w:shd w:val="clear" w:color="auto" w:fill="auto"/>
            <w:noWrap/>
            <w:vAlign w:val="center"/>
            <w:hideMark/>
          </w:tcPr>
          <w:p w14:paraId="7C352299" w14:textId="77777777" w:rsidR="00ED0EE0" w:rsidRPr="00E60DB1" w:rsidRDefault="00ED0EE0" w:rsidP="003E4B60">
            <w:pPr>
              <w:pStyle w:val="Tabletext"/>
              <w:jc w:val="center"/>
              <w:rPr>
                <w:ins w:id="772" w:author="Author"/>
              </w:rPr>
            </w:pPr>
            <w:ins w:id="773" w:author="Author">
              <w:r w:rsidRPr="00E60DB1">
                <w:t>683</w:t>
              </w:r>
            </w:ins>
          </w:p>
        </w:tc>
        <w:tc>
          <w:tcPr>
            <w:tcW w:w="1763" w:type="dxa"/>
            <w:shd w:val="clear" w:color="auto" w:fill="auto"/>
            <w:vAlign w:val="center"/>
            <w:hideMark/>
          </w:tcPr>
          <w:p w14:paraId="1D7D362E" w14:textId="77777777" w:rsidR="00ED0EE0" w:rsidRPr="00E60DB1" w:rsidRDefault="00ED0EE0" w:rsidP="003E4B60">
            <w:pPr>
              <w:pStyle w:val="Tabletext"/>
              <w:jc w:val="center"/>
              <w:rPr>
                <w:ins w:id="774" w:author="Author"/>
              </w:rPr>
            </w:pPr>
            <w:ins w:id="775" w:author="Author">
              <w:r w:rsidRPr="00E60DB1">
                <w:t>1.6</w:t>
              </w:r>
            </w:ins>
          </w:p>
        </w:tc>
      </w:tr>
      <w:tr w:rsidR="00ED0EE0" w:rsidRPr="00C2387E" w14:paraId="52C2F694" w14:textId="77777777" w:rsidTr="003E4B60">
        <w:trPr>
          <w:trHeight w:val="320"/>
          <w:ins w:id="776" w:author="Author"/>
        </w:trPr>
        <w:tc>
          <w:tcPr>
            <w:tcW w:w="1498" w:type="dxa"/>
            <w:shd w:val="clear" w:color="auto" w:fill="auto"/>
            <w:vAlign w:val="center"/>
            <w:hideMark/>
          </w:tcPr>
          <w:p w14:paraId="3C851A63" w14:textId="77777777" w:rsidR="00ED0EE0" w:rsidRPr="00E60DB1" w:rsidRDefault="00ED0EE0" w:rsidP="003E4B60">
            <w:pPr>
              <w:pStyle w:val="Tabletext"/>
              <w:jc w:val="center"/>
              <w:rPr>
                <w:ins w:id="777" w:author="Author"/>
              </w:rPr>
            </w:pPr>
            <w:ins w:id="778" w:author="Author">
              <w:r w:rsidRPr="00E60DB1">
                <w:t>70</w:t>
              </w:r>
            </w:ins>
          </w:p>
        </w:tc>
        <w:tc>
          <w:tcPr>
            <w:tcW w:w="1762" w:type="dxa"/>
            <w:shd w:val="clear" w:color="auto" w:fill="auto"/>
            <w:noWrap/>
            <w:vAlign w:val="bottom"/>
            <w:hideMark/>
          </w:tcPr>
          <w:p w14:paraId="59520AE0" w14:textId="77777777" w:rsidR="00ED0EE0" w:rsidRPr="00E60DB1" w:rsidRDefault="00ED0EE0" w:rsidP="003E4B60">
            <w:pPr>
              <w:pStyle w:val="Tabletext"/>
              <w:jc w:val="center"/>
              <w:rPr>
                <w:ins w:id="779" w:author="Author"/>
              </w:rPr>
            </w:pPr>
            <w:ins w:id="780" w:author="Author">
              <w:r w:rsidRPr="00E60DB1">
                <w:t>−133.0</w:t>
              </w:r>
            </w:ins>
          </w:p>
        </w:tc>
        <w:tc>
          <w:tcPr>
            <w:tcW w:w="931" w:type="dxa"/>
            <w:shd w:val="clear" w:color="auto" w:fill="auto"/>
            <w:noWrap/>
            <w:vAlign w:val="center"/>
            <w:hideMark/>
          </w:tcPr>
          <w:p w14:paraId="3B781515" w14:textId="77777777" w:rsidR="00ED0EE0" w:rsidRPr="00E60DB1" w:rsidRDefault="00ED0EE0" w:rsidP="003E4B60">
            <w:pPr>
              <w:pStyle w:val="Tabletext"/>
              <w:jc w:val="center"/>
              <w:rPr>
                <w:ins w:id="781" w:author="Author"/>
              </w:rPr>
            </w:pPr>
            <w:ins w:id="782" w:author="Author">
              <w:r w:rsidRPr="00E60DB1">
                <w:t>635</w:t>
              </w:r>
            </w:ins>
          </w:p>
        </w:tc>
        <w:tc>
          <w:tcPr>
            <w:tcW w:w="1763" w:type="dxa"/>
            <w:shd w:val="clear" w:color="auto" w:fill="auto"/>
            <w:vAlign w:val="center"/>
            <w:hideMark/>
          </w:tcPr>
          <w:p w14:paraId="08CD9B14" w14:textId="77777777" w:rsidR="00ED0EE0" w:rsidRPr="00E60DB1" w:rsidRDefault="00ED0EE0" w:rsidP="003E4B60">
            <w:pPr>
              <w:pStyle w:val="Tabletext"/>
              <w:jc w:val="center"/>
              <w:rPr>
                <w:ins w:id="783" w:author="Author"/>
              </w:rPr>
            </w:pPr>
            <w:ins w:id="784" w:author="Author">
              <w:r w:rsidRPr="00E60DB1">
                <w:t>2.0</w:t>
              </w:r>
            </w:ins>
          </w:p>
        </w:tc>
      </w:tr>
      <w:tr w:rsidR="00ED0EE0" w:rsidRPr="00C2387E" w14:paraId="7ACB28D7" w14:textId="77777777" w:rsidTr="003E4B60">
        <w:trPr>
          <w:trHeight w:val="320"/>
          <w:ins w:id="785" w:author="Author"/>
        </w:trPr>
        <w:tc>
          <w:tcPr>
            <w:tcW w:w="1498" w:type="dxa"/>
            <w:shd w:val="clear" w:color="auto" w:fill="auto"/>
            <w:vAlign w:val="center"/>
            <w:hideMark/>
          </w:tcPr>
          <w:p w14:paraId="1C7A5AF8" w14:textId="77777777" w:rsidR="00ED0EE0" w:rsidRPr="00E60DB1" w:rsidRDefault="00ED0EE0" w:rsidP="003E4B60">
            <w:pPr>
              <w:pStyle w:val="Tabletext"/>
              <w:jc w:val="center"/>
              <w:rPr>
                <w:ins w:id="786" w:author="Author"/>
              </w:rPr>
            </w:pPr>
            <w:ins w:id="787" w:author="Author">
              <w:r w:rsidRPr="00E60DB1">
                <w:t>80</w:t>
              </w:r>
            </w:ins>
          </w:p>
        </w:tc>
        <w:tc>
          <w:tcPr>
            <w:tcW w:w="1762" w:type="dxa"/>
            <w:shd w:val="clear" w:color="auto" w:fill="auto"/>
            <w:noWrap/>
            <w:vAlign w:val="bottom"/>
            <w:hideMark/>
          </w:tcPr>
          <w:p w14:paraId="1D008F59" w14:textId="77777777" w:rsidR="00ED0EE0" w:rsidRPr="00E60DB1" w:rsidRDefault="00ED0EE0" w:rsidP="003E4B60">
            <w:pPr>
              <w:pStyle w:val="Tabletext"/>
              <w:jc w:val="center"/>
              <w:rPr>
                <w:ins w:id="788" w:author="Author"/>
              </w:rPr>
            </w:pPr>
            <w:ins w:id="789" w:author="Author">
              <w:r w:rsidRPr="00E60DB1">
                <w:t>−132.0</w:t>
              </w:r>
            </w:ins>
          </w:p>
        </w:tc>
        <w:tc>
          <w:tcPr>
            <w:tcW w:w="931" w:type="dxa"/>
            <w:shd w:val="clear" w:color="auto" w:fill="auto"/>
            <w:noWrap/>
            <w:vAlign w:val="center"/>
            <w:hideMark/>
          </w:tcPr>
          <w:p w14:paraId="39880619" w14:textId="77777777" w:rsidR="00ED0EE0" w:rsidRPr="00E60DB1" w:rsidRDefault="00ED0EE0" w:rsidP="003E4B60">
            <w:pPr>
              <w:pStyle w:val="Tabletext"/>
              <w:jc w:val="center"/>
              <w:rPr>
                <w:ins w:id="790" w:author="Author"/>
              </w:rPr>
            </w:pPr>
            <w:ins w:id="791" w:author="Author">
              <w:r w:rsidRPr="00E60DB1">
                <w:t>608</w:t>
              </w:r>
            </w:ins>
          </w:p>
        </w:tc>
        <w:tc>
          <w:tcPr>
            <w:tcW w:w="1763" w:type="dxa"/>
            <w:shd w:val="clear" w:color="auto" w:fill="auto"/>
            <w:vAlign w:val="center"/>
            <w:hideMark/>
          </w:tcPr>
          <w:p w14:paraId="325ED2D6" w14:textId="77777777" w:rsidR="00ED0EE0" w:rsidRPr="00E60DB1" w:rsidRDefault="00ED0EE0" w:rsidP="003E4B60">
            <w:pPr>
              <w:pStyle w:val="Tabletext"/>
              <w:jc w:val="center"/>
              <w:rPr>
                <w:ins w:id="792" w:author="Author"/>
              </w:rPr>
            </w:pPr>
            <w:ins w:id="793" w:author="Author">
              <w:r w:rsidRPr="00E60DB1">
                <w:t>2.6</w:t>
              </w:r>
            </w:ins>
          </w:p>
        </w:tc>
      </w:tr>
      <w:tr w:rsidR="00ED0EE0" w:rsidRPr="00C2387E" w14:paraId="73394DAA" w14:textId="77777777" w:rsidTr="003E4B60">
        <w:trPr>
          <w:trHeight w:val="320"/>
          <w:ins w:id="794" w:author="Author"/>
        </w:trPr>
        <w:tc>
          <w:tcPr>
            <w:tcW w:w="1498" w:type="dxa"/>
            <w:shd w:val="clear" w:color="auto" w:fill="auto"/>
            <w:vAlign w:val="center"/>
            <w:hideMark/>
          </w:tcPr>
          <w:p w14:paraId="5EEABCC9" w14:textId="77777777" w:rsidR="00ED0EE0" w:rsidRPr="00E60DB1" w:rsidRDefault="00ED0EE0" w:rsidP="003E4B60">
            <w:pPr>
              <w:pStyle w:val="Tabletext"/>
              <w:jc w:val="center"/>
              <w:rPr>
                <w:ins w:id="795" w:author="Author"/>
              </w:rPr>
            </w:pPr>
            <w:ins w:id="796" w:author="Author">
              <w:r w:rsidRPr="00E60DB1">
                <w:t>90</w:t>
              </w:r>
            </w:ins>
          </w:p>
        </w:tc>
        <w:tc>
          <w:tcPr>
            <w:tcW w:w="1762" w:type="dxa"/>
            <w:shd w:val="clear" w:color="auto" w:fill="auto"/>
            <w:noWrap/>
            <w:vAlign w:val="bottom"/>
            <w:hideMark/>
          </w:tcPr>
          <w:p w14:paraId="6E594E72" w14:textId="77777777" w:rsidR="00ED0EE0" w:rsidRPr="00E60DB1" w:rsidRDefault="00ED0EE0" w:rsidP="003E4B60">
            <w:pPr>
              <w:pStyle w:val="Tabletext"/>
              <w:jc w:val="center"/>
              <w:rPr>
                <w:ins w:id="797" w:author="Author"/>
              </w:rPr>
            </w:pPr>
            <w:ins w:id="798" w:author="Author">
              <w:r w:rsidRPr="00E60DB1">
                <w:t>−131.0</w:t>
              </w:r>
            </w:ins>
          </w:p>
        </w:tc>
        <w:tc>
          <w:tcPr>
            <w:tcW w:w="931" w:type="dxa"/>
            <w:shd w:val="clear" w:color="auto" w:fill="auto"/>
            <w:noWrap/>
            <w:vAlign w:val="center"/>
            <w:hideMark/>
          </w:tcPr>
          <w:p w14:paraId="73236D0A" w14:textId="77777777" w:rsidR="00ED0EE0" w:rsidRPr="00E60DB1" w:rsidRDefault="00ED0EE0" w:rsidP="003E4B60">
            <w:pPr>
              <w:pStyle w:val="Tabletext"/>
              <w:jc w:val="center"/>
              <w:rPr>
                <w:ins w:id="799" w:author="Author"/>
              </w:rPr>
            </w:pPr>
            <w:ins w:id="800" w:author="Author">
              <w:r w:rsidRPr="00E60DB1">
                <w:t>600</w:t>
              </w:r>
            </w:ins>
          </w:p>
        </w:tc>
        <w:tc>
          <w:tcPr>
            <w:tcW w:w="1763" w:type="dxa"/>
            <w:shd w:val="clear" w:color="auto" w:fill="auto"/>
            <w:vAlign w:val="center"/>
            <w:hideMark/>
          </w:tcPr>
          <w:p w14:paraId="311AFBC4" w14:textId="77777777" w:rsidR="00ED0EE0" w:rsidRPr="00E60DB1" w:rsidRDefault="00ED0EE0" w:rsidP="003E4B60">
            <w:pPr>
              <w:pStyle w:val="Tabletext"/>
              <w:jc w:val="center"/>
              <w:rPr>
                <w:ins w:id="801" w:author="Author"/>
              </w:rPr>
            </w:pPr>
            <w:ins w:id="802" w:author="Author">
              <w:r w:rsidRPr="00E60DB1">
                <w:t>3.5</w:t>
              </w:r>
            </w:ins>
          </w:p>
        </w:tc>
      </w:tr>
    </w:tbl>
    <w:p w14:paraId="3BA2D728" w14:textId="36D3E74B" w:rsidR="00FC79EF" w:rsidRPr="00C2387E" w:rsidRDefault="00FC79EF" w:rsidP="00FC79EF">
      <w:pPr>
        <w:rPr>
          <w:ins w:id="803" w:author="Author"/>
        </w:rPr>
      </w:pPr>
      <w:ins w:id="804" w:author="Author">
        <w:r>
          <w:t xml:space="preserve">The </w:t>
        </w:r>
        <w:r w:rsidR="00786200">
          <w:t xml:space="preserve">maximum achievable </w:t>
        </w:r>
        <w:r>
          <w:t>satellite e.i.r.p depend</w:t>
        </w:r>
        <w:r w:rsidR="00E0736D">
          <w:t>s</w:t>
        </w:r>
        <w:r>
          <w:t xml:space="preserve"> on the antenna on-board the satellite, and how well </w:t>
        </w:r>
        <w:r w:rsidR="00786200">
          <w:t>the antenna pattern</w:t>
        </w:r>
        <w:r>
          <w:t xml:space="preserve"> can </w:t>
        </w:r>
        <w:r w:rsidR="00786200">
          <w:t xml:space="preserve">be made to fit </w:t>
        </w:r>
        <w:r>
          <w:t xml:space="preserve">the theoretical maximum satellite e.i.r.p mask. </w:t>
        </w:r>
        <w:r w:rsidRPr="00C2387E">
          <w:t xml:space="preserve">Most of the satellite coverage area and visibility time will be at low elevation angles, and high elevation angle coverage may be sacrificed without significant system capacity loss. </w:t>
        </w:r>
      </w:ins>
    </w:p>
    <w:p w14:paraId="7124E1E9" w14:textId="6E61F3AE" w:rsidR="00FC79EF" w:rsidRPr="00C2387E" w:rsidRDefault="00FC79EF" w:rsidP="00FC79EF">
      <w:pPr>
        <w:rPr>
          <w:ins w:id="805" w:author="Author"/>
        </w:rPr>
      </w:pPr>
      <w:ins w:id="806" w:author="Author">
        <w:r w:rsidRPr="00C2387E">
          <w:t>The two satellite antenna</w:t>
        </w:r>
        <w:r w:rsidR="00C805DE">
          <w:t xml:space="preserve"> types given in Section 4.1.</w:t>
        </w:r>
        <w:r w:rsidR="00E03DBC">
          <w:t>4</w:t>
        </w:r>
        <w:r w:rsidRPr="00C2387E">
          <w:t xml:space="preserve"> have been analysed </w:t>
        </w:r>
        <w:r w:rsidR="00C805DE">
          <w:t xml:space="preserve">to </w:t>
        </w:r>
        <w:r w:rsidR="004257D1">
          <w:t>calculate the maximum possible satellite e.i.r.p that meets the pfd mask:</w:t>
        </w:r>
      </w:ins>
    </w:p>
    <w:p w14:paraId="2EFB9351" w14:textId="7C867EEC" w:rsidR="00FC79EF" w:rsidRPr="00C2387E" w:rsidRDefault="00FC79EF" w:rsidP="00FC79EF">
      <w:pPr>
        <w:pStyle w:val="enumlev1"/>
        <w:rPr>
          <w:ins w:id="807" w:author="Author"/>
        </w:rPr>
      </w:pPr>
      <w:ins w:id="808" w:author="Author">
        <w:r w:rsidRPr="00C2387E">
          <w:t>1)</w:t>
        </w:r>
        <w:r w:rsidRPr="00C2387E">
          <w:tab/>
        </w:r>
        <w:r w:rsidRPr="00C2387E">
          <w:rPr>
            <w:u w:val="single"/>
          </w:rPr>
          <w:t>Yagi Antenna</w:t>
        </w:r>
        <w:r w:rsidRPr="00C2387E">
          <w:t>: For this antenna the link budget is optimised for 0 degrees ship elevation angle using a three element Yagi antenna with the satellite pointed at the horizon</w:t>
        </w:r>
        <w:r>
          <w:t>.</w:t>
        </w:r>
        <w:r w:rsidRPr="00C2387E">
          <w:t xml:space="preserve"> Assuming a peak antenna gain of 8 dBi, a transmit RF power of −12.4 dBW in 25 kHz will ensure compliance with the </w:t>
        </w:r>
        <w:r w:rsidR="0052032D">
          <w:t>pfd</w:t>
        </w:r>
        <w:r w:rsidRPr="00C2387E">
          <w:t xml:space="preserve"> </w:t>
        </w:r>
        <w:r w:rsidR="0052032D">
          <w:t>mask</w:t>
        </w:r>
        <w:r w:rsidRPr="00C2387E">
          <w:t>. Satellite e.i.r.p. v</w:t>
        </w:r>
        <w:r>
          <w:t>ersus</w:t>
        </w:r>
        <w:r w:rsidRPr="00C2387E">
          <w:t xml:space="preserve"> ship elevation</w:t>
        </w:r>
        <w:r>
          <w:t xml:space="preserve"> angle </w:t>
        </w:r>
        <w:r w:rsidR="0052032D">
          <w:t xml:space="preserve">and resulting margin to the pfd mask are </w:t>
        </w:r>
        <w:r>
          <w:t>shown in Table 4</w:t>
        </w:r>
        <w:r w:rsidRPr="00C2387E">
          <w:noBreakHyphen/>
        </w:r>
        <w:r w:rsidR="00E03DBC">
          <w:t>6</w:t>
        </w:r>
        <w:r w:rsidRPr="00C2387E">
          <w:t>.</w:t>
        </w:r>
      </w:ins>
    </w:p>
    <w:p w14:paraId="044F6505" w14:textId="75547291" w:rsidR="00FC79EF" w:rsidRPr="00C2387E" w:rsidRDefault="00FC79EF" w:rsidP="00FC79EF">
      <w:pPr>
        <w:pStyle w:val="TableNo"/>
        <w:rPr>
          <w:ins w:id="809" w:author="Author"/>
        </w:rPr>
      </w:pPr>
      <w:ins w:id="810" w:author="Author">
        <w:r>
          <w:lastRenderedPageBreak/>
          <w:t>TABLE 4</w:t>
        </w:r>
        <w:r w:rsidRPr="00C2387E">
          <w:t>-</w:t>
        </w:r>
        <w:r w:rsidR="00E03DBC">
          <w:t>6</w:t>
        </w:r>
      </w:ins>
    </w:p>
    <w:p w14:paraId="74E31514" w14:textId="77777777" w:rsidR="00FC79EF" w:rsidRPr="00C2387E" w:rsidRDefault="00FC79EF" w:rsidP="00FC79EF">
      <w:pPr>
        <w:pStyle w:val="Tabletitle"/>
        <w:rPr>
          <w:ins w:id="811" w:author="Author"/>
        </w:rPr>
      </w:pPr>
      <w:ins w:id="812" w:author="Author">
        <w:r w:rsidRPr="00C2387E">
          <w:t xml:space="preserve">Satellite e.i.r.p. vs. elevation using a Yagi antenna </w:t>
        </w:r>
      </w:ins>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95"/>
        <w:gridCol w:w="947"/>
      </w:tblGrid>
      <w:tr w:rsidR="00FC79EF" w:rsidRPr="00C2387E" w14:paraId="15709019" w14:textId="77777777" w:rsidTr="003E4B60">
        <w:trPr>
          <w:trHeight w:val="300"/>
          <w:tblHeader/>
          <w:jc w:val="center"/>
          <w:ins w:id="813" w:author="Author"/>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AC9D2C" w14:textId="77777777" w:rsidR="00FC79EF" w:rsidRPr="00E60DB1" w:rsidRDefault="00FC79EF" w:rsidP="003E4B60">
            <w:pPr>
              <w:pStyle w:val="Tablehead"/>
              <w:ind w:left="-57" w:right="-57"/>
              <w:rPr>
                <w:ins w:id="814" w:author="Author"/>
              </w:rPr>
            </w:pPr>
            <w:ins w:id="815" w:author="Author">
              <w:r w:rsidRPr="00E60DB1">
                <w:t>Ship elevation angle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67167307" w14:textId="77777777" w:rsidR="00FC79EF" w:rsidRPr="00E60DB1" w:rsidRDefault="00FC79EF" w:rsidP="003E4B60">
            <w:pPr>
              <w:pStyle w:val="Tablehead"/>
              <w:ind w:left="-57" w:right="-57"/>
              <w:rPr>
                <w:ins w:id="816" w:author="Author"/>
              </w:rPr>
            </w:pPr>
            <w:ins w:id="817" w:author="Author">
              <w:r w:rsidRPr="00E60DB1">
                <w:t>Nadir offset angle</w:t>
              </w:r>
            </w:ins>
          </w:p>
        </w:tc>
        <w:tc>
          <w:tcPr>
            <w:tcW w:w="1072" w:type="dxa"/>
            <w:tcBorders>
              <w:top w:val="single" w:sz="4" w:space="0" w:color="auto"/>
              <w:left w:val="nil"/>
              <w:bottom w:val="single" w:sz="4" w:space="0" w:color="auto"/>
              <w:right w:val="single" w:sz="4" w:space="0" w:color="auto"/>
            </w:tcBorders>
            <w:shd w:val="clear" w:color="auto" w:fill="auto"/>
            <w:noWrap/>
            <w:vAlign w:val="center"/>
            <w:hideMark/>
          </w:tcPr>
          <w:p w14:paraId="6347CFC6" w14:textId="77777777" w:rsidR="00FC79EF" w:rsidRPr="00E60DB1" w:rsidRDefault="00FC79EF" w:rsidP="003E4B60">
            <w:pPr>
              <w:pStyle w:val="Tablehead"/>
              <w:ind w:left="-57" w:right="-57"/>
              <w:rPr>
                <w:ins w:id="818" w:author="Author"/>
              </w:rPr>
            </w:pPr>
            <w:ins w:id="819" w:author="Author">
              <w:r w:rsidRPr="00E60DB1">
                <w:t>Boresight offset</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54FABEE9" w14:textId="77777777" w:rsidR="00FC79EF" w:rsidRPr="00E60DB1" w:rsidRDefault="00FC79EF" w:rsidP="003E4B60">
            <w:pPr>
              <w:pStyle w:val="Tablehead"/>
              <w:ind w:left="-57" w:right="-57"/>
              <w:rPr>
                <w:ins w:id="820" w:author="Author"/>
              </w:rPr>
            </w:pPr>
            <w:ins w:id="821" w:author="Author">
              <w:r w:rsidRPr="00E60DB1">
                <w:t>Satellite antenna gain</w:t>
              </w:r>
            </w:ins>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14:paraId="327AE4A2" w14:textId="77777777" w:rsidR="00FC79EF" w:rsidRPr="00C2387E" w:rsidRDefault="00FC79EF" w:rsidP="003E4B60">
            <w:pPr>
              <w:pStyle w:val="Tablehead"/>
              <w:ind w:left="-57" w:right="-57"/>
              <w:rPr>
                <w:ins w:id="822" w:author="Author"/>
              </w:rPr>
            </w:pPr>
            <w:ins w:id="823" w:author="Author">
              <w:r w:rsidRPr="00C2387E">
                <w:t>Satellite e.i.r.p. in circular polarization</w:t>
              </w:r>
            </w:ins>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14:paraId="2FA1FB96" w14:textId="77777777" w:rsidR="00FC79EF" w:rsidRPr="00E60DB1" w:rsidRDefault="00FC79EF" w:rsidP="003E4B60">
            <w:pPr>
              <w:pStyle w:val="Tablehead"/>
              <w:ind w:left="-57" w:right="-57"/>
              <w:rPr>
                <w:ins w:id="824" w:author="Author"/>
              </w:rPr>
            </w:pPr>
            <w:ins w:id="825" w:author="Author">
              <w:r w:rsidRPr="00E60DB1">
                <w:t>Satellite range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743D7012" w14:textId="77777777" w:rsidR="00FC79EF" w:rsidRPr="00E60DB1" w:rsidRDefault="00FC79EF" w:rsidP="003E4B60">
            <w:pPr>
              <w:pStyle w:val="Tablehead"/>
              <w:ind w:left="-57" w:right="-57"/>
              <w:rPr>
                <w:ins w:id="826" w:author="Author"/>
              </w:rPr>
            </w:pPr>
            <w:ins w:id="827" w:author="Author">
              <w:r w:rsidRPr="00E60DB1">
                <w:t>PFD</w:t>
              </w:r>
            </w:ins>
          </w:p>
        </w:tc>
        <w:tc>
          <w:tcPr>
            <w:tcW w:w="1195" w:type="dxa"/>
            <w:tcBorders>
              <w:top w:val="single" w:sz="4" w:space="0" w:color="auto"/>
              <w:left w:val="nil"/>
              <w:bottom w:val="single" w:sz="4" w:space="0" w:color="auto"/>
              <w:right w:val="single" w:sz="4" w:space="0" w:color="auto"/>
            </w:tcBorders>
            <w:shd w:val="clear" w:color="auto" w:fill="auto"/>
            <w:noWrap/>
            <w:vAlign w:val="center"/>
            <w:hideMark/>
          </w:tcPr>
          <w:p w14:paraId="740166C9" w14:textId="55178944" w:rsidR="00FC79EF" w:rsidRPr="00E60DB1" w:rsidRDefault="00FC79EF" w:rsidP="0090577E">
            <w:pPr>
              <w:pStyle w:val="Tablehead"/>
              <w:ind w:left="-57" w:right="-57"/>
              <w:rPr>
                <w:ins w:id="828" w:author="Author"/>
              </w:rPr>
            </w:pPr>
            <w:ins w:id="829" w:author="Author">
              <w:r w:rsidRPr="00E60DB1">
                <w:t>Table A4</w:t>
              </w:r>
              <w:r w:rsidRPr="00E60DB1">
                <w:noBreakHyphen/>
              </w:r>
              <w:r w:rsidR="0090577E">
                <w:t>5</w:t>
              </w:r>
              <w:r w:rsidRPr="00E60DB1">
                <w:t xml:space="preserve"> PFD limit</w:t>
              </w:r>
            </w:ins>
          </w:p>
        </w:tc>
        <w:tc>
          <w:tcPr>
            <w:tcW w:w="947" w:type="dxa"/>
            <w:tcBorders>
              <w:top w:val="single" w:sz="4" w:space="0" w:color="auto"/>
              <w:left w:val="nil"/>
              <w:bottom w:val="single" w:sz="4" w:space="0" w:color="auto"/>
              <w:right w:val="single" w:sz="4" w:space="0" w:color="auto"/>
            </w:tcBorders>
            <w:shd w:val="clear" w:color="auto" w:fill="auto"/>
            <w:noWrap/>
            <w:vAlign w:val="center"/>
            <w:hideMark/>
          </w:tcPr>
          <w:p w14:paraId="74D11DC9" w14:textId="77777777" w:rsidR="00FC79EF" w:rsidRPr="00E60DB1" w:rsidRDefault="00FC79EF" w:rsidP="003E4B60">
            <w:pPr>
              <w:pStyle w:val="Tablehead"/>
              <w:ind w:left="-57" w:right="-57"/>
              <w:rPr>
                <w:ins w:id="830" w:author="Author"/>
              </w:rPr>
            </w:pPr>
            <w:ins w:id="831" w:author="Author">
              <w:r w:rsidRPr="00E60DB1">
                <w:t>PFD margin</w:t>
              </w:r>
            </w:ins>
          </w:p>
        </w:tc>
      </w:tr>
      <w:tr w:rsidR="00FC79EF" w:rsidRPr="00C2387E" w14:paraId="0DA43DB8" w14:textId="77777777" w:rsidTr="003E4B60">
        <w:trPr>
          <w:trHeight w:val="300"/>
          <w:jc w:val="center"/>
          <w:ins w:id="832"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A54CE19" w14:textId="77777777" w:rsidR="00FC79EF" w:rsidRPr="00E60DB1" w:rsidRDefault="00FC79EF" w:rsidP="003E4B60">
            <w:pPr>
              <w:pStyle w:val="Tablehead"/>
              <w:rPr>
                <w:ins w:id="833" w:author="Author"/>
              </w:rPr>
            </w:pPr>
            <w:ins w:id="834" w:author="Author">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427365B4" w14:textId="77777777" w:rsidR="00FC79EF" w:rsidRPr="00E60DB1" w:rsidRDefault="00FC79EF" w:rsidP="003E4B60">
            <w:pPr>
              <w:pStyle w:val="Tablehead"/>
              <w:rPr>
                <w:ins w:id="835" w:author="Author"/>
              </w:rPr>
            </w:pPr>
            <w:ins w:id="836" w:author="Author">
              <w:r w:rsidRPr="00E60DB1">
                <w:t>degrees</w:t>
              </w:r>
            </w:ins>
          </w:p>
        </w:tc>
        <w:tc>
          <w:tcPr>
            <w:tcW w:w="1072" w:type="dxa"/>
            <w:tcBorders>
              <w:top w:val="nil"/>
              <w:left w:val="nil"/>
              <w:bottom w:val="single" w:sz="4" w:space="0" w:color="auto"/>
              <w:right w:val="single" w:sz="4" w:space="0" w:color="auto"/>
            </w:tcBorders>
            <w:shd w:val="clear" w:color="auto" w:fill="auto"/>
            <w:noWrap/>
            <w:vAlign w:val="center"/>
            <w:hideMark/>
          </w:tcPr>
          <w:p w14:paraId="60119550" w14:textId="77777777" w:rsidR="00FC79EF" w:rsidRPr="00E60DB1" w:rsidRDefault="00FC79EF" w:rsidP="003E4B60">
            <w:pPr>
              <w:pStyle w:val="Tablehead"/>
              <w:rPr>
                <w:ins w:id="837" w:author="Author"/>
              </w:rPr>
            </w:pPr>
            <w:ins w:id="838" w:author="Author">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1D99FF9F" w14:textId="77777777" w:rsidR="00FC79EF" w:rsidRPr="00E60DB1" w:rsidRDefault="00FC79EF" w:rsidP="003E4B60">
            <w:pPr>
              <w:pStyle w:val="Tablehead"/>
              <w:rPr>
                <w:ins w:id="839" w:author="Author"/>
              </w:rPr>
            </w:pPr>
            <w:ins w:id="840" w:author="Author">
              <w:r w:rsidRPr="00E60DB1">
                <w:t>dBi</w:t>
              </w:r>
            </w:ins>
          </w:p>
        </w:tc>
        <w:tc>
          <w:tcPr>
            <w:tcW w:w="1250" w:type="dxa"/>
            <w:tcBorders>
              <w:top w:val="nil"/>
              <w:left w:val="nil"/>
              <w:bottom w:val="single" w:sz="4" w:space="0" w:color="auto"/>
              <w:right w:val="single" w:sz="4" w:space="0" w:color="auto"/>
            </w:tcBorders>
            <w:shd w:val="clear" w:color="auto" w:fill="auto"/>
            <w:noWrap/>
            <w:vAlign w:val="center"/>
            <w:hideMark/>
          </w:tcPr>
          <w:p w14:paraId="37F03D45" w14:textId="77777777" w:rsidR="00FC79EF" w:rsidRPr="00E60DB1" w:rsidRDefault="00FC79EF" w:rsidP="003E4B60">
            <w:pPr>
              <w:pStyle w:val="Tablehead"/>
              <w:rPr>
                <w:ins w:id="841" w:author="Author"/>
              </w:rPr>
            </w:pPr>
            <w:ins w:id="842" w:author="Author">
              <w:r w:rsidRPr="00E60DB1">
                <w:t>dBW</w:t>
              </w:r>
            </w:ins>
          </w:p>
        </w:tc>
        <w:tc>
          <w:tcPr>
            <w:tcW w:w="892" w:type="dxa"/>
            <w:tcBorders>
              <w:top w:val="nil"/>
              <w:left w:val="nil"/>
              <w:bottom w:val="single" w:sz="4" w:space="0" w:color="auto"/>
              <w:right w:val="single" w:sz="4" w:space="0" w:color="auto"/>
            </w:tcBorders>
            <w:shd w:val="clear" w:color="auto" w:fill="auto"/>
            <w:noWrap/>
            <w:vAlign w:val="center"/>
            <w:hideMark/>
          </w:tcPr>
          <w:p w14:paraId="166B56FC" w14:textId="77777777" w:rsidR="00FC79EF" w:rsidRPr="00E60DB1" w:rsidRDefault="00FC79EF" w:rsidP="003E4B60">
            <w:pPr>
              <w:pStyle w:val="Tablehead"/>
              <w:rPr>
                <w:ins w:id="843" w:author="Author"/>
              </w:rPr>
            </w:pPr>
            <w:ins w:id="844" w:author="Author">
              <w:r w:rsidRPr="00E60DB1">
                <w:t>km</w:t>
              </w:r>
            </w:ins>
          </w:p>
        </w:tc>
        <w:tc>
          <w:tcPr>
            <w:tcW w:w="1071" w:type="dxa"/>
            <w:tcBorders>
              <w:top w:val="nil"/>
              <w:left w:val="nil"/>
              <w:bottom w:val="single" w:sz="4" w:space="0" w:color="auto"/>
              <w:right w:val="single" w:sz="4" w:space="0" w:color="auto"/>
            </w:tcBorders>
            <w:shd w:val="clear" w:color="auto" w:fill="auto"/>
            <w:noWrap/>
            <w:vAlign w:val="center"/>
            <w:hideMark/>
          </w:tcPr>
          <w:p w14:paraId="2EF4D000" w14:textId="77777777" w:rsidR="00FC79EF" w:rsidRPr="00E60DB1" w:rsidRDefault="00FC79EF" w:rsidP="003E4B60">
            <w:pPr>
              <w:pStyle w:val="Tablehead"/>
              <w:rPr>
                <w:ins w:id="845" w:author="Author"/>
              </w:rPr>
            </w:pPr>
            <w:ins w:id="846" w:author="Author">
              <w:r w:rsidRPr="00E60DB1">
                <w:t>dBW/m</w:t>
              </w:r>
              <w:r w:rsidRPr="00E60DB1">
                <w:rPr>
                  <w:vertAlign w:val="superscript"/>
                </w:rPr>
                <w:t>2</w:t>
              </w:r>
              <w:r w:rsidRPr="00E60DB1">
                <w:t>/4 kHz</w:t>
              </w:r>
            </w:ins>
          </w:p>
        </w:tc>
        <w:tc>
          <w:tcPr>
            <w:tcW w:w="1195" w:type="dxa"/>
            <w:tcBorders>
              <w:top w:val="nil"/>
              <w:left w:val="nil"/>
              <w:bottom w:val="single" w:sz="4" w:space="0" w:color="auto"/>
              <w:right w:val="single" w:sz="4" w:space="0" w:color="auto"/>
            </w:tcBorders>
            <w:shd w:val="clear" w:color="auto" w:fill="auto"/>
            <w:noWrap/>
            <w:vAlign w:val="center"/>
            <w:hideMark/>
          </w:tcPr>
          <w:p w14:paraId="00DC4A4C" w14:textId="77777777" w:rsidR="00FC79EF" w:rsidRPr="00E60DB1" w:rsidRDefault="00FC79EF" w:rsidP="003E4B60">
            <w:pPr>
              <w:pStyle w:val="Tablehead"/>
              <w:rPr>
                <w:ins w:id="847" w:author="Author"/>
              </w:rPr>
            </w:pPr>
            <w:ins w:id="848" w:author="Author">
              <w:r w:rsidRPr="00E60DB1">
                <w:t>dBW/m</w:t>
              </w:r>
              <w:r w:rsidRPr="00E60DB1">
                <w:rPr>
                  <w:vertAlign w:val="superscript"/>
                </w:rPr>
                <w:t>2</w:t>
              </w:r>
              <w:r w:rsidRPr="00E60DB1">
                <w:t>/</w:t>
              </w:r>
              <w:r w:rsidRPr="00E60DB1">
                <w:br/>
                <w:t>4 kHz</w:t>
              </w:r>
            </w:ins>
          </w:p>
        </w:tc>
        <w:tc>
          <w:tcPr>
            <w:tcW w:w="947" w:type="dxa"/>
            <w:tcBorders>
              <w:top w:val="nil"/>
              <w:left w:val="nil"/>
              <w:bottom w:val="single" w:sz="4" w:space="0" w:color="auto"/>
              <w:right w:val="single" w:sz="4" w:space="0" w:color="auto"/>
            </w:tcBorders>
            <w:shd w:val="clear" w:color="auto" w:fill="auto"/>
            <w:noWrap/>
            <w:vAlign w:val="center"/>
            <w:hideMark/>
          </w:tcPr>
          <w:p w14:paraId="1E1B053A" w14:textId="77777777" w:rsidR="00FC79EF" w:rsidRPr="00E60DB1" w:rsidRDefault="00FC79EF" w:rsidP="003E4B60">
            <w:pPr>
              <w:pStyle w:val="Tablehead"/>
              <w:rPr>
                <w:ins w:id="849" w:author="Author"/>
              </w:rPr>
            </w:pPr>
            <w:ins w:id="850" w:author="Author">
              <w:r w:rsidRPr="00E60DB1">
                <w:t>dB</w:t>
              </w:r>
            </w:ins>
          </w:p>
        </w:tc>
      </w:tr>
      <w:tr w:rsidR="00FC79EF" w:rsidRPr="00C2387E" w14:paraId="11F76B43" w14:textId="77777777" w:rsidTr="003E4B60">
        <w:trPr>
          <w:trHeight w:val="300"/>
          <w:jc w:val="center"/>
          <w:ins w:id="851" w:author="Autho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70E06AEF" w14:textId="77777777" w:rsidR="00FC79EF" w:rsidRPr="00E60DB1" w:rsidRDefault="00FC79EF" w:rsidP="003E4B60">
            <w:pPr>
              <w:pStyle w:val="Tabletext"/>
              <w:jc w:val="center"/>
              <w:rPr>
                <w:ins w:id="852" w:author="Author"/>
              </w:rPr>
            </w:pPr>
            <w:ins w:id="853" w:author="Author">
              <w:r w:rsidRPr="00E60DB1">
                <w:t>0</w:t>
              </w:r>
            </w:ins>
          </w:p>
        </w:tc>
        <w:tc>
          <w:tcPr>
            <w:tcW w:w="1071" w:type="dxa"/>
            <w:tcBorders>
              <w:top w:val="nil"/>
              <w:left w:val="nil"/>
              <w:bottom w:val="single" w:sz="4" w:space="0" w:color="auto"/>
              <w:right w:val="single" w:sz="4" w:space="0" w:color="auto"/>
            </w:tcBorders>
            <w:shd w:val="clear" w:color="auto" w:fill="auto"/>
            <w:noWrap/>
            <w:vAlign w:val="bottom"/>
            <w:hideMark/>
          </w:tcPr>
          <w:p w14:paraId="6C734606" w14:textId="77777777" w:rsidR="00FC79EF" w:rsidRPr="00E60DB1" w:rsidRDefault="00FC79EF" w:rsidP="003E4B60">
            <w:pPr>
              <w:pStyle w:val="Tabletext"/>
              <w:jc w:val="center"/>
              <w:rPr>
                <w:ins w:id="854" w:author="Author"/>
              </w:rPr>
            </w:pPr>
            <w:ins w:id="855" w:author="Author">
              <w:r w:rsidRPr="00E60DB1">
                <w:t>66.1</w:t>
              </w:r>
            </w:ins>
          </w:p>
        </w:tc>
        <w:tc>
          <w:tcPr>
            <w:tcW w:w="1072" w:type="dxa"/>
            <w:tcBorders>
              <w:top w:val="nil"/>
              <w:left w:val="nil"/>
              <w:bottom w:val="single" w:sz="4" w:space="0" w:color="auto"/>
              <w:right w:val="single" w:sz="4" w:space="0" w:color="auto"/>
            </w:tcBorders>
            <w:shd w:val="clear" w:color="auto" w:fill="auto"/>
            <w:noWrap/>
            <w:vAlign w:val="bottom"/>
            <w:hideMark/>
          </w:tcPr>
          <w:p w14:paraId="1D524BB1" w14:textId="77777777" w:rsidR="00FC79EF" w:rsidRPr="00E60DB1" w:rsidRDefault="00FC79EF" w:rsidP="003E4B60">
            <w:pPr>
              <w:pStyle w:val="Tabletext"/>
              <w:jc w:val="center"/>
              <w:rPr>
                <w:ins w:id="856" w:author="Author"/>
              </w:rPr>
            </w:pPr>
            <w:ins w:id="857" w:author="Author">
              <w:r w:rsidRPr="00E60DB1">
                <w:t>0</w:t>
              </w:r>
            </w:ins>
          </w:p>
        </w:tc>
        <w:tc>
          <w:tcPr>
            <w:tcW w:w="1071" w:type="dxa"/>
            <w:tcBorders>
              <w:top w:val="nil"/>
              <w:left w:val="nil"/>
              <w:bottom w:val="single" w:sz="4" w:space="0" w:color="auto"/>
              <w:right w:val="single" w:sz="4" w:space="0" w:color="auto"/>
            </w:tcBorders>
            <w:shd w:val="clear" w:color="auto" w:fill="auto"/>
            <w:noWrap/>
            <w:vAlign w:val="bottom"/>
            <w:hideMark/>
          </w:tcPr>
          <w:p w14:paraId="792E9459" w14:textId="77777777" w:rsidR="00FC79EF" w:rsidRPr="00E60DB1" w:rsidRDefault="00FC79EF" w:rsidP="003E4B60">
            <w:pPr>
              <w:pStyle w:val="Tabletext"/>
              <w:jc w:val="center"/>
              <w:rPr>
                <w:ins w:id="858" w:author="Author"/>
              </w:rPr>
            </w:pPr>
            <w:ins w:id="859" w:author="Author">
              <w:r w:rsidRPr="00E60DB1">
                <w:t>8</w:t>
              </w:r>
            </w:ins>
          </w:p>
        </w:tc>
        <w:tc>
          <w:tcPr>
            <w:tcW w:w="1250" w:type="dxa"/>
            <w:tcBorders>
              <w:top w:val="nil"/>
              <w:left w:val="nil"/>
              <w:bottom w:val="single" w:sz="4" w:space="0" w:color="auto"/>
              <w:right w:val="single" w:sz="4" w:space="0" w:color="auto"/>
            </w:tcBorders>
            <w:shd w:val="clear" w:color="auto" w:fill="auto"/>
            <w:noWrap/>
            <w:vAlign w:val="bottom"/>
            <w:hideMark/>
          </w:tcPr>
          <w:p w14:paraId="0AFE0C60" w14:textId="77777777" w:rsidR="00FC79EF" w:rsidRPr="00E60DB1" w:rsidRDefault="00FC79EF" w:rsidP="003E4B60">
            <w:pPr>
              <w:pStyle w:val="Tabletext"/>
              <w:jc w:val="center"/>
              <w:rPr>
                <w:ins w:id="860" w:author="Author"/>
              </w:rPr>
            </w:pPr>
            <w:ins w:id="861" w:author="Author">
              <w:r w:rsidRPr="00E60DB1">
                <w:t>−4.4</w:t>
              </w:r>
            </w:ins>
          </w:p>
        </w:tc>
        <w:tc>
          <w:tcPr>
            <w:tcW w:w="892" w:type="dxa"/>
            <w:tcBorders>
              <w:top w:val="nil"/>
              <w:left w:val="nil"/>
              <w:bottom w:val="single" w:sz="4" w:space="0" w:color="auto"/>
              <w:right w:val="single" w:sz="4" w:space="0" w:color="auto"/>
            </w:tcBorders>
            <w:shd w:val="clear" w:color="auto" w:fill="auto"/>
            <w:noWrap/>
            <w:vAlign w:val="bottom"/>
            <w:hideMark/>
          </w:tcPr>
          <w:p w14:paraId="4F2D8409" w14:textId="77777777" w:rsidR="00FC79EF" w:rsidRPr="00E60DB1" w:rsidRDefault="00FC79EF" w:rsidP="003E4B60">
            <w:pPr>
              <w:pStyle w:val="Tabletext"/>
              <w:jc w:val="center"/>
              <w:rPr>
                <w:ins w:id="862" w:author="Author"/>
              </w:rPr>
            </w:pPr>
            <w:ins w:id="863" w:author="Author">
              <w:r w:rsidRPr="00E60DB1">
                <w:t>2 830</w:t>
              </w:r>
            </w:ins>
          </w:p>
        </w:tc>
        <w:tc>
          <w:tcPr>
            <w:tcW w:w="1071" w:type="dxa"/>
            <w:tcBorders>
              <w:top w:val="nil"/>
              <w:left w:val="nil"/>
              <w:bottom w:val="single" w:sz="4" w:space="0" w:color="auto"/>
              <w:right w:val="single" w:sz="4" w:space="0" w:color="auto"/>
            </w:tcBorders>
            <w:shd w:val="clear" w:color="auto" w:fill="auto"/>
            <w:noWrap/>
            <w:vAlign w:val="bottom"/>
            <w:hideMark/>
          </w:tcPr>
          <w:p w14:paraId="202F19D9" w14:textId="77777777" w:rsidR="00FC79EF" w:rsidRPr="00E60DB1" w:rsidRDefault="00FC79EF" w:rsidP="003E4B60">
            <w:pPr>
              <w:pStyle w:val="Tabletext"/>
              <w:jc w:val="center"/>
              <w:rPr>
                <w:ins w:id="864" w:author="Author"/>
              </w:rPr>
            </w:pPr>
            <w:ins w:id="865" w:author="Author">
              <w:r w:rsidRPr="00E60DB1">
                <w:t>−152.4</w:t>
              </w:r>
            </w:ins>
          </w:p>
        </w:tc>
        <w:tc>
          <w:tcPr>
            <w:tcW w:w="1195" w:type="dxa"/>
            <w:tcBorders>
              <w:top w:val="nil"/>
              <w:left w:val="nil"/>
              <w:bottom w:val="single" w:sz="4" w:space="0" w:color="auto"/>
              <w:right w:val="single" w:sz="4" w:space="0" w:color="auto"/>
            </w:tcBorders>
            <w:shd w:val="clear" w:color="auto" w:fill="auto"/>
            <w:noWrap/>
            <w:vAlign w:val="bottom"/>
            <w:hideMark/>
          </w:tcPr>
          <w:p w14:paraId="49FF65BC" w14:textId="77777777" w:rsidR="00FC79EF" w:rsidRPr="00E60DB1" w:rsidRDefault="00FC79EF" w:rsidP="003E4B60">
            <w:pPr>
              <w:pStyle w:val="Tabletext"/>
              <w:jc w:val="center"/>
              <w:rPr>
                <w:ins w:id="866" w:author="Author"/>
              </w:rPr>
            </w:pPr>
            <w:ins w:id="867" w:author="Author">
              <w:r w:rsidRPr="00E60DB1">
                <w:t>−149.0</w:t>
              </w:r>
            </w:ins>
          </w:p>
        </w:tc>
        <w:tc>
          <w:tcPr>
            <w:tcW w:w="947" w:type="dxa"/>
            <w:tcBorders>
              <w:top w:val="nil"/>
              <w:left w:val="nil"/>
              <w:bottom w:val="single" w:sz="4" w:space="0" w:color="auto"/>
              <w:right w:val="single" w:sz="4" w:space="0" w:color="auto"/>
            </w:tcBorders>
            <w:shd w:val="clear" w:color="auto" w:fill="auto"/>
            <w:noWrap/>
            <w:vAlign w:val="bottom"/>
            <w:hideMark/>
          </w:tcPr>
          <w:p w14:paraId="65EEB735" w14:textId="77777777" w:rsidR="00FC79EF" w:rsidRPr="00E60DB1" w:rsidRDefault="00FC79EF" w:rsidP="003E4B60">
            <w:pPr>
              <w:pStyle w:val="Tabletext"/>
              <w:jc w:val="center"/>
              <w:rPr>
                <w:ins w:id="868" w:author="Author"/>
              </w:rPr>
            </w:pPr>
            <w:ins w:id="869" w:author="Author">
              <w:r w:rsidRPr="00E60DB1">
                <w:t>3.4</w:t>
              </w:r>
            </w:ins>
          </w:p>
        </w:tc>
      </w:tr>
      <w:tr w:rsidR="00FC79EF" w:rsidRPr="00C2387E" w14:paraId="2C572599" w14:textId="77777777" w:rsidTr="003E4B60">
        <w:trPr>
          <w:trHeight w:val="300"/>
          <w:jc w:val="center"/>
          <w:ins w:id="870" w:author="Autho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5BDA983E" w14:textId="77777777" w:rsidR="00FC79EF" w:rsidRPr="00E60DB1" w:rsidRDefault="00FC79EF" w:rsidP="003E4B60">
            <w:pPr>
              <w:pStyle w:val="Tabletext"/>
              <w:jc w:val="center"/>
              <w:rPr>
                <w:ins w:id="871" w:author="Author"/>
              </w:rPr>
            </w:pPr>
            <w:ins w:id="872" w:author="Author">
              <w:r w:rsidRPr="00E60DB1">
                <w:t>10</w:t>
              </w:r>
            </w:ins>
          </w:p>
        </w:tc>
        <w:tc>
          <w:tcPr>
            <w:tcW w:w="1071" w:type="dxa"/>
            <w:tcBorders>
              <w:top w:val="nil"/>
              <w:left w:val="nil"/>
              <w:bottom w:val="single" w:sz="4" w:space="0" w:color="auto"/>
              <w:right w:val="single" w:sz="4" w:space="0" w:color="auto"/>
            </w:tcBorders>
            <w:shd w:val="clear" w:color="auto" w:fill="auto"/>
            <w:noWrap/>
            <w:vAlign w:val="bottom"/>
            <w:hideMark/>
          </w:tcPr>
          <w:p w14:paraId="6C0F777C" w14:textId="77777777" w:rsidR="00FC79EF" w:rsidRPr="00E60DB1" w:rsidRDefault="00FC79EF" w:rsidP="003E4B60">
            <w:pPr>
              <w:pStyle w:val="Tabletext"/>
              <w:jc w:val="center"/>
              <w:rPr>
                <w:ins w:id="873" w:author="Author"/>
              </w:rPr>
            </w:pPr>
            <w:ins w:id="874" w:author="Author">
              <w:r w:rsidRPr="00E60DB1">
                <w:t>64.2</w:t>
              </w:r>
            </w:ins>
          </w:p>
        </w:tc>
        <w:tc>
          <w:tcPr>
            <w:tcW w:w="1072" w:type="dxa"/>
            <w:tcBorders>
              <w:top w:val="nil"/>
              <w:left w:val="nil"/>
              <w:bottom w:val="single" w:sz="4" w:space="0" w:color="auto"/>
              <w:right w:val="single" w:sz="4" w:space="0" w:color="auto"/>
            </w:tcBorders>
            <w:shd w:val="clear" w:color="auto" w:fill="auto"/>
            <w:noWrap/>
            <w:vAlign w:val="bottom"/>
            <w:hideMark/>
          </w:tcPr>
          <w:p w14:paraId="2867BEA5" w14:textId="77777777" w:rsidR="00FC79EF" w:rsidRPr="00E60DB1" w:rsidRDefault="00FC79EF" w:rsidP="003E4B60">
            <w:pPr>
              <w:pStyle w:val="Tabletext"/>
              <w:jc w:val="center"/>
              <w:rPr>
                <w:ins w:id="875" w:author="Author"/>
              </w:rPr>
            </w:pPr>
            <w:ins w:id="876" w:author="Author">
              <w:r w:rsidRPr="00E60DB1">
                <w:t>1.9</w:t>
              </w:r>
            </w:ins>
          </w:p>
        </w:tc>
        <w:tc>
          <w:tcPr>
            <w:tcW w:w="1071" w:type="dxa"/>
            <w:tcBorders>
              <w:top w:val="nil"/>
              <w:left w:val="nil"/>
              <w:bottom w:val="single" w:sz="4" w:space="0" w:color="auto"/>
              <w:right w:val="single" w:sz="4" w:space="0" w:color="auto"/>
            </w:tcBorders>
            <w:shd w:val="clear" w:color="auto" w:fill="auto"/>
            <w:noWrap/>
            <w:vAlign w:val="bottom"/>
            <w:hideMark/>
          </w:tcPr>
          <w:p w14:paraId="2F097751" w14:textId="77777777" w:rsidR="00FC79EF" w:rsidRPr="00E60DB1" w:rsidRDefault="00FC79EF" w:rsidP="003E4B60">
            <w:pPr>
              <w:pStyle w:val="Tabletext"/>
              <w:jc w:val="center"/>
              <w:rPr>
                <w:ins w:id="877" w:author="Author"/>
              </w:rPr>
            </w:pPr>
            <w:ins w:id="878" w:author="Author">
              <w:r w:rsidRPr="00E60DB1">
                <w:t>8</w:t>
              </w:r>
            </w:ins>
          </w:p>
        </w:tc>
        <w:tc>
          <w:tcPr>
            <w:tcW w:w="1250" w:type="dxa"/>
            <w:tcBorders>
              <w:top w:val="nil"/>
              <w:left w:val="nil"/>
              <w:bottom w:val="single" w:sz="4" w:space="0" w:color="auto"/>
              <w:right w:val="single" w:sz="4" w:space="0" w:color="auto"/>
            </w:tcBorders>
            <w:shd w:val="clear" w:color="auto" w:fill="auto"/>
            <w:noWrap/>
            <w:vAlign w:val="bottom"/>
            <w:hideMark/>
          </w:tcPr>
          <w:p w14:paraId="19331AD2" w14:textId="77777777" w:rsidR="00FC79EF" w:rsidRPr="00E60DB1" w:rsidRDefault="00FC79EF" w:rsidP="003E4B60">
            <w:pPr>
              <w:pStyle w:val="Tabletext"/>
              <w:jc w:val="center"/>
              <w:rPr>
                <w:ins w:id="879" w:author="Author"/>
              </w:rPr>
            </w:pPr>
            <w:ins w:id="880" w:author="Author">
              <w:r w:rsidRPr="00E60DB1">
                <w:t>−4.4</w:t>
              </w:r>
            </w:ins>
          </w:p>
        </w:tc>
        <w:tc>
          <w:tcPr>
            <w:tcW w:w="892" w:type="dxa"/>
            <w:tcBorders>
              <w:top w:val="nil"/>
              <w:left w:val="nil"/>
              <w:bottom w:val="single" w:sz="4" w:space="0" w:color="auto"/>
              <w:right w:val="single" w:sz="4" w:space="0" w:color="auto"/>
            </w:tcBorders>
            <w:shd w:val="clear" w:color="auto" w:fill="auto"/>
            <w:noWrap/>
            <w:vAlign w:val="bottom"/>
            <w:hideMark/>
          </w:tcPr>
          <w:p w14:paraId="5898AD33" w14:textId="77777777" w:rsidR="00FC79EF" w:rsidRPr="00E60DB1" w:rsidRDefault="00FC79EF" w:rsidP="003E4B60">
            <w:pPr>
              <w:pStyle w:val="Tabletext"/>
              <w:jc w:val="center"/>
              <w:rPr>
                <w:ins w:id="881" w:author="Author"/>
              </w:rPr>
            </w:pPr>
            <w:ins w:id="882" w:author="Author">
              <w:r w:rsidRPr="00E60DB1">
                <w:t>1 932</w:t>
              </w:r>
            </w:ins>
          </w:p>
        </w:tc>
        <w:tc>
          <w:tcPr>
            <w:tcW w:w="1071" w:type="dxa"/>
            <w:tcBorders>
              <w:top w:val="nil"/>
              <w:left w:val="nil"/>
              <w:bottom w:val="single" w:sz="4" w:space="0" w:color="auto"/>
              <w:right w:val="single" w:sz="4" w:space="0" w:color="auto"/>
            </w:tcBorders>
            <w:shd w:val="clear" w:color="auto" w:fill="auto"/>
            <w:noWrap/>
            <w:vAlign w:val="bottom"/>
            <w:hideMark/>
          </w:tcPr>
          <w:p w14:paraId="74395F3B" w14:textId="77777777" w:rsidR="00FC79EF" w:rsidRPr="00E60DB1" w:rsidRDefault="00FC79EF" w:rsidP="003E4B60">
            <w:pPr>
              <w:pStyle w:val="Tabletext"/>
              <w:jc w:val="center"/>
              <w:rPr>
                <w:ins w:id="883" w:author="Author"/>
              </w:rPr>
            </w:pPr>
            <w:ins w:id="884" w:author="Author">
              <w:r w:rsidRPr="00E60DB1">
                <w:t>−149.1</w:t>
              </w:r>
            </w:ins>
          </w:p>
        </w:tc>
        <w:tc>
          <w:tcPr>
            <w:tcW w:w="1195" w:type="dxa"/>
            <w:tcBorders>
              <w:top w:val="nil"/>
              <w:left w:val="nil"/>
              <w:bottom w:val="single" w:sz="4" w:space="0" w:color="auto"/>
              <w:right w:val="single" w:sz="4" w:space="0" w:color="auto"/>
            </w:tcBorders>
            <w:shd w:val="clear" w:color="auto" w:fill="auto"/>
            <w:noWrap/>
            <w:vAlign w:val="bottom"/>
            <w:hideMark/>
          </w:tcPr>
          <w:p w14:paraId="5807553D" w14:textId="77777777" w:rsidR="00FC79EF" w:rsidRPr="00E60DB1" w:rsidRDefault="00FC79EF" w:rsidP="003E4B60">
            <w:pPr>
              <w:pStyle w:val="Tabletext"/>
              <w:jc w:val="center"/>
              <w:rPr>
                <w:ins w:id="885" w:author="Author"/>
              </w:rPr>
            </w:pPr>
            <w:ins w:id="886" w:author="Author">
              <w:r w:rsidRPr="00E60DB1">
                <w:t>−147.4</w:t>
              </w:r>
            </w:ins>
          </w:p>
        </w:tc>
        <w:tc>
          <w:tcPr>
            <w:tcW w:w="947" w:type="dxa"/>
            <w:tcBorders>
              <w:top w:val="nil"/>
              <w:left w:val="nil"/>
              <w:bottom w:val="single" w:sz="4" w:space="0" w:color="auto"/>
              <w:right w:val="single" w:sz="4" w:space="0" w:color="auto"/>
            </w:tcBorders>
            <w:shd w:val="clear" w:color="auto" w:fill="auto"/>
            <w:noWrap/>
            <w:vAlign w:val="bottom"/>
            <w:hideMark/>
          </w:tcPr>
          <w:p w14:paraId="2C5DFA46" w14:textId="77777777" w:rsidR="00FC79EF" w:rsidRPr="00E60DB1" w:rsidRDefault="00FC79EF" w:rsidP="003E4B60">
            <w:pPr>
              <w:pStyle w:val="Tabletext"/>
              <w:jc w:val="center"/>
              <w:rPr>
                <w:ins w:id="887" w:author="Author"/>
              </w:rPr>
            </w:pPr>
            <w:ins w:id="888" w:author="Author">
              <w:r w:rsidRPr="00E60DB1">
                <w:t>1.7</w:t>
              </w:r>
            </w:ins>
          </w:p>
        </w:tc>
      </w:tr>
      <w:tr w:rsidR="00FC79EF" w:rsidRPr="00C2387E" w14:paraId="1BB3ADD7" w14:textId="77777777" w:rsidTr="003E4B60">
        <w:trPr>
          <w:trHeight w:val="300"/>
          <w:jc w:val="center"/>
          <w:ins w:id="889" w:author="Autho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264A3414" w14:textId="77777777" w:rsidR="00FC79EF" w:rsidRPr="00E60DB1" w:rsidRDefault="00FC79EF" w:rsidP="003E4B60">
            <w:pPr>
              <w:pStyle w:val="Tabletext"/>
              <w:jc w:val="center"/>
              <w:rPr>
                <w:ins w:id="890" w:author="Author"/>
              </w:rPr>
            </w:pPr>
            <w:ins w:id="891" w:author="Author">
              <w:r w:rsidRPr="00E60DB1">
                <w:t>20</w:t>
              </w:r>
            </w:ins>
          </w:p>
        </w:tc>
        <w:tc>
          <w:tcPr>
            <w:tcW w:w="1071" w:type="dxa"/>
            <w:tcBorders>
              <w:top w:val="nil"/>
              <w:left w:val="nil"/>
              <w:bottom w:val="single" w:sz="4" w:space="0" w:color="auto"/>
              <w:right w:val="single" w:sz="4" w:space="0" w:color="auto"/>
            </w:tcBorders>
            <w:shd w:val="clear" w:color="auto" w:fill="auto"/>
            <w:noWrap/>
            <w:vAlign w:val="bottom"/>
            <w:hideMark/>
          </w:tcPr>
          <w:p w14:paraId="07BCA069" w14:textId="77777777" w:rsidR="00FC79EF" w:rsidRPr="00E60DB1" w:rsidRDefault="00FC79EF" w:rsidP="003E4B60">
            <w:pPr>
              <w:pStyle w:val="Tabletext"/>
              <w:jc w:val="center"/>
              <w:rPr>
                <w:ins w:id="892" w:author="Author"/>
              </w:rPr>
            </w:pPr>
            <w:ins w:id="893" w:author="Author">
              <w:r w:rsidRPr="00E60DB1">
                <w:t>59.2</w:t>
              </w:r>
            </w:ins>
          </w:p>
        </w:tc>
        <w:tc>
          <w:tcPr>
            <w:tcW w:w="1072" w:type="dxa"/>
            <w:tcBorders>
              <w:top w:val="nil"/>
              <w:left w:val="nil"/>
              <w:bottom w:val="single" w:sz="4" w:space="0" w:color="auto"/>
              <w:right w:val="single" w:sz="4" w:space="0" w:color="auto"/>
            </w:tcBorders>
            <w:shd w:val="clear" w:color="auto" w:fill="auto"/>
            <w:noWrap/>
            <w:vAlign w:val="bottom"/>
            <w:hideMark/>
          </w:tcPr>
          <w:p w14:paraId="6A629803" w14:textId="77777777" w:rsidR="00FC79EF" w:rsidRPr="00E60DB1" w:rsidRDefault="00FC79EF" w:rsidP="003E4B60">
            <w:pPr>
              <w:pStyle w:val="Tabletext"/>
              <w:jc w:val="center"/>
              <w:rPr>
                <w:ins w:id="894" w:author="Author"/>
              </w:rPr>
            </w:pPr>
            <w:ins w:id="895" w:author="Author">
              <w:r w:rsidRPr="00E60DB1">
                <w:t>6.9</w:t>
              </w:r>
            </w:ins>
          </w:p>
        </w:tc>
        <w:tc>
          <w:tcPr>
            <w:tcW w:w="1071" w:type="dxa"/>
            <w:tcBorders>
              <w:top w:val="nil"/>
              <w:left w:val="nil"/>
              <w:bottom w:val="single" w:sz="4" w:space="0" w:color="auto"/>
              <w:right w:val="single" w:sz="4" w:space="0" w:color="auto"/>
            </w:tcBorders>
            <w:shd w:val="clear" w:color="auto" w:fill="auto"/>
            <w:noWrap/>
            <w:vAlign w:val="bottom"/>
            <w:hideMark/>
          </w:tcPr>
          <w:p w14:paraId="636E89F2" w14:textId="77777777" w:rsidR="00FC79EF" w:rsidRPr="00E60DB1" w:rsidRDefault="00FC79EF" w:rsidP="003E4B60">
            <w:pPr>
              <w:pStyle w:val="Tabletext"/>
              <w:jc w:val="center"/>
              <w:rPr>
                <w:ins w:id="896" w:author="Author"/>
              </w:rPr>
            </w:pPr>
            <w:ins w:id="897" w:author="Author">
              <w:r w:rsidRPr="00E60DB1">
                <w:t>8</w:t>
              </w:r>
            </w:ins>
          </w:p>
        </w:tc>
        <w:tc>
          <w:tcPr>
            <w:tcW w:w="1250" w:type="dxa"/>
            <w:tcBorders>
              <w:top w:val="nil"/>
              <w:left w:val="nil"/>
              <w:bottom w:val="single" w:sz="4" w:space="0" w:color="auto"/>
              <w:right w:val="single" w:sz="4" w:space="0" w:color="auto"/>
            </w:tcBorders>
            <w:shd w:val="clear" w:color="auto" w:fill="auto"/>
            <w:noWrap/>
            <w:vAlign w:val="bottom"/>
            <w:hideMark/>
          </w:tcPr>
          <w:p w14:paraId="22AF0778" w14:textId="77777777" w:rsidR="00FC79EF" w:rsidRPr="00E60DB1" w:rsidRDefault="00FC79EF" w:rsidP="003E4B60">
            <w:pPr>
              <w:pStyle w:val="Tabletext"/>
              <w:jc w:val="center"/>
              <w:rPr>
                <w:ins w:id="898" w:author="Author"/>
              </w:rPr>
            </w:pPr>
            <w:ins w:id="899" w:author="Author">
              <w:r w:rsidRPr="00E60DB1">
                <w:t>−4.4</w:t>
              </w:r>
            </w:ins>
          </w:p>
        </w:tc>
        <w:tc>
          <w:tcPr>
            <w:tcW w:w="892" w:type="dxa"/>
            <w:tcBorders>
              <w:top w:val="nil"/>
              <w:left w:val="nil"/>
              <w:bottom w:val="single" w:sz="4" w:space="0" w:color="auto"/>
              <w:right w:val="single" w:sz="4" w:space="0" w:color="auto"/>
            </w:tcBorders>
            <w:shd w:val="clear" w:color="auto" w:fill="auto"/>
            <w:noWrap/>
            <w:vAlign w:val="bottom"/>
            <w:hideMark/>
          </w:tcPr>
          <w:p w14:paraId="2FBE586B" w14:textId="77777777" w:rsidR="00FC79EF" w:rsidRPr="00E60DB1" w:rsidRDefault="00FC79EF" w:rsidP="003E4B60">
            <w:pPr>
              <w:pStyle w:val="Tabletext"/>
              <w:jc w:val="center"/>
              <w:rPr>
                <w:ins w:id="900" w:author="Author"/>
              </w:rPr>
            </w:pPr>
            <w:ins w:id="901" w:author="Author">
              <w:r w:rsidRPr="00E60DB1">
                <w:t>1 392</w:t>
              </w:r>
            </w:ins>
          </w:p>
        </w:tc>
        <w:tc>
          <w:tcPr>
            <w:tcW w:w="1071" w:type="dxa"/>
            <w:tcBorders>
              <w:top w:val="nil"/>
              <w:left w:val="nil"/>
              <w:bottom w:val="single" w:sz="4" w:space="0" w:color="auto"/>
              <w:right w:val="single" w:sz="4" w:space="0" w:color="auto"/>
            </w:tcBorders>
            <w:shd w:val="clear" w:color="auto" w:fill="auto"/>
            <w:noWrap/>
            <w:vAlign w:val="bottom"/>
            <w:hideMark/>
          </w:tcPr>
          <w:p w14:paraId="3452C1D6" w14:textId="77777777" w:rsidR="00FC79EF" w:rsidRPr="00E60DB1" w:rsidRDefault="00FC79EF" w:rsidP="003E4B60">
            <w:pPr>
              <w:pStyle w:val="Tabletext"/>
              <w:jc w:val="center"/>
              <w:rPr>
                <w:ins w:id="902" w:author="Author"/>
              </w:rPr>
            </w:pPr>
            <w:ins w:id="903" w:author="Author">
              <w:r w:rsidRPr="00E60DB1">
                <w:t>−146.2</w:t>
              </w:r>
            </w:ins>
          </w:p>
        </w:tc>
        <w:tc>
          <w:tcPr>
            <w:tcW w:w="1195" w:type="dxa"/>
            <w:tcBorders>
              <w:top w:val="nil"/>
              <w:left w:val="nil"/>
              <w:bottom w:val="single" w:sz="4" w:space="0" w:color="auto"/>
              <w:right w:val="single" w:sz="4" w:space="0" w:color="auto"/>
            </w:tcBorders>
            <w:shd w:val="clear" w:color="auto" w:fill="auto"/>
            <w:noWrap/>
            <w:vAlign w:val="bottom"/>
            <w:hideMark/>
          </w:tcPr>
          <w:p w14:paraId="65E2F4B9" w14:textId="77777777" w:rsidR="00FC79EF" w:rsidRPr="00E60DB1" w:rsidRDefault="00FC79EF" w:rsidP="003E4B60">
            <w:pPr>
              <w:pStyle w:val="Tabletext"/>
              <w:jc w:val="center"/>
              <w:rPr>
                <w:ins w:id="904" w:author="Author"/>
              </w:rPr>
            </w:pPr>
            <w:ins w:id="905" w:author="Author">
              <w:r w:rsidRPr="00E60DB1">
                <w:t>−145.8</w:t>
              </w:r>
            </w:ins>
          </w:p>
        </w:tc>
        <w:tc>
          <w:tcPr>
            <w:tcW w:w="947" w:type="dxa"/>
            <w:tcBorders>
              <w:top w:val="nil"/>
              <w:left w:val="nil"/>
              <w:bottom w:val="single" w:sz="4" w:space="0" w:color="auto"/>
              <w:right w:val="single" w:sz="4" w:space="0" w:color="auto"/>
            </w:tcBorders>
            <w:shd w:val="clear" w:color="auto" w:fill="auto"/>
            <w:noWrap/>
            <w:vAlign w:val="bottom"/>
            <w:hideMark/>
          </w:tcPr>
          <w:p w14:paraId="4ED35012" w14:textId="77777777" w:rsidR="00FC79EF" w:rsidRPr="00E60DB1" w:rsidRDefault="00FC79EF" w:rsidP="003E4B60">
            <w:pPr>
              <w:pStyle w:val="Tabletext"/>
              <w:jc w:val="center"/>
              <w:rPr>
                <w:ins w:id="906" w:author="Author"/>
              </w:rPr>
            </w:pPr>
            <w:ins w:id="907" w:author="Author">
              <w:r w:rsidRPr="00E60DB1">
                <w:t>0.4</w:t>
              </w:r>
            </w:ins>
          </w:p>
        </w:tc>
      </w:tr>
      <w:tr w:rsidR="00FC79EF" w:rsidRPr="00C2387E" w14:paraId="1512840E" w14:textId="77777777" w:rsidTr="003E4B60">
        <w:trPr>
          <w:trHeight w:val="300"/>
          <w:jc w:val="center"/>
          <w:ins w:id="908" w:author="Autho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5720C8C7" w14:textId="77777777" w:rsidR="00FC79EF" w:rsidRPr="00E60DB1" w:rsidRDefault="00FC79EF" w:rsidP="003E4B60">
            <w:pPr>
              <w:pStyle w:val="Tabletext"/>
              <w:jc w:val="center"/>
              <w:rPr>
                <w:ins w:id="909" w:author="Author"/>
              </w:rPr>
            </w:pPr>
            <w:ins w:id="910" w:author="Author">
              <w:r w:rsidRPr="00E60DB1">
                <w:t>30</w:t>
              </w:r>
            </w:ins>
          </w:p>
        </w:tc>
        <w:tc>
          <w:tcPr>
            <w:tcW w:w="1071" w:type="dxa"/>
            <w:tcBorders>
              <w:top w:val="nil"/>
              <w:left w:val="nil"/>
              <w:bottom w:val="single" w:sz="4" w:space="0" w:color="auto"/>
              <w:right w:val="single" w:sz="4" w:space="0" w:color="auto"/>
            </w:tcBorders>
            <w:shd w:val="clear" w:color="auto" w:fill="auto"/>
            <w:noWrap/>
            <w:vAlign w:val="bottom"/>
            <w:hideMark/>
          </w:tcPr>
          <w:p w14:paraId="1FC35290" w14:textId="77777777" w:rsidR="00FC79EF" w:rsidRPr="00E60DB1" w:rsidRDefault="00FC79EF" w:rsidP="003E4B60">
            <w:pPr>
              <w:pStyle w:val="Tabletext"/>
              <w:jc w:val="center"/>
              <w:rPr>
                <w:ins w:id="911" w:author="Author"/>
              </w:rPr>
            </w:pPr>
            <w:ins w:id="912" w:author="Author">
              <w:r w:rsidRPr="00E60DB1">
                <w:t>52.3</w:t>
              </w:r>
            </w:ins>
          </w:p>
        </w:tc>
        <w:tc>
          <w:tcPr>
            <w:tcW w:w="1072" w:type="dxa"/>
            <w:tcBorders>
              <w:top w:val="nil"/>
              <w:left w:val="nil"/>
              <w:bottom w:val="single" w:sz="4" w:space="0" w:color="auto"/>
              <w:right w:val="single" w:sz="4" w:space="0" w:color="auto"/>
            </w:tcBorders>
            <w:shd w:val="clear" w:color="auto" w:fill="auto"/>
            <w:noWrap/>
            <w:vAlign w:val="bottom"/>
            <w:hideMark/>
          </w:tcPr>
          <w:p w14:paraId="234310BE" w14:textId="77777777" w:rsidR="00FC79EF" w:rsidRPr="00E60DB1" w:rsidRDefault="00FC79EF" w:rsidP="003E4B60">
            <w:pPr>
              <w:pStyle w:val="Tabletext"/>
              <w:jc w:val="center"/>
              <w:rPr>
                <w:ins w:id="913" w:author="Author"/>
              </w:rPr>
            </w:pPr>
            <w:ins w:id="914" w:author="Author">
              <w:r w:rsidRPr="00E60DB1">
                <w:t>13.8</w:t>
              </w:r>
            </w:ins>
          </w:p>
        </w:tc>
        <w:tc>
          <w:tcPr>
            <w:tcW w:w="1071" w:type="dxa"/>
            <w:tcBorders>
              <w:top w:val="nil"/>
              <w:left w:val="nil"/>
              <w:bottom w:val="single" w:sz="4" w:space="0" w:color="auto"/>
              <w:right w:val="single" w:sz="4" w:space="0" w:color="auto"/>
            </w:tcBorders>
            <w:shd w:val="clear" w:color="auto" w:fill="auto"/>
            <w:noWrap/>
            <w:vAlign w:val="bottom"/>
            <w:hideMark/>
          </w:tcPr>
          <w:p w14:paraId="5EE605DD" w14:textId="77777777" w:rsidR="00FC79EF" w:rsidRPr="00E60DB1" w:rsidRDefault="00FC79EF" w:rsidP="003E4B60">
            <w:pPr>
              <w:pStyle w:val="Tabletext"/>
              <w:jc w:val="center"/>
              <w:rPr>
                <w:ins w:id="915" w:author="Author"/>
              </w:rPr>
            </w:pPr>
            <w:ins w:id="916" w:author="Author">
              <w:r w:rsidRPr="00E60DB1">
                <w:t>7.8</w:t>
              </w:r>
            </w:ins>
          </w:p>
        </w:tc>
        <w:tc>
          <w:tcPr>
            <w:tcW w:w="1250" w:type="dxa"/>
            <w:tcBorders>
              <w:top w:val="nil"/>
              <w:left w:val="nil"/>
              <w:bottom w:val="single" w:sz="4" w:space="0" w:color="auto"/>
              <w:right w:val="single" w:sz="4" w:space="0" w:color="auto"/>
            </w:tcBorders>
            <w:shd w:val="clear" w:color="auto" w:fill="auto"/>
            <w:noWrap/>
            <w:vAlign w:val="bottom"/>
            <w:hideMark/>
          </w:tcPr>
          <w:p w14:paraId="397BDC02" w14:textId="77777777" w:rsidR="00FC79EF" w:rsidRPr="00E60DB1" w:rsidRDefault="00FC79EF" w:rsidP="003E4B60">
            <w:pPr>
              <w:pStyle w:val="Tabletext"/>
              <w:jc w:val="center"/>
              <w:rPr>
                <w:ins w:id="917" w:author="Author"/>
              </w:rPr>
            </w:pPr>
            <w:ins w:id="918" w:author="Author">
              <w:r w:rsidRPr="00E60DB1">
                <w:t>−4.6</w:t>
              </w:r>
            </w:ins>
          </w:p>
        </w:tc>
        <w:tc>
          <w:tcPr>
            <w:tcW w:w="892" w:type="dxa"/>
            <w:tcBorders>
              <w:top w:val="nil"/>
              <w:left w:val="nil"/>
              <w:bottom w:val="single" w:sz="4" w:space="0" w:color="auto"/>
              <w:right w:val="single" w:sz="4" w:space="0" w:color="auto"/>
            </w:tcBorders>
            <w:shd w:val="clear" w:color="auto" w:fill="auto"/>
            <w:noWrap/>
            <w:vAlign w:val="bottom"/>
            <w:hideMark/>
          </w:tcPr>
          <w:p w14:paraId="5FB401B5" w14:textId="77777777" w:rsidR="00FC79EF" w:rsidRPr="00E60DB1" w:rsidRDefault="00FC79EF" w:rsidP="003E4B60">
            <w:pPr>
              <w:pStyle w:val="Tabletext"/>
              <w:jc w:val="center"/>
              <w:rPr>
                <w:ins w:id="919" w:author="Author"/>
              </w:rPr>
            </w:pPr>
            <w:ins w:id="920" w:author="Author">
              <w:r w:rsidRPr="00E60DB1">
                <w:t>1 075</w:t>
              </w:r>
            </w:ins>
          </w:p>
        </w:tc>
        <w:tc>
          <w:tcPr>
            <w:tcW w:w="1071" w:type="dxa"/>
            <w:tcBorders>
              <w:top w:val="nil"/>
              <w:left w:val="nil"/>
              <w:bottom w:val="single" w:sz="4" w:space="0" w:color="auto"/>
              <w:right w:val="single" w:sz="4" w:space="0" w:color="auto"/>
            </w:tcBorders>
            <w:shd w:val="clear" w:color="auto" w:fill="auto"/>
            <w:noWrap/>
            <w:vAlign w:val="bottom"/>
            <w:hideMark/>
          </w:tcPr>
          <w:p w14:paraId="17B25373" w14:textId="77777777" w:rsidR="00FC79EF" w:rsidRPr="00E60DB1" w:rsidRDefault="00FC79EF" w:rsidP="003E4B60">
            <w:pPr>
              <w:pStyle w:val="Tabletext"/>
              <w:jc w:val="center"/>
              <w:rPr>
                <w:ins w:id="921" w:author="Author"/>
              </w:rPr>
            </w:pPr>
            <w:ins w:id="922" w:author="Author">
              <w:r w:rsidRPr="00E60DB1">
                <w:t>−144.2</w:t>
              </w:r>
            </w:ins>
          </w:p>
        </w:tc>
        <w:tc>
          <w:tcPr>
            <w:tcW w:w="1195" w:type="dxa"/>
            <w:tcBorders>
              <w:top w:val="nil"/>
              <w:left w:val="nil"/>
              <w:bottom w:val="single" w:sz="4" w:space="0" w:color="auto"/>
              <w:right w:val="single" w:sz="4" w:space="0" w:color="auto"/>
            </w:tcBorders>
            <w:shd w:val="clear" w:color="auto" w:fill="auto"/>
            <w:noWrap/>
            <w:vAlign w:val="bottom"/>
            <w:hideMark/>
          </w:tcPr>
          <w:p w14:paraId="2F381C53" w14:textId="77777777" w:rsidR="00FC79EF" w:rsidRPr="00E60DB1" w:rsidRDefault="00FC79EF" w:rsidP="003E4B60">
            <w:pPr>
              <w:pStyle w:val="Tabletext"/>
              <w:jc w:val="center"/>
              <w:rPr>
                <w:ins w:id="923" w:author="Author"/>
              </w:rPr>
            </w:pPr>
            <w:ins w:id="924" w:author="Author">
              <w:r w:rsidRPr="00E60DB1">
                <w:t>−144.2</w:t>
              </w:r>
            </w:ins>
          </w:p>
        </w:tc>
        <w:tc>
          <w:tcPr>
            <w:tcW w:w="947" w:type="dxa"/>
            <w:tcBorders>
              <w:top w:val="nil"/>
              <w:left w:val="nil"/>
              <w:bottom w:val="single" w:sz="4" w:space="0" w:color="auto"/>
              <w:right w:val="single" w:sz="4" w:space="0" w:color="auto"/>
            </w:tcBorders>
            <w:shd w:val="clear" w:color="auto" w:fill="auto"/>
            <w:noWrap/>
            <w:vAlign w:val="bottom"/>
            <w:hideMark/>
          </w:tcPr>
          <w:p w14:paraId="16A362D0" w14:textId="77777777" w:rsidR="00FC79EF" w:rsidRPr="00E60DB1" w:rsidRDefault="00FC79EF" w:rsidP="003E4B60">
            <w:pPr>
              <w:pStyle w:val="Tabletext"/>
              <w:jc w:val="center"/>
              <w:rPr>
                <w:ins w:id="925" w:author="Author"/>
              </w:rPr>
            </w:pPr>
            <w:ins w:id="926" w:author="Author">
              <w:r w:rsidRPr="00E60DB1">
                <w:t>0.0</w:t>
              </w:r>
            </w:ins>
          </w:p>
        </w:tc>
      </w:tr>
      <w:tr w:rsidR="00FC79EF" w:rsidRPr="00C2387E" w14:paraId="2DDC71A2" w14:textId="77777777" w:rsidTr="003E4B60">
        <w:trPr>
          <w:trHeight w:val="300"/>
          <w:jc w:val="center"/>
          <w:ins w:id="927" w:author="Autho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0260D34C" w14:textId="77777777" w:rsidR="00FC79EF" w:rsidRPr="00E60DB1" w:rsidRDefault="00FC79EF" w:rsidP="003E4B60">
            <w:pPr>
              <w:pStyle w:val="Tabletext"/>
              <w:jc w:val="center"/>
              <w:rPr>
                <w:ins w:id="928" w:author="Author"/>
              </w:rPr>
            </w:pPr>
            <w:ins w:id="929" w:author="Author">
              <w:r w:rsidRPr="00E60DB1">
                <w:t>40</w:t>
              </w:r>
            </w:ins>
          </w:p>
        </w:tc>
        <w:tc>
          <w:tcPr>
            <w:tcW w:w="1071" w:type="dxa"/>
            <w:tcBorders>
              <w:top w:val="nil"/>
              <w:left w:val="nil"/>
              <w:bottom w:val="single" w:sz="4" w:space="0" w:color="auto"/>
              <w:right w:val="single" w:sz="4" w:space="0" w:color="auto"/>
            </w:tcBorders>
            <w:shd w:val="clear" w:color="auto" w:fill="auto"/>
            <w:noWrap/>
            <w:vAlign w:val="bottom"/>
            <w:hideMark/>
          </w:tcPr>
          <w:p w14:paraId="5796C5A7" w14:textId="77777777" w:rsidR="00FC79EF" w:rsidRPr="00E60DB1" w:rsidRDefault="00FC79EF" w:rsidP="003E4B60">
            <w:pPr>
              <w:pStyle w:val="Tabletext"/>
              <w:jc w:val="center"/>
              <w:rPr>
                <w:ins w:id="930" w:author="Author"/>
              </w:rPr>
            </w:pPr>
            <w:ins w:id="931" w:author="Author">
              <w:r w:rsidRPr="00E60DB1">
                <w:t>44.4</w:t>
              </w:r>
            </w:ins>
          </w:p>
        </w:tc>
        <w:tc>
          <w:tcPr>
            <w:tcW w:w="1072" w:type="dxa"/>
            <w:tcBorders>
              <w:top w:val="nil"/>
              <w:left w:val="nil"/>
              <w:bottom w:val="single" w:sz="4" w:space="0" w:color="auto"/>
              <w:right w:val="single" w:sz="4" w:space="0" w:color="auto"/>
            </w:tcBorders>
            <w:shd w:val="clear" w:color="auto" w:fill="auto"/>
            <w:noWrap/>
            <w:vAlign w:val="bottom"/>
            <w:hideMark/>
          </w:tcPr>
          <w:p w14:paraId="4E29769B" w14:textId="77777777" w:rsidR="00FC79EF" w:rsidRPr="00E60DB1" w:rsidRDefault="00FC79EF" w:rsidP="003E4B60">
            <w:pPr>
              <w:pStyle w:val="Tabletext"/>
              <w:jc w:val="center"/>
              <w:rPr>
                <w:ins w:id="932" w:author="Author"/>
              </w:rPr>
            </w:pPr>
            <w:ins w:id="933" w:author="Author">
              <w:r w:rsidRPr="00E60DB1">
                <w:t>21.7</w:t>
              </w:r>
            </w:ins>
          </w:p>
        </w:tc>
        <w:tc>
          <w:tcPr>
            <w:tcW w:w="1071" w:type="dxa"/>
            <w:tcBorders>
              <w:top w:val="nil"/>
              <w:left w:val="nil"/>
              <w:bottom w:val="single" w:sz="4" w:space="0" w:color="auto"/>
              <w:right w:val="single" w:sz="4" w:space="0" w:color="auto"/>
            </w:tcBorders>
            <w:shd w:val="clear" w:color="auto" w:fill="auto"/>
            <w:noWrap/>
            <w:vAlign w:val="bottom"/>
            <w:hideMark/>
          </w:tcPr>
          <w:p w14:paraId="27B7E81C" w14:textId="77777777" w:rsidR="00FC79EF" w:rsidRPr="00E60DB1" w:rsidRDefault="00FC79EF" w:rsidP="003E4B60">
            <w:pPr>
              <w:pStyle w:val="Tabletext"/>
              <w:jc w:val="center"/>
              <w:rPr>
                <w:ins w:id="934" w:author="Author"/>
              </w:rPr>
            </w:pPr>
            <w:ins w:id="935" w:author="Author">
              <w:r w:rsidRPr="00E60DB1">
                <w:t>6.9</w:t>
              </w:r>
            </w:ins>
          </w:p>
        </w:tc>
        <w:tc>
          <w:tcPr>
            <w:tcW w:w="1250" w:type="dxa"/>
            <w:tcBorders>
              <w:top w:val="nil"/>
              <w:left w:val="nil"/>
              <w:bottom w:val="single" w:sz="4" w:space="0" w:color="auto"/>
              <w:right w:val="single" w:sz="4" w:space="0" w:color="auto"/>
            </w:tcBorders>
            <w:shd w:val="clear" w:color="auto" w:fill="auto"/>
            <w:noWrap/>
            <w:vAlign w:val="bottom"/>
            <w:hideMark/>
          </w:tcPr>
          <w:p w14:paraId="55503ECE" w14:textId="77777777" w:rsidR="00FC79EF" w:rsidRPr="00E60DB1" w:rsidRDefault="00FC79EF" w:rsidP="003E4B60">
            <w:pPr>
              <w:pStyle w:val="Tabletext"/>
              <w:jc w:val="center"/>
              <w:rPr>
                <w:ins w:id="936" w:author="Author"/>
              </w:rPr>
            </w:pPr>
            <w:ins w:id="937" w:author="Author">
              <w:r w:rsidRPr="00E60DB1">
                <w:t>−5.5</w:t>
              </w:r>
            </w:ins>
          </w:p>
        </w:tc>
        <w:tc>
          <w:tcPr>
            <w:tcW w:w="892" w:type="dxa"/>
            <w:tcBorders>
              <w:top w:val="nil"/>
              <w:left w:val="nil"/>
              <w:bottom w:val="single" w:sz="4" w:space="0" w:color="auto"/>
              <w:right w:val="single" w:sz="4" w:space="0" w:color="auto"/>
            </w:tcBorders>
            <w:shd w:val="clear" w:color="auto" w:fill="auto"/>
            <w:noWrap/>
            <w:vAlign w:val="bottom"/>
            <w:hideMark/>
          </w:tcPr>
          <w:p w14:paraId="02864D5D" w14:textId="77777777" w:rsidR="00FC79EF" w:rsidRPr="00E60DB1" w:rsidRDefault="00FC79EF" w:rsidP="003E4B60">
            <w:pPr>
              <w:pStyle w:val="Tabletext"/>
              <w:jc w:val="center"/>
              <w:rPr>
                <w:ins w:id="938" w:author="Author"/>
              </w:rPr>
            </w:pPr>
            <w:ins w:id="939" w:author="Author">
              <w:r w:rsidRPr="00E60DB1">
                <w:t>882</w:t>
              </w:r>
            </w:ins>
          </w:p>
        </w:tc>
        <w:tc>
          <w:tcPr>
            <w:tcW w:w="1071" w:type="dxa"/>
            <w:tcBorders>
              <w:top w:val="nil"/>
              <w:left w:val="nil"/>
              <w:bottom w:val="single" w:sz="4" w:space="0" w:color="auto"/>
              <w:right w:val="single" w:sz="4" w:space="0" w:color="auto"/>
            </w:tcBorders>
            <w:shd w:val="clear" w:color="auto" w:fill="auto"/>
            <w:noWrap/>
            <w:vAlign w:val="bottom"/>
            <w:hideMark/>
          </w:tcPr>
          <w:p w14:paraId="7552AB2B" w14:textId="77777777" w:rsidR="00FC79EF" w:rsidRPr="00E60DB1" w:rsidRDefault="00FC79EF" w:rsidP="003E4B60">
            <w:pPr>
              <w:pStyle w:val="Tabletext"/>
              <w:jc w:val="center"/>
              <w:rPr>
                <w:ins w:id="940" w:author="Author"/>
              </w:rPr>
            </w:pPr>
            <w:ins w:id="941" w:author="Author">
              <w:r w:rsidRPr="00E60DB1">
                <w:t>−143.4</w:t>
              </w:r>
            </w:ins>
          </w:p>
        </w:tc>
        <w:tc>
          <w:tcPr>
            <w:tcW w:w="1195" w:type="dxa"/>
            <w:tcBorders>
              <w:top w:val="nil"/>
              <w:left w:val="nil"/>
              <w:bottom w:val="single" w:sz="4" w:space="0" w:color="auto"/>
              <w:right w:val="single" w:sz="4" w:space="0" w:color="auto"/>
            </w:tcBorders>
            <w:shd w:val="clear" w:color="auto" w:fill="auto"/>
            <w:noWrap/>
            <w:vAlign w:val="bottom"/>
            <w:hideMark/>
          </w:tcPr>
          <w:p w14:paraId="7F7D8E46" w14:textId="77777777" w:rsidR="00FC79EF" w:rsidRPr="00E60DB1" w:rsidRDefault="00FC79EF" w:rsidP="003E4B60">
            <w:pPr>
              <w:pStyle w:val="Tabletext"/>
              <w:jc w:val="center"/>
              <w:rPr>
                <w:ins w:id="942" w:author="Author"/>
              </w:rPr>
            </w:pPr>
            <w:ins w:id="943" w:author="Author">
              <w:r w:rsidRPr="00E60DB1">
                <w:t>−142.6</w:t>
              </w:r>
            </w:ins>
          </w:p>
        </w:tc>
        <w:tc>
          <w:tcPr>
            <w:tcW w:w="947" w:type="dxa"/>
            <w:tcBorders>
              <w:top w:val="nil"/>
              <w:left w:val="nil"/>
              <w:bottom w:val="single" w:sz="4" w:space="0" w:color="auto"/>
              <w:right w:val="single" w:sz="4" w:space="0" w:color="auto"/>
            </w:tcBorders>
            <w:shd w:val="clear" w:color="auto" w:fill="auto"/>
            <w:noWrap/>
            <w:vAlign w:val="bottom"/>
            <w:hideMark/>
          </w:tcPr>
          <w:p w14:paraId="0EC81BBA" w14:textId="77777777" w:rsidR="00FC79EF" w:rsidRPr="00E60DB1" w:rsidRDefault="00FC79EF" w:rsidP="003E4B60">
            <w:pPr>
              <w:pStyle w:val="Tabletext"/>
              <w:jc w:val="center"/>
              <w:rPr>
                <w:ins w:id="944" w:author="Author"/>
              </w:rPr>
            </w:pPr>
            <w:ins w:id="945" w:author="Author">
              <w:r w:rsidRPr="00E60DB1">
                <w:t>0.8</w:t>
              </w:r>
            </w:ins>
          </w:p>
        </w:tc>
      </w:tr>
      <w:tr w:rsidR="00FC79EF" w:rsidRPr="00C2387E" w14:paraId="4D00E3F5" w14:textId="77777777" w:rsidTr="003E4B60">
        <w:trPr>
          <w:trHeight w:val="300"/>
          <w:jc w:val="center"/>
          <w:ins w:id="946" w:author="Author"/>
        </w:trPr>
        <w:tc>
          <w:tcPr>
            <w:tcW w:w="1070" w:type="dxa"/>
            <w:tcBorders>
              <w:top w:val="nil"/>
              <w:left w:val="single" w:sz="4" w:space="0" w:color="auto"/>
              <w:bottom w:val="nil"/>
              <w:right w:val="single" w:sz="4" w:space="0" w:color="auto"/>
            </w:tcBorders>
            <w:shd w:val="clear" w:color="auto" w:fill="auto"/>
            <w:noWrap/>
            <w:vAlign w:val="bottom"/>
            <w:hideMark/>
          </w:tcPr>
          <w:p w14:paraId="7D001D21" w14:textId="77777777" w:rsidR="00FC79EF" w:rsidRPr="00E60DB1" w:rsidRDefault="00FC79EF" w:rsidP="003E4B60">
            <w:pPr>
              <w:pStyle w:val="Tabletext"/>
              <w:jc w:val="center"/>
              <w:rPr>
                <w:ins w:id="947" w:author="Author"/>
              </w:rPr>
            </w:pPr>
            <w:ins w:id="948" w:author="Author">
              <w:r w:rsidRPr="00E60DB1">
                <w:t>50</w:t>
              </w:r>
            </w:ins>
          </w:p>
        </w:tc>
        <w:tc>
          <w:tcPr>
            <w:tcW w:w="1071" w:type="dxa"/>
            <w:tcBorders>
              <w:top w:val="nil"/>
              <w:left w:val="nil"/>
              <w:bottom w:val="nil"/>
              <w:right w:val="single" w:sz="4" w:space="0" w:color="auto"/>
            </w:tcBorders>
            <w:shd w:val="clear" w:color="auto" w:fill="auto"/>
            <w:noWrap/>
            <w:vAlign w:val="bottom"/>
            <w:hideMark/>
          </w:tcPr>
          <w:p w14:paraId="086A6D8F" w14:textId="77777777" w:rsidR="00FC79EF" w:rsidRPr="00E60DB1" w:rsidRDefault="00FC79EF" w:rsidP="003E4B60">
            <w:pPr>
              <w:pStyle w:val="Tabletext"/>
              <w:jc w:val="center"/>
              <w:rPr>
                <w:ins w:id="949" w:author="Author"/>
              </w:rPr>
            </w:pPr>
            <w:ins w:id="950" w:author="Author">
              <w:r w:rsidRPr="00E60DB1">
                <w:t>36</w:t>
              </w:r>
            </w:ins>
          </w:p>
        </w:tc>
        <w:tc>
          <w:tcPr>
            <w:tcW w:w="1072" w:type="dxa"/>
            <w:tcBorders>
              <w:top w:val="nil"/>
              <w:left w:val="nil"/>
              <w:bottom w:val="nil"/>
              <w:right w:val="single" w:sz="4" w:space="0" w:color="auto"/>
            </w:tcBorders>
            <w:shd w:val="clear" w:color="auto" w:fill="auto"/>
            <w:noWrap/>
            <w:vAlign w:val="bottom"/>
            <w:hideMark/>
          </w:tcPr>
          <w:p w14:paraId="75F9B015" w14:textId="77777777" w:rsidR="00FC79EF" w:rsidRPr="00E60DB1" w:rsidRDefault="00FC79EF" w:rsidP="003E4B60">
            <w:pPr>
              <w:pStyle w:val="Tabletext"/>
              <w:jc w:val="center"/>
              <w:rPr>
                <w:ins w:id="951" w:author="Author"/>
              </w:rPr>
            </w:pPr>
            <w:ins w:id="952" w:author="Author">
              <w:r w:rsidRPr="00E60DB1">
                <w:t>30.1</w:t>
              </w:r>
            </w:ins>
          </w:p>
        </w:tc>
        <w:tc>
          <w:tcPr>
            <w:tcW w:w="1071" w:type="dxa"/>
            <w:tcBorders>
              <w:top w:val="nil"/>
              <w:left w:val="nil"/>
              <w:bottom w:val="nil"/>
              <w:right w:val="single" w:sz="4" w:space="0" w:color="auto"/>
            </w:tcBorders>
            <w:shd w:val="clear" w:color="auto" w:fill="auto"/>
            <w:noWrap/>
            <w:vAlign w:val="bottom"/>
            <w:hideMark/>
          </w:tcPr>
          <w:p w14:paraId="06E50B1F" w14:textId="77777777" w:rsidR="00FC79EF" w:rsidRPr="00E60DB1" w:rsidRDefault="00FC79EF" w:rsidP="003E4B60">
            <w:pPr>
              <w:pStyle w:val="Tabletext"/>
              <w:jc w:val="center"/>
              <w:rPr>
                <w:ins w:id="953" w:author="Author"/>
              </w:rPr>
            </w:pPr>
            <w:ins w:id="954" w:author="Author">
              <w:r w:rsidRPr="00E60DB1">
                <w:t>5.5</w:t>
              </w:r>
            </w:ins>
          </w:p>
        </w:tc>
        <w:tc>
          <w:tcPr>
            <w:tcW w:w="1250" w:type="dxa"/>
            <w:tcBorders>
              <w:top w:val="nil"/>
              <w:left w:val="nil"/>
              <w:bottom w:val="nil"/>
              <w:right w:val="single" w:sz="4" w:space="0" w:color="auto"/>
            </w:tcBorders>
            <w:shd w:val="clear" w:color="auto" w:fill="auto"/>
            <w:noWrap/>
            <w:vAlign w:val="bottom"/>
            <w:hideMark/>
          </w:tcPr>
          <w:p w14:paraId="1BE8508C" w14:textId="77777777" w:rsidR="00FC79EF" w:rsidRPr="00E60DB1" w:rsidRDefault="00FC79EF" w:rsidP="003E4B60">
            <w:pPr>
              <w:pStyle w:val="Tabletext"/>
              <w:jc w:val="center"/>
              <w:rPr>
                <w:ins w:id="955" w:author="Author"/>
              </w:rPr>
            </w:pPr>
            <w:ins w:id="956" w:author="Author">
              <w:r w:rsidRPr="00E60DB1">
                <w:t>−6.9</w:t>
              </w:r>
            </w:ins>
          </w:p>
        </w:tc>
        <w:tc>
          <w:tcPr>
            <w:tcW w:w="892" w:type="dxa"/>
            <w:tcBorders>
              <w:top w:val="nil"/>
              <w:left w:val="nil"/>
              <w:bottom w:val="nil"/>
              <w:right w:val="single" w:sz="4" w:space="0" w:color="auto"/>
            </w:tcBorders>
            <w:shd w:val="clear" w:color="auto" w:fill="auto"/>
            <w:noWrap/>
            <w:vAlign w:val="bottom"/>
            <w:hideMark/>
          </w:tcPr>
          <w:p w14:paraId="3A66CBBF" w14:textId="77777777" w:rsidR="00FC79EF" w:rsidRPr="00E60DB1" w:rsidRDefault="00FC79EF" w:rsidP="003E4B60">
            <w:pPr>
              <w:pStyle w:val="Tabletext"/>
              <w:jc w:val="center"/>
              <w:rPr>
                <w:ins w:id="957" w:author="Author"/>
              </w:rPr>
            </w:pPr>
            <w:ins w:id="958" w:author="Author">
              <w:r w:rsidRPr="00E60DB1">
                <w:t>761</w:t>
              </w:r>
            </w:ins>
          </w:p>
        </w:tc>
        <w:tc>
          <w:tcPr>
            <w:tcW w:w="1071" w:type="dxa"/>
            <w:tcBorders>
              <w:top w:val="nil"/>
              <w:left w:val="nil"/>
              <w:bottom w:val="nil"/>
              <w:right w:val="single" w:sz="4" w:space="0" w:color="auto"/>
            </w:tcBorders>
            <w:shd w:val="clear" w:color="auto" w:fill="auto"/>
            <w:noWrap/>
            <w:vAlign w:val="bottom"/>
            <w:hideMark/>
          </w:tcPr>
          <w:p w14:paraId="14A343C5" w14:textId="77777777" w:rsidR="00FC79EF" w:rsidRPr="00E60DB1" w:rsidRDefault="00FC79EF" w:rsidP="003E4B60">
            <w:pPr>
              <w:pStyle w:val="Tabletext"/>
              <w:jc w:val="center"/>
              <w:rPr>
                <w:ins w:id="959" w:author="Author"/>
              </w:rPr>
            </w:pPr>
            <w:ins w:id="960" w:author="Author">
              <w:r w:rsidRPr="00E60DB1">
                <w:t>−143.5</w:t>
              </w:r>
            </w:ins>
          </w:p>
        </w:tc>
        <w:tc>
          <w:tcPr>
            <w:tcW w:w="1195" w:type="dxa"/>
            <w:tcBorders>
              <w:top w:val="nil"/>
              <w:left w:val="nil"/>
              <w:bottom w:val="nil"/>
              <w:right w:val="single" w:sz="4" w:space="0" w:color="auto"/>
            </w:tcBorders>
            <w:shd w:val="clear" w:color="auto" w:fill="auto"/>
            <w:noWrap/>
            <w:vAlign w:val="bottom"/>
            <w:hideMark/>
          </w:tcPr>
          <w:p w14:paraId="566B86D3" w14:textId="77777777" w:rsidR="00FC79EF" w:rsidRPr="00E60DB1" w:rsidRDefault="00FC79EF" w:rsidP="003E4B60">
            <w:pPr>
              <w:pStyle w:val="Tabletext"/>
              <w:jc w:val="center"/>
              <w:rPr>
                <w:ins w:id="961" w:author="Author"/>
              </w:rPr>
            </w:pPr>
            <w:ins w:id="962" w:author="Author">
              <w:r w:rsidRPr="00E60DB1">
                <w:t>−139.4</w:t>
              </w:r>
            </w:ins>
          </w:p>
        </w:tc>
        <w:tc>
          <w:tcPr>
            <w:tcW w:w="947" w:type="dxa"/>
            <w:tcBorders>
              <w:top w:val="nil"/>
              <w:left w:val="nil"/>
              <w:bottom w:val="nil"/>
              <w:right w:val="single" w:sz="4" w:space="0" w:color="auto"/>
            </w:tcBorders>
            <w:shd w:val="clear" w:color="auto" w:fill="auto"/>
            <w:noWrap/>
            <w:vAlign w:val="bottom"/>
            <w:hideMark/>
          </w:tcPr>
          <w:p w14:paraId="76203792" w14:textId="77777777" w:rsidR="00FC79EF" w:rsidRPr="00E60DB1" w:rsidRDefault="00FC79EF" w:rsidP="003E4B60">
            <w:pPr>
              <w:pStyle w:val="Tabletext"/>
              <w:jc w:val="center"/>
              <w:rPr>
                <w:ins w:id="963" w:author="Author"/>
              </w:rPr>
            </w:pPr>
            <w:ins w:id="964" w:author="Author">
              <w:r w:rsidRPr="00E60DB1">
                <w:t>4.1</w:t>
              </w:r>
            </w:ins>
          </w:p>
        </w:tc>
      </w:tr>
      <w:tr w:rsidR="00FC79EF" w:rsidRPr="00C2387E" w14:paraId="6DDDBA37" w14:textId="77777777" w:rsidTr="003E4B60">
        <w:trPr>
          <w:trHeight w:val="300"/>
          <w:jc w:val="center"/>
          <w:ins w:id="965" w:author="Autho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36361B07" w14:textId="77777777" w:rsidR="00FC79EF" w:rsidRPr="00E60DB1" w:rsidRDefault="00FC79EF" w:rsidP="003E4B60">
            <w:pPr>
              <w:pStyle w:val="Tabletext"/>
              <w:jc w:val="center"/>
              <w:rPr>
                <w:ins w:id="966" w:author="Author"/>
              </w:rPr>
            </w:pPr>
            <w:ins w:id="967" w:author="Author">
              <w:r w:rsidRPr="00E60DB1">
                <w:t>60</w:t>
              </w:r>
            </w:ins>
          </w:p>
        </w:tc>
        <w:tc>
          <w:tcPr>
            <w:tcW w:w="1071" w:type="dxa"/>
            <w:tcBorders>
              <w:top w:val="nil"/>
              <w:left w:val="nil"/>
              <w:bottom w:val="single" w:sz="4" w:space="0" w:color="auto"/>
              <w:right w:val="single" w:sz="4" w:space="0" w:color="auto"/>
            </w:tcBorders>
            <w:shd w:val="clear" w:color="auto" w:fill="auto"/>
            <w:noWrap/>
            <w:vAlign w:val="bottom"/>
            <w:hideMark/>
          </w:tcPr>
          <w:p w14:paraId="54B79A08" w14:textId="77777777" w:rsidR="00FC79EF" w:rsidRPr="00E60DB1" w:rsidRDefault="00FC79EF" w:rsidP="003E4B60">
            <w:pPr>
              <w:pStyle w:val="Tabletext"/>
              <w:jc w:val="center"/>
              <w:rPr>
                <w:ins w:id="968" w:author="Author"/>
              </w:rPr>
            </w:pPr>
            <w:ins w:id="969" w:author="Author">
              <w:r w:rsidRPr="00E60DB1">
                <w:t>27.2</w:t>
              </w:r>
            </w:ins>
          </w:p>
        </w:tc>
        <w:tc>
          <w:tcPr>
            <w:tcW w:w="1072" w:type="dxa"/>
            <w:tcBorders>
              <w:top w:val="nil"/>
              <w:left w:val="nil"/>
              <w:bottom w:val="single" w:sz="4" w:space="0" w:color="auto"/>
              <w:right w:val="single" w:sz="4" w:space="0" w:color="auto"/>
            </w:tcBorders>
            <w:shd w:val="clear" w:color="auto" w:fill="auto"/>
            <w:noWrap/>
            <w:vAlign w:val="bottom"/>
            <w:hideMark/>
          </w:tcPr>
          <w:p w14:paraId="229D117B" w14:textId="77777777" w:rsidR="00FC79EF" w:rsidRPr="00E60DB1" w:rsidRDefault="00FC79EF" w:rsidP="003E4B60">
            <w:pPr>
              <w:pStyle w:val="Tabletext"/>
              <w:jc w:val="center"/>
              <w:rPr>
                <w:ins w:id="970" w:author="Author"/>
              </w:rPr>
            </w:pPr>
            <w:ins w:id="971" w:author="Author">
              <w:r w:rsidRPr="00E60DB1">
                <w:t>38.9</w:t>
              </w:r>
            </w:ins>
          </w:p>
        </w:tc>
        <w:tc>
          <w:tcPr>
            <w:tcW w:w="1071" w:type="dxa"/>
            <w:tcBorders>
              <w:top w:val="nil"/>
              <w:left w:val="nil"/>
              <w:bottom w:val="single" w:sz="4" w:space="0" w:color="auto"/>
              <w:right w:val="single" w:sz="4" w:space="0" w:color="auto"/>
            </w:tcBorders>
            <w:shd w:val="clear" w:color="auto" w:fill="auto"/>
            <w:noWrap/>
            <w:vAlign w:val="bottom"/>
            <w:hideMark/>
          </w:tcPr>
          <w:p w14:paraId="7EB456B9" w14:textId="77777777" w:rsidR="00FC79EF" w:rsidRPr="00E60DB1" w:rsidRDefault="00FC79EF" w:rsidP="003E4B60">
            <w:pPr>
              <w:pStyle w:val="Tabletext"/>
              <w:jc w:val="center"/>
              <w:rPr>
                <w:ins w:id="972" w:author="Author"/>
              </w:rPr>
            </w:pPr>
            <w:ins w:id="973" w:author="Author">
              <w:r w:rsidRPr="00E60DB1">
                <w:t>3.6</w:t>
              </w:r>
            </w:ins>
          </w:p>
        </w:tc>
        <w:tc>
          <w:tcPr>
            <w:tcW w:w="1250" w:type="dxa"/>
            <w:tcBorders>
              <w:top w:val="nil"/>
              <w:left w:val="nil"/>
              <w:bottom w:val="single" w:sz="4" w:space="0" w:color="auto"/>
              <w:right w:val="single" w:sz="4" w:space="0" w:color="auto"/>
            </w:tcBorders>
            <w:shd w:val="clear" w:color="auto" w:fill="auto"/>
            <w:noWrap/>
            <w:vAlign w:val="bottom"/>
            <w:hideMark/>
          </w:tcPr>
          <w:p w14:paraId="676FFC81" w14:textId="77777777" w:rsidR="00FC79EF" w:rsidRPr="00E60DB1" w:rsidRDefault="00FC79EF" w:rsidP="003E4B60">
            <w:pPr>
              <w:pStyle w:val="Tabletext"/>
              <w:jc w:val="center"/>
              <w:rPr>
                <w:ins w:id="974" w:author="Author"/>
              </w:rPr>
            </w:pPr>
            <w:ins w:id="975" w:author="Author">
              <w:r w:rsidRPr="00E60DB1">
                <w:t>−8.8</w:t>
              </w:r>
            </w:ins>
          </w:p>
        </w:tc>
        <w:tc>
          <w:tcPr>
            <w:tcW w:w="892" w:type="dxa"/>
            <w:tcBorders>
              <w:top w:val="nil"/>
              <w:left w:val="nil"/>
              <w:bottom w:val="single" w:sz="4" w:space="0" w:color="auto"/>
              <w:right w:val="single" w:sz="4" w:space="0" w:color="auto"/>
            </w:tcBorders>
            <w:shd w:val="clear" w:color="auto" w:fill="auto"/>
            <w:noWrap/>
            <w:vAlign w:val="bottom"/>
            <w:hideMark/>
          </w:tcPr>
          <w:p w14:paraId="4E36C019" w14:textId="77777777" w:rsidR="00FC79EF" w:rsidRPr="00E60DB1" w:rsidRDefault="00FC79EF" w:rsidP="003E4B60">
            <w:pPr>
              <w:pStyle w:val="Tabletext"/>
              <w:jc w:val="center"/>
              <w:rPr>
                <w:ins w:id="976" w:author="Author"/>
              </w:rPr>
            </w:pPr>
            <w:ins w:id="977" w:author="Author">
              <w:r w:rsidRPr="00E60DB1">
                <w:t>683</w:t>
              </w:r>
            </w:ins>
          </w:p>
        </w:tc>
        <w:tc>
          <w:tcPr>
            <w:tcW w:w="1071" w:type="dxa"/>
            <w:tcBorders>
              <w:top w:val="nil"/>
              <w:left w:val="nil"/>
              <w:bottom w:val="single" w:sz="4" w:space="0" w:color="auto"/>
              <w:right w:val="single" w:sz="4" w:space="0" w:color="auto"/>
            </w:tcBorders>
            <w:shd w:val="clear" w:color="auto" w:fill="auto"/>
            <w:noWrap/>
            <w:vAlign w:val="bottom"/>
            <w:hideMark/>
          </w:tcPr>
          <w:p w14:paraId="257453C1" w14:textId="77777777" w:rsidR="00FC79EF" w:rsidRPr="00E60DB1" w:rsidRDefault="00FC79EF" w:rsidP="003E4B60">
            <w:pPr>
              <w:pStyle w:val="Tabletext"/>
              <w:jc w:val="center"/>
              <w:rPr>
                <w:ins w:id="978" w:author="Author"/>
              </w:rPr>
            </w:pPr>
            <w:ins w:id="979" w:author="Author">
              <w:r w:rsidRPr="00E60DB1">
                <w:t>−144.5</w:t>
              </w:r>
            </w:ins>
          </w:p>
        </w:tc>
        <w:tc>
          <w:tcPr>
            <w:tcW w:w="1195" w:type="dxa"/>
            <w:tcBorders>
              <w:top w:val="nil"/>
              <w:left w:val="nil"/>
              <w:bottom w:val="single" w:sz="4" w:space="0" w:color="auto"/>
              <w:right w:val="single" w:sz="4" w:space="0" w:color="auto"/>
            </w:tcBorders>
            <w:shd w:val="clear" w:color="auto" w:fill="auto"/>
            <w:noWrap/>
            <w:vAlign w:val="bottom"/>
            <w:hideMark/>
          </w:tcPr>
          <w:p w14:paraId="7ABDD054" w14:textId="77777777" w:rsidR="00FC79EF" w:rsidRPr="00E60DB1" w:rsidRDefault="00FC79EF" w:rsidP="003E4B60">
            <w:pPr>
              <w:pStyle w:val="Tabletext"/>
              <w:jc w:val="center"/>
              <w:rPr>
                <w:ins w:id="980" w:author="Author"/>
              </w:rPr>
            </w:pPr>
            <w:ins w:id="981" w:author="Author">
              <w:r w:rsidRPr="00E60DB1">
                <w:t>−134.0</w:t>
              </w:r>
            </w:ins>
          </w:p>
        </w:tc>
        <w:tc>
          <w:tcPr>
            <w:tcW w:w="947" w:type="dxa"/>
            <w:tcBorders>
              <w:top w:val="nil"/>
              <w:left w:val="nil"/>
              <w:bottom w:val="single" w:sz="4" w:space="0" w:color="auto"/>
              <w:right w:val="single" w:sz="4" w:space="0" w:color="auto"/>
            </w:tcBorders>
            <w:shd w:val="clear" w:color="auto" w:fill="auto"/>
            <w:noWrap/>
            <w:vAlign w:val="bottom"/>
            <w:hideMark/>
          </w:tcPr>
          <w:p w14:paraId="5EEE0FB7" w14:textId="77777777" w:rsidR="00FC79EF" w:rsidRPr="00E60DB1" w:rsidRDefault="00FC79EF" w:rsidP="003E4B60">
            <w:pPr>
              <w:pStyle w:val="Tabletext"/>
              <w:jc w:val="center"/>
              <w:rPr>
                <w:ins w:id="982" w:author="Author"/>
              </w:rPr>
            </w:pPr>
            <w:ins w:id="983" w:author="Author">
              <w:r w:rsidRPr="00E60DB1">
                <w:t>10.5</w:t>
              </w:r>
            </w:ins>
          </w:p>
        </w:tc>
      </w:tr>
      <w:tr w:rsidR="00FC79EF" w:rsidRPr="00C2387E" w14:paraId="709D6A28" w14:textId="77777777" w:rsidTr="003E4B60">
        <w:trPr>
          <w:trHeight w:val="300"/>
          <w:jc w:val="center"/>
          <w:ins w:id="984" w:author="Autho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6E3DCEE8" w14:textId="77777777" w:rsidR="00FC79EF" w:rsidRPr="00E60DB1" w:rsidRDefault="00FC79EF" w:rsidP="003E4B60">
            <w:pPr>
              <w:pStyle w:val="Tabletext"/>
              <w:jc w:val="center"/>
              <w:rPr>
                <w:ins w:id="985" w:author="Author"/>
              </w:rPr>
            </w:pPr>
            <w:ins w:id="986" w:author="Author">
              <w:r w:rsidRPr="00E60DB1">
                <w:t>70</w:t>
              </w:r>
            </w:ins>
          </w:p>
        </w:tc>
        <w:tc>
          <w:tcPr>
            <w:tcW w:w="1071" w:type="dxa"/>
            <w:tcBorders>
              <w:top w:val="nil"/>
              <w:left w:val="nil"/>
              <w:bottom w:val="single" w:sz="4" w:space="0" w:color="auto"/>
              <w:right w:val="single" w:sz="4" w:space="0" w:color="auto"/>
            </w:tcBorders>
            <w:shd w:val="clear" w:color="auto" w:fill="auto"/>
            <w:noWrap/>
            <w:vAlign w:val="bottom"/>
            <w:hideMark/>
          </w:tcPr>
          <w:p w14:paraId="54378F18" w14:textId="77777777" w:rsidR="00FC79EF" w:rsidRPr="00E60DB1" w:rsidRDefault="00FC79EF" w:rsidP="003E4B60">
            <w:pPr>
              <w:pStyle w:val="Tabletext"/>
              <w:jc w:val="center"/>
              <w:rPr>
                <w:ins w:id="987" w:author="Author"/>
              </w:rPr>
            </w:pPr>
            <w:ins w:id="988" w:author="Author">
              <w:r w:rsidRPr="00E60DB1">
                <w:t>18.2</w:t>
              </w:r>
            </w:ins>
          </w:p>
        </w:tc>
        <w:tc>
          <w:tcPr>
            <w:tcW w:w="1072" w:type="dxa"/>
            <w:tcBorders>
              <w:top w:val="nil"/>
              <w:left w:val="nil"/>
              <w:bottom w:val="single" w:sz="4" w:space="0" w:color="auto"/>
              <w:right w:val="single" w:sz="4" w:space="0" w:color="auto"/>
            </w:tcBorders>
            <w:shd w:val="clear" w:color="auto" w:fill="auto"/>
            <w:noWrap/>
            <w:vAlign w:val="bottom"/>
            <w:hideMark/>
          </w:tcPr>
          <w:p w14:paraId="72796C73" w14:textId="77777777" w:rsidR="00FC79EF" w:rsidRPr="00E60DB1" w:rsidRDefault="00FC79EF" w:rsidP="003E4B60">
            <w:pPr>
              <w:pStyle w:val="Tabletext"/>
              <w:jc w:val="center"/>
              <w:rPr>
                <w:ins w:id="989" w:author="Author"/>
              </w:rPr>
            </w:pPr>
            <w:ins w:id="990" w:author="Author">
              <w:r w:rsidRPr="00E60DB1">
                <w:t>47.9</w:t>
              </w:r>
            </w:ins>
          </w:p>
        </w:tc>
        <w:tc>
          <w:tcPr>
            <w:tcW w:w="1071" w:type="dxa"/>
            <w:tcBorders>
              <w:top w:val="nil"/>
              <w:left w:val="nil"/>
              <w:bottom w:val="single" w:sz="4" w:space="0" w:color="auto"/>
              <w:right w:val="single" w:sz="4" w:space="0" w:color="auto"/>
            </w:tcBorders>
            <w:shd w:val="clear" w:color="auto" w:fill="auto"/>
            <w:noWrap/>
            <w:vAlign w:val="bottom"/>
            <w:hideMark/>
          </w:tcPr>
          <w:p w14:paraId="374264B9" w14:textId="77777777" w:rsidR="00FC79EF" w:rsidRPr="00E60DB1" w:rsidRDefault="00FC79EF" w:rsidP="003E4B60">
            <w:pPr>
              <w:pStyle w:val="Tabletext"/>
              <w:jc w:val="center"/>
              <w:rPr>
                <w:ins w:id="991" w:author="Author"/>
              </w:rPr>
            </w:pPr>
            <w:ins w:id="992" w:author="Author">
              <w:r w:rsidRPr="00E60DB1">
                <w:t>0.7</w:t>
              </w:r>
            </w:ins>
          </w:p>
        </w:tc>
        <w:tc>
          <w:tcPr>
            <w:tcW w:w="1250" w:type="dxa"/>
            <w:tcBorders>
              <w:top w:val="nil"/>
              <w:left w:val="nil"/>
              <w:bottom w:val="single" w:sz="4" w:space="0" w:color="auto"/>
              <w:right w:val="single" w:sz="4" w:space="0" w:color="auto"/>
            </w:tcBorders>
            <w:shd w:val="clear" w:color="auto" w:fill="auto"/>
            <w:noWrap/>
            <w:vAlign w:val="bottom"/>
            <w:hideMark/>
          </w:tcPr>
          <w:p w14:paraId="091EEB3F" w14:textId="77777777" w:rsidR="00FC79EF" w:rsidRPr="00E60DB1" w:rsidRDefault="00FC79EF" w:rsidP="003E4B60">
            <w:pPr>
              <w:pStyle w:val="Tabletext"/>
              <w:jc w:val="center"/>
              <w:rPr>
                <w:ins w:id="993" w:author="Author"/>
              </w:rPr>
            </w:pPr>
            <w:ins w:id="994" w:author="Author">
              <w:r w:rsidRPr="00E60DB1">
                <w:t>−11.7</w:t>
              </w:r>
            </w:ins>
          </w:p>
        </w:tc>
        <w:tc>
          <w:tcPr>
            <w:tcW w:w="892" w:type="dxa"/>
            <w:tcBorders>
              <w:top w:val="nil"/>
              <w:left w:val="nil"/>
              <w:bottom w:val="single" w:sz="4" w:space="0" w:color="auto"/>
              <w:right w:val="single" w:sz="4" w:space="0" w:color="auto"/>
            </w:tcBorders>
            <w:shd w:val="clear" w:color="auto" w:fill="auto"/>
            <w:noWrap/>
            <w:vAlign w:val="bottom"/>
            <w:hideMark/>
          </w:tcPr>
          <w:p w14:paraId="023381CB" w14:textId="77777777" w:rsidR="00FC79EF" w:rsidRPr="00E60DB1" w:rsidRDefault="00FC79EF" w:rsidP="003E4B60">
            <w:pPr>
              <w:pStyle w:val="Tabletext"/>
              <w:jc w:val="center"/>
              <w:rPr>
                <w:ins w:id="995" w:author="Author"/>
              </w:rPr>
            </w:pPr>
            <w:ins w:id="996" w:author="Author">
              <w:r w:rsidRPr="00E60DB1">
                <w:t>635</w:t>
              </w:r>
            </w:ins>
          </w:p>
        </w:tc>
        <w:tc>
          <w:tcPr>
            <w:tcW w:w="1071" w:type="dxa"/>
            <w:tcBorders>
              <w:top w:val="nil"/>
              <w:left w:val="nil"/>
              <w:bottom w:val="single" w:sz="4" w:space="0" w:color="auto"/>
              <w:right w:val="single" w:sz="4" w:space="0" w:color="auto"/>
            </w:tcBorders>
            <w:shd w:val="clear" w:color="auto" w:fill="auto"/>
            <w:noWrap/>
            <w:vAlign w:val="bottom"/>
            <w:hideMark/>
          </w:tcPr>
          <w:p w14:paraId="0D06FB2D" w14:textId="77777777" w:rsidR="00FC79EF" w:rsidRPr="00E60DB1" w:rsidRDefault="00FC79EF" w:rsidP="003E4B60">
            <w:pPr>
              <w:pStyle w:val="Tabletext"/>
              <w:jc w:val="center"/>
              <w:rPr>
                <w:ins w:id="997" w:author="Author"/>
              </w:rPr>
            </w:pPr>
            <w:ins w:id="998" w:author="Author">
              <w:r w:rsidRPr="00E60DB1">
                <w:t>−146.7</w:t>
              </w:r>
            </w:ins>
          </w:p>
        </w:tc>
        <w:tc>
          <w:tcPr>
            <w:tcW w:w="1195" w:type="dxa"/>
            <w:tcBorders>
              <w:top w:val="nil"/>
              <w:left w:val="nil"/>
              <w:bottom w:val="single" w:sz="4" w:space="0" w:color="auto"/>
              <w:right w:val="single" w:sz="4" w:space="0" w:color="auto"/>
            </w:tcBorders>
            <w:shd w:val="clear" w:color="auto" w:fill="auto"/>
            <w:noWrap/>
            <w:vAlign w:val="bottom"/>
            <w:hideMark/>
          </w:tcPr>
          <w:p w14:paraId="5FDEAA31" w14:textId="77777777" w:rsidR="00FC79EF" w:rsidRPr="00E60DB1" w:rsidRDefault="00FC79EF" w:rsidP="003E4B60">
            <w:pPr>
              <w:pStyle w:val="Tabletext"/>
              <w:jc w:val="center"/>
              <w:rPr>
                <w:ins w:id="999" w:author="Author"/>
              </w:rPr>
            </w:pPr>
            <w:ins w:id="1000" w:author="Author">
              <w:r w:rsidRPr="00E60DB1">
                <w:t>−133.0</w:t>
              </w:r>
            </w:ins>
          </w:p>
        </w:tc>
        <w:tc>
          <w:tcPr>
            <w:tcW w:w="947" w:type="dxa"/>
            <w:tcBorders>
              <w:top w:val="nil"/>
              <w:left w:val="nil"/>
              <w:bottom w:val="single" w:sz="4" w:space="0" w:color="auto"/>
              <w:right w:val="single" w:sz="4" w:space="0" w:color="auto"/>
            </w:tcBorders>
            <w:shd w:val="clear" w:color="auto" w:fill="auto"/>
            <w:noWrap/>
            <w:vAlign w:val="bottom"/>
            <w:hideMark/>
          </w:tcPr>
          <w:p w14:paraId="7C33F726" w14:textId="77777777" w:rsidR="00FC79EF" w:rsidRPr="00E60DB1" w:rsidRDefault="00FC79EF" w:rsidP="003E4B60">
            <w:pPr>
              <w:pStyle w:val="Tabletext"/>
              <w:jc w:val="center"/>
              <w:rPr>
                <w:ins w:id="1001" w:author="Author"/>
              </w:rPr>
            </w:pPr>
            <w:ins w:id="1002" w:author="Author">
              <w:r w:rsidRPr="00E60DB1">
                <w:t>13.7</w:t>
              </w:r>
            </w:ins>
          </w:p>
        </w:tc>
      </w:tr>
      <w:tr w:rsidR="00FC79EF" w:rsidRPr="00C2387E" w14:paraId="0D7762B3" w14:textId="77777777" w:rsidTr="003E4B60">
        <w:trPr>
          <w:trHeight w:val="300"/>
          <w:jc w:val="center"/>
          <w:ins w:id="1003" w:author="Autho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61FE7C63" w14:textId="77777777" w:rsidR="00FC79EF" w:rsidRPr="00E60DB1" w:rsidRDefault="00FC79EF" w:rsidP="003E4B60">
            <w:pPr>
              <w:pStyle w:val="Tabletext"/>
              <w:jc w:val="center"/>
              <w:rPr>
                <w:ins w:id="1004" w:author="Author"/>
              </w:rPr>
            </w:pPr>
            <w:ins w:id="1005" w:author="Author">
              <w:r w:rsidRPr="00E60DB1">
                <w:t>80</w:t>
              </w:r>
            </w:ins>
          </w:p>
        </w:tc>
        <w:tc>
          <w:tcPr>
            <w:tcW w:w="1071" w:type="dxa"/>
            <w:tcBorders>
              <w:top w:val="nil"/>
              <w:left w:val="nil"/>
              <w:bottom w:val="single" w:sz="4" w:space="0" w:color="auto"/>
              <w:right w:val="single" w:sz="4" w:space="0" w:color="auto"/>
            </w:tcBorders>
            <w:shd w:val="clear" w:color="auto" w:fill="auto"/>
            <w:noWrap/>
            <w:vAlign w:val="bottom"/>
            <w:hideMark/>
          </w:tcPr>
          <w:p w14:paraId="7AF6C58B" w14:textId="77777777" w:rsidR="00FC79EF" w:rsidRPr="00E60DB1" w:rsidRDefault="00FC79EF" w:rsidP="003E4B60">
            <w:pPr>
              <w:pStyle w:val="Tabletext"/>
              <w:jc w:val="center"/>
              <w:rPr>
                <w:ins w:id="1006" w:author="Author"/>
              </w:rPr>
            </w:pPr>
            <w:ins w:id="1007" w:author="Author">
              <w:r w:rsidRPr="00E60DB1">
                <w:t>9.1</w:t>
              </w:r>
            </w:ins>
          </w:p>
        </w:tc>
        <w:tc>
          <w:tcPr>
            <w:tcW w:w="1072" w:type="dxa"/>
            <w:tcBorders>
              <w:top w:val="nil"/>
              <w:left w:val="nil"/>
              <w:bottom w:val="single" w:sz="4" w:space="0" w:color="auto"/>
              <w:right w:val="single" w:sz="4" w:space="0" w:color="auto"/>
            </w:tcBorders>
            <w:shd w:val="clear" w:color="auto" w:fill="auto"/>
            <w:noWrap/>
            <w:vAlign w:val="bottom"/>
            <w:hideMark/>
          </w:tcPr>
          <w:p w14:paraId="68054EB1" w14:textId="77777777" w:rsidR="00FC79EF" w:rsidRPr="00E60DB1" w:rsidRDefault="00FC79EF" w:rsidP="003E4B60">
            <w:pPr>
              <w:pStyle w:val="Tabletext"/>
              <w:jc w:val="center"/>
              <w:rPr>
                <w:ins w:id="1008" w:author="Author"/>
              </w:rPr>
            </w:pPr>
            <w:ins w:id="1009" w:author="Author">
              <w:r w:rsidRPr="00E60DB1">
                <w:t>57</w:t>
              </w:r>
            </w:ins>
          </w:p>
        </w:tc>
        <w:tc>
          <w:tcPr>
            <w:tcW w:w="1071" w:type="dxa"/>
            <w:tcBorders>
              <w:top w:val="nil"/>
              <w:left w:val="nil"/>
              <w:bottom w:val="single" w:sz="4" w:space="0" w:color="auto"/>
              <w:right w:val="single" w:sz="4" w:space="0" w:color="auto"/>
            </w:tcBorders>
            <w:shd w:val="clear" w:color="auto" w:fill="auto"/>
            <w:noWrap/>
            <w:vAlign w:val="bottom"/>
            <w:hideMark/>
          </w:tcPr>
          <w:p w14:paraId="2EA8DD67" w14:textId="77777777" w:rsidR="00FC79EF" w:rsidRPr="00E60DB1" w:rsidRDefault="00FC79EF" w:rsidP="003E4B60">
            <w:pPr>
              <w:pStyle w:val="Tabletext"/>
              <w:jc w:val="center"/>
              <w:rPr>
                <w:ins w:id="1010" w:author="Author"/>
              </w:rPr>
            </w:pPr>
            <w:ins w:id="1011" w:author="Author">
              <w:r w:rsidRPr="00E60DB1">
                <w:t>−2.2</w:t>
              </w:r>
            </w:ins>
          </w:p>
        </w:tc>
        <w:tc>
          <w:tcPr>
            <w:tcW w:w="1250" w:type="dxa"/>
            <w:tcBorders>
              <w:top w:val="nil"/>
              <w:left w:val="nil"/>
              <w:bottom w:val="single" w:sz="4" w:space="0" w:color="auto"/>
              <w:right w:val="single" w:sz="4" w:space="0" w:color="auto"/>
            </w:tcBorders>
            <w:shd w:val="clear" w:color="auto" w:fill="auto"/>
            <w:noWrap/>
            <w:vAlign w:val="bottom"/>
            <w:hideMark/>
          </w:tcPr>
          <w:p w14:paraId="1F4290FC" w14:textId="77777777" w:rsidR="00FC79EF" w:rsidRPr="00E60DB1" w:rsidRDefault="00FC79EF" w:rsidP="003E4B60">
            <w:pPr>
              <w:pStyle w:val="Tabletext"/>
              <w:jc w:val="center"/>
              <w:rPr>
                <w:ins w:id="1012" w:author="Author"/>
              </w:rPr>
            </w:pPr>
            <w:ins w:id="1013" w:author="Author">
              <w:r w:rsidRPr="00E60DB1">
                <w:t>−14.6</w:t>
              </w:r>
            </w:ins>
          </w:p>
        </w:tc>
        <w:tc>
          <w:tcPr>
            <w:tcW w:w="892" w:type="dxa"/>
            <w:tcBorders>
              <w:top w:val="nil"/>
              <w:left w:val="nil"/>
              <w:bottom w:val="single" w:sz="4" w:space="0" w:color="auto"/>
              <w:right w:val="single" w:sz="4" w:space="0" w:color="auto"/>
            </w:tcBorders>
            <w:shd w:val="clear" w:color="auto" w:fill="auto"/>
            <w:noWrap/>
            <w:vAlign w:val="bottom"/>
            <w:hideMark/>
          </w:tcPr>
          <w:p w14:paraId="57C0E1D9" w14:textId="77777777" w:rsidR="00FC79EF" w:rsidRPr="00E60DB1" w:rsidRDefault="00FC79EF" w:rsidP="003E4B60">
            <w:pPr>
              <w:pStyle w:val="Tabletext"/>
              <w:jc w:val="center"/>
              <w:rPr>
                <w:ins w:id="1014" w:author="Author"/>
              </w:rPr>
            </w:pPr>
            <w:ins w:id="1015" w:author="Author">
              <w:r w:rsidRPr="00E60DB1">
                <w:t>608</w:t>
              </w:r>
            </w:ins>
          </w:p>
        </w:tc>
        <w:tc>
          <w:tcPr>
            <w:tcW w:w="1071" w:type="dxa"/>
            <w:tcBorders>
              <w:top w:val="nil"/>
              <w:left w:val="nil"/>
              <w:bottom w:val="single" w:sz="4" w:space="0" w:color="auto"/>
              <w:right w:val="single" w:sz="4" w:space="0" w:color="auto"/>
            </w:tcBorders>
            <w:shd w:val="clear" w:color="auto" w:fill="auto"/>
            <w:noWrap/>
            <w:vAlign w:val="bottom"/>
            <w:hideMark/>
          </w:tcPr>
          <w:p w14:paraId="1DA5148E" w14:textId="77777777" w:rsidR="00FC79EF" w:rsidRPr="00E60DB1" w:rsidRDefault="00FC79EF" w:rsidP="003E4B60">
            <w:pPr>
              <w:pStyle w:val="Tabletext"/>
              <w:jc w:val="center"/>
              <w:rPr>
                <w:ins w:id="1016" w:author="Author"/>
              </w:rPr>
            </w:pPr>
            <w:ins w:id="1017" w:author="Author">
              <w:r w:rsidRPr="00E60DB1">
                <w:t>−149.2</w:t>
              </w:r>
            </w:ins>
          </w:p>
        </w:tc>
        <w:tc>
          <w:tcPr>
            <w:tcW w:w="1195" w:type="dxa"/>
            <w:tcBorders>
              <w:top w:val="nil"/>
              <w:left w:val="nil"/>
              <w:bottom w:val="single" w:sz="4" w:space="0" w:color="auto"/>
              <w:right w:val="single" w:sz="4" w:space="0" w:color="auto"/>
            </w:tcBorders>
            <w:shd w:val="clear" w:color="auto" w:fill="auto"/>
            <w:noWrap/>
            <w:vAlign w:val="bottom"/>
            <w:hideMark/>
          </w:tcPr>
          <w:p w14:paraId="61125371" w14:textId="77777777" w:rsidR="00FC79EF" w:rsidRPr="00E60DB1" w:rsidRDefault="00FC79EF" w:rsidP="003E4B60">
            <w:pPr>
              <w:pStyle w:val="Tabletext"/>
              <w:jc w:val="center"/>
              <w:rPr>
                <w:ins w:id="1018" w:author="Author"/>
              </w:rPr>
            </w:pPr>
            <w:ins w:id="1019" w:author="Author">
              <w:r w:rsidRPr="00E60DB1">
                <w:t>−132.0</w:t>
              </w:r>
            </w:ins>
          </w:p>
        </w:tc>
        <w:tc>
          <w:tcPr>
            <w:tcW w:w="947" w:type="dxa"/>
            <w:tcBorders>
              <w:top w:val="nil"/>
              <w:left w:val="nil"/>
              <w:bottom w:val="single" w:sz="4" w:space="0" w:color="auto"/>
              <w:right w:val="single" w:sz="4" w:space="0" w:color="auto"/>
            </w:tcBorders>
            <w:shd w:val="clear" w:color="auto" w:fill="auto"/>
            <w:noWrap/>
            <w:vAlign w:val="bottom"/>
            <w:hideMark/>
          </w:tcPr>
          <w:p w14:paraId="1717F74F" w14:textId="77777777" w:rsidR="00FC79EF" w:rsidRPr="00E60DB1" w:rsidRDefault="00FC79EF" w:rsidP="003E4B60">
            <w:pPr>
              <w:pStyle w:val="Tabletext"/>
              <w:jc w:val="center"/>
              <w:rPr>
                <w:ins w:id="1020" w:author="Author"/>
              </w:rPr>
            </w:pPr>
            <w:ins w:id="1021" w:author="Author">
              <w:r w:rsidRPr="00E60DB1">
                <w:t>17.2</w:t>
              </w:r>
            </w:ins>
          </w:p>
        </w:tc>
      </w:tr>
      <w:tr w:rsidR="00FC79EF" w:rsidRPr="00C2387E" w14:paraId="745DB79C" w14:textId="77777777" w:rsidTr="003E4B60">
        <w:trPr>
          <w:trHeight w:val="300"/>
          <w:jc w:val="center"/>
          <w:ins w:id="1022" w:author="Author"/>
        </w:trPr>
        <w:tc>
          <w:tcPr>
            <w:tcW w:w="1070" w:type="dxa"/>
            <w:tcBorders>
              <w:top w:val="nil"/>
              <w:left w:val="single" w:sz="4" w:space="0" w:color="auto"/>
              <w:bottom w:val="single" w:sz="4" w:space="0" w:color="auto"/>
              <w:right w:val="single" w:sz="4" w:space="0" w:color="auto"/>
            </w:tcBorders>
            <w:shd w:val="clear" w:color="auto" w:fill="auto"/>
            <w:noWrap/>
            <w:vAlign w:val="bottom"/>
            <w:hideMark/>
          </w:tcPr>
          <w:p w14:paraId="38122E11" w14:textId="77777777" w:rsidR="00FC79EF" w:rsidRPr="00E60DB1" w:rsidRDefault="00FC79EF" w:rsidP="003E4B60">
            <w:pPr>
              <w:pStyle w:val="Tabletext"/>
              <w:jc w:val="center"/>
              <w:rPr>
                <w:ins w:id="1023" w:author="Author"/>
              </w:rPr>
            </w:pPr>
            <w:ins w:id="1024" w:author="Author">
              <w:r w:rsidRPr="00E60DB1">
                <w:t>90</w:t>
              </w:r>
            </w:ins>
          </w:p>
        </w:tc>
        <w:tc>
          <w:tcPr>
            <w:tcW w:w="1071" w:type="dxa"/>
            <w:tcBorders>
              <w:top w:val="nil"/>
              <w:left w:val="nil"/>
              <w:bottom w:val="single" w:sz="4" w:space="0" w:color="auto"/>
              <w:right w:val="single" w:sz="4" w:space="0" w:color="auto"/>
            </w:tcBorders>
            <w:shd w:val="clear" w:color="auto" w:fill="auto"/>
            <w:noWrap/>
            <w:vAlign w:val="bottom"/>
            <w:hideMark/>
          </w:tcPr>
          <w:p w14:paraId="2C7E0F21" w14:textId="77777777" w:rsidR="00FC79EF" w:rsidRPr="00E60DB1" w:rsidRDefault="00FC79EF" w:rsidP="003E4B60">
            <w:pPr>
              <w:pStyle w:val="Tabletext"/>
              <w:jc w:val="center"/>
              <w:rPr>
                <w:ins w:id="1025" w:author="Author"/>
              </w:rPr>
            </w:pPr>
            <w:ins w:id="1026" w:author="Author">
              <w:r w:rsidRPr="00E60DB1">
                <w:t>0</w:t>
              </w:r>
            </w:ins>
          </w:p>
        </w:tc>
        <w:tc>
          <w:tcPr>
            <w:tcW w:w="1072" w:type="dxa"/>
            <w:tcBorders>
              <w:top w:val="nil"/>
              <w:left w:val="nil"/>
              <w:bottom w:val="single" w:sz="4" w:space="0" w:color="auto"/>
              <w:right w:val="single" w:sz="4" w:space="0" w:color="auto"/>
            </w:tcBorders>
            <w:shd w:val="clear" w:color="auto" w:fill="auto"/>
            <w:noWrap/>
            <w:vAlign w:val="bottom"/>
            <w:hideMark/>
          </w:tcPr>
          <w:p w14:paraId="7B172D5E" w14:textId="77777777" w:rsidR="00FC79EF" w:rsidRPr="00E60DB1" w:rsidRDefault="00FC79EF" w:rsidP="003E4B60">
            <w:pPr>
              <w:pStyle w:val="Tabletext"/>
              <w:jc w:val="center"/>
              <w:rPr>
                <w:ins w:id="1027" w:author="Author"/>
              </w:rPr>
            </w:pPr>
            <w:ins w:id="1028" w:author="Author">
              <w:r w:rsidRPr="00E60DB1">
                <w:t>66.1</w:t>
              </w:r>
            </w:ins>
          </w:p>
        </w:tc>
        <w:tc>
          <w:tcPr>
            <w:tcW w:w="1071" w:type="dxa"/>
            <w:tcBorders>
              <w:top w:val="nil"/>
              <w:left w:val="nil"/>
              <w:bottom w:val="single" w:sz="4" w:space="0" w:color="auto"/>
              <w:right w:val="single" w:sz="4" w:space="0" w:color="auto"/>
            </w:tcBorders>
            <w:shd w:val="clear" w:color="auto" w:fill="auto"/>
            <w:noWrap/>
            <w:vAlign w:val="bottom"/>
            <w:hideMark/>
          </w:tcPr>
          <w:p w14:paraId="43345AD2" w14:textId="77777777" w:rsidR="00FC79EF" w:rsidRPr="00E60DB1" w:rsidRDefault="00FC79EF" w:rsidP="003E4B60">
            <w:pPr>
              <w:pStyle w:val="Tabletext"/>
              <w:jc w:val="center"/>
              <w:rPr>
                <w:ins w:id="1029" w:author="Author"/>
              </w:rPr>
            </w:pPr>
            <w:ins w:id="1030" w:author="Author">
              <w:r w:rsidRPr="00E60DB1">
                <w:t>−5.5</w:t>
              </w:r>
            </w:ins>
          </w:p>
        </w:tc>
        <w:tc>
          <w:tcPr>
            <w:tcW w:w="1250" w:type="dxa"/>
            <w:tcBorders>
              <w:top w:val="nil"/>
              <w:left w:val="nil"/>
              <w:bottom w:val="single" w:sz="4" w:space="0" w:color="auto"/>
              <w:right w:val="single" w:sz="4" w:space="0" w:color="auto"/>
            </w:tcBorders>
            <w:shd w:val="clear" w:color="auto" w:fill="auto"/>
            <w:noWrap/>
            <w:vAlign w:val="bottom"/>
            <w:hideMark/>
          </w:tcPr>
          <w:p w14:paraId="4A8D04E1" w14:textId="77777777" w:rsidR="00FC79EF" w:rsidRPr="00E60DB1" w:rsidRDefault="00FC79EF" w:rsidP="003E4B60">
            <w:pPr>
              <w:pStyle w:val="Tabletext"/>
              <w:jc w:val="center"/>
              <w:rPr>
                <w:ins w:id="1031" w:author="Author"/>
              </w:rPr>
            </w:pPr>
            <w:ins w:id="1032" w:author="Author">
              <w:r w:rsidRPr="00E60DB1">
                <w:t>−17.9</w:t>
              </w:r>
            </w:ins>
          </w:p>
        </w:tc>
        <w:tc>
          <w:tcPr>
            <w:tcW w:w="892" w:type="dxa"/>
            <w:tcBorders>
              <w:top w:val="nil"/>
              <w:left w:val="nil"/>
              <w:bottom w:val="single" w:sz="4" w:space="0" w:color="auto"/>
              <w:right w:val="single" w:sz="4" w:space="0" w:color="auto"/>
            </w:tcBorders>
            <w:shd w:val="clear" w:color="auto" w:fill="auto"/>
            <w:noWrap/>
            <w:vAlign w:val="bottom"/>
            <w:hideMark/>
          </w:tcPr>
          <w:p w14:paraId="1F00F65F" w14:textId="77777777" w:rsidR="00FC79EF" w:rsidRPr="00E60DB1" w:rsidRDefault="00FC79EF" w:rsidP="003E4B60">
            <w:pPr>
              <w:pStyle w:val="Tabletext"/>
              <w:jc w:val="center"/>
              <w:rPr>
                <w:ins w:id="1033" w:author="Author"/>
              </w:rPr>
            </w:pPr>
            <w:ins w:id="1034" w:author="Author">
              <w:r w:rsidRPr="00E60DB1">
                <w:t>600</w:t>
              </w:r>
            </w:ins>
          </w:p>
        </w:tc>
        <w:tc>
          <w:tcPr>
            <w:tcW w:w="1071" w:type="dxa"/>
            <w:tcBorders>
              <w:top w:val="nil"/>
              <w:left w:val="nil"/>
              <w:bottom w:val="single" w:sz="4" w:space="0" w:color="auto"/>
              <w:right w:val="single" w:sz="4" w:space="0" w:color="auto"/>
            </w:tcBorders>
            <w:shd w:val="clear" w:color="auto" w:fill="auto"/>
            <w:noWrap/>
            <w:vAlign w:val="bottom"/>
            <w:hideMark/>
          </w:tcPr>
          <w:p w14:paraId="02F84AB2" w14:textId="77777777" w:rsidR="00FC79EF" w:rsidRPr="00E60DB1" w:rsidRDefault="00FC79EF" w:rsidP="003E4B60">
            <w:pPr>
              <w:pStyle w:val="Tabletext"/>
              <w:jc w:val="center"/>
              <w:rPr>
                <w:ins w:id="1035" w:author="Author"/>
              </w:rPr>
            </w:pPr>
            <w:ins w:id="1036" w:author="Author">
              <w:r w:rsidRPr="00E60DB1">
                <w:t>−152.4</w:t>
              </w:r>
            </w:ins>
          </w:p>
        </w:tc>
        <w:tc>
          <w:tcPr>
            <w:tcW w:w="1195" w:type="dxa"/>
            <w:tcBorders>
              <w:top w:val="nil"/>
              <w:left w:val="nil"/>
              <w:bottom w:val="single" w:sz="4" w:space="0" w:color="auto"/>
              <w:right w:val="single" w:sz="4" w:space="0" w:color="auto"/>
            </w:tcBorders>
            <w:shd w:val="clear" w:color="auto" w:fill="auto"/>
            <w:noWrap/>
            <w:vAlign w:val="bottom"/>
            <w:hideMark/>
          </w:tcPr>
          <w:p w14:paraId="0A563A47" w14:textId="77777777" w:rsidR="00FC79EF" w:rsidRPr="00E60DB1" w:rsidRDefault="00FC79EF" w:rsidP="003E4B60">
            <w:pPr>
              <w:pStyle w:val="Tabletext"/>
              <w:jc w:val="center"/>
              <w:rPr>
                <w:ins w:id="1037" w:author="Author"/>
              </w:rPr>
            </w:pPr>
            <w:ins w:id="1038" w:author="Author">
              <w:r w:rsidRPr="00E60DB1">
                <w:t>−131.0</w:t>
              </w:r>
            </w:ins>
          </w:p>
        </w:tc>
        <w:tc>
          <w:tcPr>
            <w:tcW w:w="947" w:type="dxa"/>
            <w:tcBorders>
              <w:top w:val="nil"/>
              <w:left w:val="nil"/>
              <w:bottom w:val="single" w:sz="4" w:space="0" w:color="auto"/>
              <w:right w:val="single" w:sz="4" w:space="0" w:color="auto"/>
            </w:tcBorders>
            <w:shd w:val="clear" w:color="auto" w:fill="auto"/>
            <w:noWrap/>
            <w:vAlign w:val="bottom"/>
            <w:hideMark/>
          </w:tcPr>
          <w:p w14:paraId="29065E55" w14:textId="77777777" w:rsidR="00FC79EF" w:rsidRPr="00E60DB1" w:rsidRDefault="00FC79EF" w:rsidP="003E4B60">
            <w:pPr>
              <w:pStyle w:val="Tabletext"/>
              <w:jc w:val="center"/>
              <w:rPr>
                <w:ins w:id="1039" w:author="Author"/>
              </w:rPr>
            </w:pPr>
            <w:ins w:id="1040" w:author="Author">
              <w:r w:rsidRPr="00E60DB1">
                <w:t>21.4</w:t>
              </w:r>
            </w:ins>
          </w:p>
        </w:tc>
      </w:tr>
    </w:tbl>
    <w:p w14:paraId="4A59DD56" w14:textId="77777777" w:rsidR="00FC79EF" w:rsidRPr="00C2387E" w:rsidRDefault="00FC79EF" w:rsidP="00FC79EF">
      <w:pPr>
        <w:pStyle w:val="enumlev1"/>
        <w:rPr>
          <w:ins w:id="1041" w:author="Author"/>
        </w:rPr>
      </w:pPr>
    </w:p>
    <w:p w14:paraId="748CFFA2" w14:textId="4FA22B7C" w:rsidR="00FC79EF" w:rsidRPr="00C2387E" w:rsidRDefault="00FC79EF" w:rsidP="00FC79EF">
      <w:pPr>
        <w:pStyle w:val="enumlev1"/>
        <w:rPr>
          <w:ins w:id="1042" w:author="Author"/>
        </w:rPr>
      </w:pPr>
      <w:ins w:id="1043" w:author="Author">
        <w:r w:rsidRPr="00C2387E">
          <w:t>2)</w:t>
        </w:r>
        <w:r w:rsidRPr="00C2387E">
          <w:tab/>
        </w:r>
        <w:r w:rsidRPr="00C2387E">
          <w:rPr>
            <w:u w:val="single"/>
          </w:rPr>
          <w:t>Isoflux antenna</w:t>
        </w:r>
        <w:r w:rsidRPr="00C2387E">
          <w:t xml:space="preserve">: This antenna is designed to point at the nadir direction providing a symmetric radiation pattern around the pointing direction. Assuming a peak antenna gain of 2 dBi, a transmit RF power of −5 dBW in 25 kHz will ensure compliance with the </w:t>
        </w:r>
        <w:r w:rsidR="0052032D">
          <w:t>pfd</w:t>
        </w:r>
        <w:r w:rsidRPr="00C2387E">
          <w:t xml:space="preserve"> </w:t>
        </w:r>
        <w:r w:rsidR="0052032D">
          <w:t>mask</w:t>
        </w:r>
        <w:r w:rsidRPr="00C2387E">
          <w:t>. Satellite e.i.r.p. vs. ship elevation</w:t>
        </w:r>
        <w:r w:rsidR="0052032D">
          <w:t xml:space="preserve"> and resulting margin to the pfd mask are shown in Table </w:t>
        </w:r>
        <w:r>
          <w:t>4</w:t>
        </w:r>
        <w:r w:rsidRPr="00C2387E">
          <w:t>-</w:t>
        </w:r>
        <w:r w:rsidR="00E03DBC">
          <w:t>7</w:t>
        </w:r>
        <w:r w:rsidRPr="00C2387E">
          <w:t>.</w:t>
        </w:r>
      </w:ins>
    </w:p>
    <w:p w14:paraId="6037F06C" w14:textId="57B37B6F" w:rsidR="00FC79EF" w:rsidRPr="00C2387E" w:rsidRDefault="0052032D" w:rsidP="00FC79EF">
      <w:pPr>
        <w:pStyle w:val="TableNo"/>
        <w:rPr>
          <w:ins w:id="1044" w:author="Author"/>
          <w:b/>
        </w:rPr>
      </w:pPr>
      <w:ins w:id="1045" w:author="Author">
        <w:r>
          <w:t xml:space="preserve">TABLE </w:t>
        </w:r>
        <w:r w:rsidR="00FC79EF">
          <w:t>4</w:t>
        </w:r>
        <w:r w:rsidR="00FC79EF" w:rsidRPr="00C2387E">
          <w:t>-</w:t>
        </w:r>
        <w:r w:rsidR="00E03DBC">
          <w:t>7</w:t>
        </w:r>
      </w:ins>
    </w:p>
    <w:p w14:paraId="5D0F41C3" w14:textId="77777777" w:rsidR="00FC79EF" w:rsidRPr="00C2387E" w:rsidRDefault="00FC79EF" w:rsidP="00FC79EF">
      <w:pPr>
        <w:pStyle w:val="Tabletitle"/>
        <w:rPr>
          <w:ins w:id="1046" w:author="Author"/>
        </w:rPr>
      </w:pPr>
      <w:ins w:id="1047" w:author="Author">
        <w:r w:rsidRPr="00C2387E">
          <w:t xml:space="preserve">Satellite e.i.r.p vs. elevation using an isoflux antenna </w:t>
        </w:r>
      </w:ins>
    </w:p>
    <w:tbl>
      <w:tblPr>
        <w:tblW w:w="9639" w:type="dxa"/>
        <w:jc w:val="center"/>
        <w:tblLayout w:type="fixed"/>
        <w:tblCellMar>
          <w:left w:w="70" w:type="dxa"/>
          <w:right w:w="70" w:type="dxa"/>
        </w:tblCellMar>
        <w:tblLook w:val="04A0" w:firstRow="1" w:lastRow="0" w:firstColumn="1" w:lastColumn="0" w:noHBand="0" w:noVBand="1"/>
      </w:tblPr>
      <w:tblGrid>
        <w:gridCol w:w="1070"/>
        <w:gridCol w:w="1071"/>
        <w:gridCol w:w="1072"/>
        <w:gridCol w:w="1071"/>
        <w:gridCol w:w="1250"/>
        <w:gridCol w:w="892"/>
        <w:gridCol w:w="1071"/>
        <w:gridCol w:w="1184"/>
        <w:gridCol w:w="958"/>
      </w:tblGrid>
      <w:tr w:rsidR="00FC79EF" w:rsidRPr="00C2387E" w14:paraId="7F015452" w14:textId="77777777" w:rsidTr="00657D7A">
        <w:trPr>
          <w:trHeight w:val="300"/>
          <w:jc w:val="center"/>
          <w:ins w:id="1048" w:author="Author"/>
        </w:trPr>
        <w:tc>
          <w:tcPr>
            <w:tcW w:w="10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5AD093" w14:textId="77777777" w:rsidR="00FC79EF" w:rsidRPr="00E60DB1" w:rsidRDefault="00FC79EF" w:rsidP="003E4B60">
            <w:pPr>
              <w:pStyle w:val="Tablehead"/>
              <w:ind w:left="-57" w:right="-57"/>
              <w:rPr>
                <w:ins w:id="1049" w:author="Author"/>
              </w:rPr>
            </w:pPr>
            <w:ins w:id="1050" w:author="Author">
              <w:r w:rsidRPr="00E60DB1">
                <w:t>Ship elevation angle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10005F1D" w14:textId="77777777" w:rsidR="00FC79EF" w:rsidRPr="00E60DB1" w:rsidRDefault="00FC79EF" w:rsidP="003E4B60">
            <w:pPr>
              <w:pStyle w:val="Tablehead"/>
              <w:ind w:left="-57" w:right="-57"/>
              <w:rPr>
                <w:ins w:id="1051" w:author="Author"/>
              </w:rPr>
            </w:pPr>
            <w:ins w:id="1052" w:author="Author">
              <w:r w:rsidRPr="00E60DB1">
                <w:t>Nadir offset angle</w:t>
              </w:r>
            </w:ins>
          </w:p>
        </w:tc>
        <w:tc>
          <w:tcPr>
            <w:tcW w:w="1072" w:type="dxa"/>
            <w:tcBorders>
              <w:top w:val="single" w:sz="4" w:space="0" w:color="auto"/>
              <w:left w:val="nil"/>
              <w:bottom w:val="single" w:sz="4" w:space="0" w:color="auto"/>
              <w:right w:val="single" w:sz="4" w:space="0" w:color="auto"/>
            </w:tcBorders>
            <w:shd w:val="clear" w:color="auto" w:fill="auto"/>
            <w:noWrap/>
            <w:vAlign w:val="center"/>
            <w:hideMark/>
          </w:tcPr>
          <w:p w14:paraId="794D887D" w14:textId="77777777" w:rsidR="00FC79EF" w:rsidRPr="00E60DB1" w:rsidRDefault="00FC79EF" w:rsidP="003E4B60">
            <w:pPr>
              <w:pStyle w:val="Tablehead"/>
              <w:ind w:left="-57" w:right="-57"/>
              <w:rPr>
                <w:ins w:id="1053" w:author="Author"/>
              </w:rPr>
            </w:pPr>
            <w:ins w:id="1054" w:author="Author">
              <w:r w:rsidRPr="00E60DB1">
                <w:t>Boresight offset</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2E7A2304" w14:textId="77777777" w:rsidR="00FC79EF" w:rsidRPr="00E60DB1" w:rsidRDefault="00FC79EF" w:rsidP="003E4B60">
            <w:pPr>
              <w:pStyle w:val="Tablehead"/>
              <w:ind w:left="-57" w:right="-57"/>
              <w:rPr>
                <w:ins w:id="1055" w:author="Author"/>
              </w:rPr>
            </w:pPr>
            <w:ins w:id="1056" w:author="Author">
              <w:r w:rsidRPr="00E60DB1">
                <w:t>Satellite antenna gain</w:t>
              </w:r>
            </w:ins>
          </w:p>
        </w:tc>
        <w:tc>
          <w:tcPr>
            <w:tcW w:w="1250" w:type="dxa"/>
            <w:tcBorders>
              <w:top w:val="single" w:sz="4" w:space="0" w:color="auto"/>
              <w:left w:val="nil"/>
              <w:bottom w:val="single" w:sz="4" w:space="0" w:color="auto"/>
              <w:right w:val="single" w:sz="4" w:space="0" w:color="auto"/>
            </w:tcBorders>
            <w:shd w:val="clear" w:color="auto" w:fill="auto"/>
            <w:noWrap/>
            <w:vAlign w:val="center"/>
            <w:hideMark/>
          </w:tcPr>
          <w:p w14:paraId="1E9E10D2" w14:textId="77777777" w:rsidR="00FC79EF" w:rsidRPr="00C2387E" w:rsidRDefault="00FC79EF" w:rsidP="003E4B60">
            <w:pPr>
              <w:pStyle w:val="Tablehead"/>
              <w:ind w:left="-57" w:right="-57"/>
              <w:rPr>
                <w:ins w:id="1057" w:author="Author"/>
              </w:rPr>
            </w:pPr>
            <w:ins w:id="1058" w:author="Author">
              <w:r w:rsidRPr="00C2387E">
                <w:t>Satellite e.i.r.p. in circular polarization</w:t>
              </w:r>
            </w:ins>
          </w:p>
        </w:tc>
        <w:tc>
          <w:tcPr>
            <w:tcW w:w="892" w:type="dxa"/>
            <w:tcBorders>
              <w:top w:val="single" w:sz="4" w:space="0" w:color="auto"/>
              <w:left w:val="nil"/>
              <w:bottom w:val="single" w:sz="4" w:space="0" w:color="auto"/>
              <w:right w:val="single" w:sz="4" w:space="0" w:color="auto"/>
            </w:tcBorders>
            <w:shd w:val="clear" w:color="auto" w:fill="auto"/>
            <w:noWrap/>
            <w:vAlign w:val="center"/>
            <w:hideMark/>
          </w:tcPr>
          <w:p w14:paraId="30F7FCE4" w14:textId="77777777" w:rsidR="00FC79EF" w:rsidRPr="00E60DB1" w:rsidRDefault="00FC79EF" w:rsidP="003E4B60">
            <w:pPr>
              <w:pStyle w:val="Tablehead"/>
              <w:ind w:left="-57" w:right="-57"/>
              <w:rPr>
                <w:ins w:id="1059" w:author="Author"/>
              </w:rPr>
            </w:pPr>
            <w:ins w:id="1060" w:author="Author">
              <w:r w:rsidRPr="00E60DB1">
                <w:t>Satellite range</w:t>
              </w:r>
            </w:ins>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14:paraId="34AD7DF0" w14:textId="77777777" w:rsidR="00FC79EF" w:rsidRPr="00E60DB1" w:rsidRDefault="00FC79EF" w:rsidP="003E4B60">
            <w:pPr>
              <w:pStyle w:val="Tablehead"/>
              <w:ind w:left="-57" w:right="-57"/>
              <w:rPr>
                <w:ins w:id="1061" w:author="Author"/>
              </w:rPr>
            </w:pPr>
            <w:ins w:id="1062" w:author="Author">
              <w:r w:rsidRPr="00E60DB1">
                <w:t>PFD</w:t>
              </w:r>
            </w:ins>
          </w:p>
        </w:tc>
        <w:tc>
          <w:tcPr>
            <w:tcW w:w="1184" w:type="dxa"/>
            <w:tcBorders>
              <w:top w:val="single" w:sz="4" w:space="0" w:color="auto"/>
              <w:left w:val="nil"/>
              <w:bottom w:val="single" w:sz="4" w:space="0" w:color="auto"/>
              <w:right w:val="single" w:sz="4" w:space="0" w:color="auto"/>
            </w:tcBorders>
            <w:shd w:val="clear" w:color="auto" w:fill="auto"/>
            <w:noWrap/>
            <w:vAlign w:val="center"/>
            <w:hideMark/>
          </w:tcPr>
          <w:p w14:paraId="7EC5221F" w14:textId="568E30FD" w:rsidR="00FC79EF" w:rsidRPr="00E60DB1" w:rsidRDefault="00FC79EF" w:rsidP="0090577E">
            <w:pPr>
              <w:pStyle w:val="Tablehead"/>
              <w:ind w:left="-57" w:right="-57"/>
              <w:rPr>
                <w:ins w:id="1063" w:author="Author"/>
              </w:rPr>
            </w:pPr>
            <w:ins w:id="1064" w:author="Author">
              <w:r w:rsidRPr="00E60DB1">
                <w:t>Table A4</w:t>
              </w:r>
              <w:r w:rsidRPr="00E60DB1">
                <w:noBreakHyphen/>
              </w:r>
              <w:r w:rsidR="0090577E">
                <w:t>5</w:t>
              </w:r>
              <w:r w:rsidRPr="00E60DB1">
                <w:t xml:space="preserve"> PFD limit</w:t>
              </w:r>
            </w:ins>
          </w:p>
        </w:tc>
        <w:tc>
          <w:tcPr>
            <w:tcW w:w="958" w:type="dxa"/>
            <w:tcBorders>
              <w:top w:val="single" w:sz="4" w:space="0" w:color="auto"/>
              <w:left w:val="nil"/>
              <w:bottom w:val="single" w:sz="4" w:space="0" w:color="auto"/>
              <w:right w:val="single" w:sz="4" w:space="0" w:color="auto"/>
            </w:tcBorders>
            <w:shd w:val="clear" w:color="auto" w:fill="auto"/>
            <w:noWrap/>
            <w:vAlign w:val="center"/>
            <w:hideMark/>
          </w:tcPr>
          <w:p w14:paraId="6BBAF978" w14:textId="77777777" w:rsidR="00FC79EF" w:rsidRPr="00E60DB1" w:rsidRDefault="00FC79EF" w:rsidP="003E4B60">
            <w:pPr>
              <w:pStyle w:val="Tablehead"/>
              <w:ind w:left="-57" w:right="-57"/>
              <w:rPr>
                <w:ins w:id="1065" w:author="Author"/>
              </w:rPr>
            </w:pPr>
            <w:ins w:id="1066" w:author="Author">
              <w:r w:rsidRPr="00E60DB1">
                <w:t>PFD margin</w:t>
              </w:r>
            </w:ins>
          </w:p>
        </w:tc>
      </w:tr>
      <w:tr w:rsidR="00FC79EF" w:rsidRPr="00C2387E" w14:paraId="6CAB09DA" w14:textId="77777777" w:rsidTr="00657D7A">
        <w:trPr>
          <w:trHeight w:val="300"/>
          <w:jc w:val="center"/>
          <w:ins w:id="1067"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10CC4FF" w14:textId="77777777" w:rsidR="00FC79EF" w:rsidRPr="00E60DB1" w:rsidRDefault="00FC79EF" w:rsidP="003E4B60">
            <w:pPr>
              <w:pStyle w:val="Tablehead"/>
              <w:rPr>
                <w:ins w:id="1068" w:author="Author"/>
              </w:rPr>
            </w:pPr>
            <w:ins w:id="1069" w:author="Author">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11EE6A8B" w14:textId="77777777" w:rsidR="00FC79EF" w:rsidRPr="00E60DB1" w:rsidRDefault="00FC79EF" w:rsidP="003E4B60">
            <w:pPr>
              <w:pStyle w:val="Tablehead"/>
              <w:rPr>
                <w:ins w:id="1070" w:author="Author"/>
              </w:rPr>
            </w:pPr>
            <w:ins w:id="1071" w:author="Author">
              <w:r w:rsidRPr="00E60DB1">
                <w:t>degrees</w:t>
              </w:r>
            </w:ins>
          </w:p>
        </w:tc>
        <w:tc>
          <w:tcPr>
            <w:tcW w:w="1072" w:type="dxa"/>
            <w:tcBorders>
              <w:top w:val="nil"/>
              <w:left w:val="nil"/>
              <w:bottom w:val="single" w:sz="4" w:space="0" w:color="auto"/>
              <w:right w:val="single" w:sz="4" w:space="0" w:color="auto"/>
            </w:tcBorders>
            <w:shd w:val="clear" w:color="auto" w:fill="auto"/>
            <w:noWrap/>
            <w:vAlign w:val="center"/>
            <w:hideMark/>
          </w:tcPr>
          <w:p w14:paraId="027A0C60" w14:textId="77777777" w:rsidR="00FC79EF" w:rsidRPr="00E60DB1" w:rsidRDefault="00FC79EF" w:rsidP="003E4B60">
            <w:pPr>
              <w:pStyle w:val="Tablehead"/>
              <w:rPr>
                <w:ins w:id="1072" w:author="Author"/>
              </w:rPr>
            </w:pPr>
            <w:ins w:id="1073" w:author="Author">
              <w:r w:rsidRPr="00E60DB1">
                <w:t>degrees</w:t>
              </w:r>
            </w:ins>
          </w:p>
        </w:tc>
        <w:tc>
          <w:tcPr>
            <w:tcW w:w="1071" w:type="dxa"/>
            <w:tcBorders>
              <w:top w:val="nil"/>
              <w:left w:val="nil"/>
              <w:bottom w:val="single" w:sz="4" w:space="0" w:color="auto"/>
              <w:right w:val="single" w:sz="4" w:space="0" w:color="auto"/>
            </w:tcBorders>
            <w:shd w:val="clear" w:color="auto" w:fill="auto"/>
            <w:noWrap/>
            <w:vAlign w:val="center"/>
            <w:hideMark/>
          </w:tcPr>
          <w:p w14:paraId="1F3962FE" w14:textId="77777777" w:rsidR="00FC79EF" w:rsidRPr="00E60DB1" w:rsidRDefault="00FC79EF" w:rsidP="003E4B60">
            <w:pPr>
              <w:pStyle w:val="Tablehead"/>
              <w:rPr>
                <w:ins w:id="1074" w:author="Author"/>
              </w:rPr>
            </w:pPr>
            <w:ins w:id="1075" w:author="Author">
              <w:r w:rsidRPr="00E60DB1">
                <w:t>dBi</w:t>
              </w:r>
            </w:ins>
          </w:p>
        </w:tc>
        <w:tc>
          <w:tcPr>
            <w:tcW w:w="1250" w:type="dxa"/>
            <w:tcBorders>
              <w:top w:val="nil"/>
              <w:left w:val="nil"/>
              <w:bottom w:val="single" w:sz="4" w:space="0" w:color="auto"/>
              <w:right w:val="single" w:sz="4" w:space="0" w:color="auto"/>
            </w:tcBorders>
            <w:shd w:val="clear" w:color="auto" w:fill="auto"/>
            <w:noWrap/>
            <w:vAlign w:val="center"/>
            <w:hideMark/>
          </w:tcPr>
          <w:p w14:paraId="779772E1" w14:textId="77777777" w:rsidR="00FC79EF" w:rsidRPr="00E60DB1" w:rsidRDefault="00FC79EF" w:rsidP="003E4B60">
            <w:pPr>
              <w:pStyle w:val="Tablehead"/>
              <w:rPr>
                <w:ins w:id="1076" w:author="Author"/>
              </w:rPr>
            </w:pPr>
            <w:ins w:id="1077" w:author="Author">
              <w:r w:rsidRPr="00E60DB1">
                <w:t>dBW</w:t>
              </w:r>
            </w:ins>
          </w:p>
        </w:tc>
        <w:tc>
          <w:tcPr>
            <w:tcW w:w="892" w:type="dxa"/>
            <w:tcBorders>
              <w:top w:val="nil"/>
              <w:left w:val="nil"/>
              <w:bottom w:val="single" w:sz="4" w:space="0" w:color="auto"/>
              <w:right w:val="single" w:sz="4" w:space="0" w:color="auto"/>
            </w:tcBorders>
            <w:shd w:val="clear" w:color="auto" w:fill="auto"/>
            <w:noWrap/>
            <w:vAlign w:val="center"/>
            <w:hideMark/>
          </w:tcPr>
          <w:p w14:paraId="081F12F5" w14:textId="77777777" w:rsidR="00FC79EF" w:rsidRPr="00E60DB1" w:rsidRDefault="00FC79EF" w:rsidP="003E4B60">
            <w:pPr>
              <w:pStyle w:val="Tablehead"/>
              <w:rPr>
                <w:ins w:id="1078" w:author="Author"/>
              </w:rPr>
            </w:pPr>
            <w:ins w:id="1079" w:author="Author">
              <w:r w:rsidRPr="00E60DB1">
                <w:t>km</w:t>
              </w:r>
            </w:ins>
          </w:p>
        </w:tc>
        <w:tc>
          <w:tcPr>
            <w:tcW w:w="1071" w:type="dxa"/>
            <w:tcBorders>
              <w:top w:val="nil"/>
              <w:left w:val="nil"/>
              <w:bottom w:val="single" w:sz="4" w:space="0" w:color="auto"/>
              <w:right w:val="single" w:sz="4" w:space="0" w:color="auto"/>
            </w:tcBorders>
            <w:shd w:val="clear" w:color="auto" w:fill="auto"/>
            <w:noWrap/>
            <w:vAlign w:val="center"/>
            <w:hideMark/>
          </w:tcPr>
          <w:p w14:paraId="2B27062A" w14:textId="77777777" w:rsidR="00FC79EF" w:rsidRPr="00E60DB1" w:rsidRDefault="00FC79EF" w:rsidP="003E4B60">
            <w:pPr>
              <w:pStyle w:val="Tablehead"/>
              <w:rPr>
                <w:ins w:id="1080" w:author="Author"/>
              </w:rPr>
            </w:pPr>
            <w:ins w:id="1081" w:author="Author">
              <w:r w:rsidRPr="00E60DB1">
                <w:t>dBW/m</w:t>
              </w:r>
              <w:r w:rsidRPr="00E60DB1">
                <w:rPr>
                  <w:vertAlign w:val="superscript"/>
                </w:rPr>
                <w:t>2</w:t>
              </w:r>
              <w:r w:rsidRPr="00E60DB1">
                <w:t>/4 kHz</w:t>
              </w:r>
            </w:ins>
          </w:p>
        </w:tc>
        <w:tc>
          <w:tcPr>
            <w:tcW w:w="1184" w:type="dxa"/>
            <w:tcBorders>
              <w:top w:val="nil"/>
              <w:left w:val="nil"/>
              <w:bottom w:val="single" w:sz="4" w:space="0" w:color="auto"/>
              <w:right w:val="single" w:sz="4" w:space="0" w:color="auto"/>
            </w:tcBorders>
            <w:shd w:val="clear" w:color="auto" w:fill="auto"/>
            <w:noWrap/>
            <w:vAlign w:val="center"/>
            <w:hideMark/>
          </w:tcPr>
          <w:p w14:paraId="132445D6" w14:textId="77777777" w:rsidR="00FC79EF" w:rsidRPr="00E60DB1" w:rsidRDefault="00FC79EF" w:rsidP="003E4B60">
            <w:pPr>
              <w:pStyle w:val="Tablehead"/>
              <w:rPr>
                <w:ins w:id="1082" w:author="Author"/>
              </w:rPr>
            </w:pPr>
            <w:ins w:id="1083" w:author="Author">
              <w:r w:rsidRPr="00E60DB1">
                <w:t>dBW/m</w:t>
              </w:r>
              <w:r w:rsidRPr="00E60DB1">
                <w:rPr>
                  <w:vertAlign w:val="superscript"/>
                </w:rPr>
                <w:t>2</w:t>
              </w:r>
              <w:r w:rsidRPr="00E60DB1">
                <w:t>/4 kHz</w:t>
              </w:r>
            </w:ins>
          </w:p>
        </w:tc>
        <w:tc>
          <w:tcPr>
            <w:tcW w:w="958" w:type="dxa"/>
            <w:tcBorders>
              <w:top w:val="nil"/>
              <w:left w:val="nil"/>
              <w:bottom w:val="single" w:sz="4" w:space="0" w:color="auto"/>
              <w:right w:val="single" w:sz="4" w:space="0" w:color="auto"/>
            </w:tcBorders>
            <w:shd w:val="clear" w:color="auto" w:fill="auto"/>
            <w:noWrap/>
            <w:vAlign w:val="center"/>
            <w:hideMark/>
          </w:tcPr>
          <w:p w14:paraId="7197EEA4" w14:textId="77777777" w:rsidR="00FC79EF" w:rsidRPr="00E60DB1" w:rsidRDefault="00FC79EF" w:rsidP="003E4B60">
            <w:pPr>
              <w:pStyle w:val="Tablehead"/>
              <w:rPr>
                <w:ins w:id="1084" w:author="Author"/>
              </w:rPr>
            </w:pPr>
            <w:ins w:id="1085" w:author="Author">
              <w:r w:rsidRPr="00E60DB1">
                <w:t>dB</w:t>
              </w:r>
            </w:ins>
          </w:p>
        </w:tc>
      </w:tr>
      <w:tr w:rsidR="00FC79EF" w:rsidRPr="00C2387E" w14:paraId="2113E91E" w14:textId="77777777" w:rsidTr="00657D7A">
        <w:trPr>
          <w:trHeight w:val="300"/>
          <w:jc w:val="center"/>
          <w:ins w:id="1086"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78A5EF32" w14:textId="77777777" w:rsidR="00FC79EF" w:rsidRPr="00E60DB1" w:rsidRDefault="00FC79EF" w:rsidP="003E4B60">
            <w:pPr>
              <w:pStyle w:val="Tabletext"/>
              <w:jc w:val="center"/>
              <w:rPr>
                <w:ins w:id="1087" w:author="Author"/>
              </w:rPr>
            </w:pPr>
            <w:ins w:id="1088" w:author="Author">
              <w:r w:rsidRPr="00E60DB1">
                <w:t>0</w:t>
              </w:r>
            </w:ins>
          </w:p>
        </w:tc>
        <w:tc>
          <w:tcPr>
            <w:tcW w:w="1071" w:type="dxa"/>
            <w:tcBorders>
              <w:top w:val="nil"/>
              <w:left w:val="nil"/>
              <w:bottom w:val="single" w:sz="4" w:space="0" w:color="auto"/>
              <w:right w:val="single" w:sz="4" w:space="0" w:color="auto"/>
            </w:tcBorders>
            <w:shd w:val="clear" w:color="auto" w:fill="auto"/>
            <w:noWrap/>
            <w:vAlign w:val="center"/>
            <w:hideMark/>
          </w:tcPr>
          <w:p w14:paraId="10D64CE0" w14:textId="77777777" w:rsidR="00FC79EF" w:rsidRPr="00E60DB1" w:rsidRDefault="00FC79EF" w:rsidP="003E4B60">
            <w:pPr>
              <w:pStyle w:val="Tabletext"/>
              <w:jc w:val="center"/>
              <w:rPr>
                <w:ins w:id="1089" w:author="Author"/>
              </w:rPr>
            </w:pPr>
            <w:ins w:id="1090" w:author="Author">
              <w:r w:rsidRPr="00E60DB1">
                <w:t>66.1</w:t>
              </w:r>
            </w:ins>
          </w:p>
        </w:tc>
        <w:tc>
          <w:tcPr>
            <w:tcW w:w="1072" w:type="dxa"/>
            <w:tcBorders>
              <w:top w:val="nil"/>
              <w:left w:val="nil"/>
              <w:bottom w:val="single" w:sz="4" w:space="0" w:color="auto"/>
              <w:right w:val="single" w:sz="4" w:space="0" w:color="auto"/>
            </w:tcBorders>
            <w:shd w:val="clear" w:color="auto" w:fill="auto"/>
            <w:noWrap/>
            <w:vAlign w:val="center"/>
            <w:hideMark/>
          </w:tcPr>
          <w:p w14:paraId="084FDCA9" w14:textId="77777777" w:rsidR="00FC79EF" w:rsidRPr="00E60DB1" w:rsidRDefault="00FC79EF" w:rsidP="003E4B60">
            <w:pPr>
              <w:pStyle w:val="Tabletext"/>
              <w:jc w:val="center"/>
              <w:rPr>
                <w:ins w:id="1091" w:author="Author"/>
              </w:rPr>
            </w:pPr>
            <w:ins w:id="1092" w:author="Author">
              <w:r w:rsidRPr="00E60DB1">
                <w:t>0</w:t>
              </w:r>
            </w:ins>
          </w:p>
        </w:tc>
        <w:tc>
          <w:tcPr>
            <w:tcW w:w="1071" w:type="dxa"/>
            <w:tcBorders>
              <w:top w:val="nil"/>
              <w:left w:val="nil"/>
              <w:bottom w:val="single" w:sz="4" w:space="0" w:color="auto"/>
              <w:right w:val="single" w:sz="4" w:space="0" w:color="auto"/>
            </w:tcBorders>
            <w:shd w:val="clear" w:color="auto" w:fill="auto"/>
            <w:noWrap/>
            <w:vAlign w:val="center"/>
          </w:tcPr>
          <w:p w14:paraId="7AD0E41B" w14:textId="77777777" w:rsidR="00FC79EF" w:rsidRPr="00E60DB1" w:rsidRDefault="00FC79EF" w:rsidP="003E4B60">
            <w:pPr>
              <w:pStyle w:val="Tabletext"/>
              <w:jc w:val="center"/>
              <w:rPr>
                <w:ins w:id="1093" w:author="Author"/>
              </w:rPr>
            </w:pPr>
            <w:ins w:id="1094" w:author="Author">
              <w:r w:rsidRPr="00E60DB1">
                <w:t>2</w:t>
              </w:r>
            </w:ins>
          </w:p>
        </w:tc>
        <w:tc>
          <w:tcPr>
            <w:tcW w:w="1250" w:type="dxa"/>
            <w:tcBorders>
              <w:top w:val="nil"/>
              <w:left w:val="nil"/>
              <w:bottom w:val="single" w:sz="4" w:space="0" w:color="auto"/>
              <w:right w:val="single" w:sz="4" w:space="0" w:color="auto"/>
            </w:tcBorders>
            <w:shd w:val="clear" w:color="auto" w:fill="auto"/>
            <w:noWrap/>
            <w:vAlign w:val="center"/>
          </w:tcPr>
          <w:p w14:paraId="3ACBE029" w14:textId="77777777" w:rsidR="00FC79EF" w:rsidRPr="00E60DB1" w:rsidRDefault="00FC79EF" w:rsidP="003E4B60">
            <w:pPr>
              <w:pStyle w:val="Tabletext"/>
              <w:jc w:val="center"/>
              <w:rPr>
                <w:ins w:id="1095" w:author="Author"/>
              </w:rPr>
            </w:pPr>
            <w:ins w:id="1096" w:author="Author">
              <w:r w:rsidRPr="00E60DB1">
                <w:t>−3.0</w:t>
              </w:r>
            </w:ins>
          </w:p>
        </w:tc>
        <w:tc>
          <w:tcPr>
            <w:tcW w:w="892" w:type="dxa"/>
            <w:tcBorders>
              <w:top w:val="nil"/>
              <w:left w:val="nil"/>
              <w:bottom w:val="single" w:sz="4" w:space="0" w:color="auto"/>
              <w:right w:val="single" w:sz="4" w:space="0" w:color="auto"/>
            </w:tcBorders>
            <w:shd w:val="clear" w:color="auto" w:fill="auto"/>
            <w:noWrap/>
            <w:vAlign w:val="center"/>
            <w:hideMark/>
          </w:tcPr>
          <w:p w14:paraId="3A636494" w14:textId="77777777" w:rsidR="00FC79EF" w:rsidRPr="00E60DB1" w:rsidRDefault="00FC79EF" w:rsidP="003E4B60">
            <w:pPr>
              <w:pStyle w:val="Tabletext"/>
              <w:jc w:val="center"/>
              <w:rPr>
                <w:ins w:id="1097" w:author="Author"/>
              </w:rPr>
            </w:pPr>
            <w:ins w:id="1098" w:author="Author">
              <w:r w:rsidRPr="00E60DB1">
                <w:t>2 830</w:t>
              </w:r>
            </w:ins>
          </w:p>
        </w:tc>
        <w:tc>
          <w:tcPr>
            <w:tcW w:w="1071" w:type="dxa"/>
            <w:tcBorders>
              <w:top w:val="nil"/>
              <w:left w:val="nil"/>
              <w:bottom w:val="single" w:sz="4" w:space="0" w:color="auto"/>
              <w:right w:val="single" w:sz="4" w:space="0" w:color="auto"/>
            </w:tcBorders>
            <w:shd w:val="clear" w:color="auto" w:fill="auto"/>
            <w:noWrap/>
            <w:vAlign w:val="center"/>
          </w:tcPr>
          <w:p w14:paraId="121659E2" w14:textId="77777777" w:rsidR="00FC79EF" w:rsidRPr="00E60DB1" w:rsidRDefault="00FC79EF" w:rsidP="003E4B60">
            <w:pPr>
              <w:pStyle w:val="Tabletext"/>
              <w:jc w:val="center"/>
              <w:rPr>
                <w:ins w:id="1099" w:author="Author"/>
              </w:rPr>
            </w:pPr>
            <w:ins w:id="1100" w:author="Author">
              <w:r w:rsidRPr="00E60DB1">
                <w:t>−151.0</w:t>
              </w:r>
            </w:ins>
          </w:p>
        </w:tc>
        <w:tc>
          <w:tcPr>
            <w:tcW w:w="1184" w:type="dxa"/>
            <w:tcBorders>
              <w:top w:val="nil"/>
              <w:left w:val="nil"/>
              <w:bottom w:val="single" w:sz="4" w:space="0" w:color="auto"/>
              <w:right w:val="single" w:sz="4" w:space="0" w:color="auto"/>
            </w:tcBorders>
            <w:shd w:val="clear" w:color="auto" w:fill="auto"/>
            <w:noWrap/>
            <w:vAlign w:val="center"/>
            <w:hideMark/>
          </w:tcPr>
          <w:p w14:paraId="7E82FDF4" w14:textId="77777777" w:rsidR="00FC79EF" w:rsidRPr="00E60DB1" w:rsidRDefault="00FC79EF" w:rsidP="003E4B60">
            <w:pPr>
              <w:pStyle w:val="Tabletext"/>
              <w:jc w:val="center"/>
              <w:rPr>
                <w:ins w:id="1101" w:author="Author"/>
              </w:rPr>
            </w:pPr>
            <w:ins w:id="1102" w:author="Author">
              <w:r w:rsidRPr="00E60DB1">
                <w:t>−149.0</w:t>
              </w:r>
            </w:ins>
          </w:p>
        </w:tc>
        <w:tc>
          <w:tcPr>
            <w:tcW w:w="958" w:type="dxa"/>
            <w:tcBorders>
              <w:top w:val="nil"/>
              <w:left w:val="nil"/>
              <w:bottom w:val="single" w:sz="4" w:space="0" w:color="auto"/>
              <w:right w:val="single" w:sz="4" w:space="0" w:color="auto"/>
            </w:tcBorders>
            <w:shd w:val="clear" w:color="auto" w:fill="auto"/>
            <w:noWrap/>
            <w:vAlign w:val="center"/>
          </w:tcPr>
          <w:p w14:paraId="02556518" w14:textId="77777777" w:rsidR="00FC79EF" w:rsidRPr="00E60DB1" w:rsidRDefault="00FC79EF" w:rsidP="003E4B60">
            <w:pPr>
              <w:pStyle w:val="Tabletext"/>
              <w:jc w:val="center"/>
              <w:rPr>
                <w:ins w:id="1103" w:author="Author"/>
              </w:rPr>
            </w:pPr>
            <w:ins w:id="1104" w:author="Author">
              <w:r w:rsidRPr="00E60DB1">
                <w:t>2.0</w:t>
              </w:r>
            </w:ins>
          </w:p>
        </w:tc>
      </w:tr>
      <w:tr w:rsidR="00FC79EF" w:rsidRPr="00C2387E" w14:paraId="15248A75" w14:textId="77777777" w:rsidTr="00657D7A">
        <w:trPr>
          <w:trHeight w:val="300"/>
          <w:jc w:val="center"/>
          <w:ins w:id="1105"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3E2DB80" w14:textId="77777777" w:rsidR="00FC79EF" w:rsidRPr="00E60DB1" w:rsidRDefault="00FC79EF" w:rsidP="003E4B60">
            <w:pPr>
              <w:pStyle w:val="Tabletext"/>
              <w:jc w:val="center"/>
              <w:rPr>
                <w:ins w:id="1106" w:author="Author"/>
              </w:rPr>
            </w:pPr>
            <w:ins w:id="1107" w:author="Author">
              <w:r w:rsidRPr="00E60DB1">
                <w:t>10</w:t>
              </w:r>
            </w:ins>
          </w:p>
        </w:tc>
        <w:tc>
          <w:tcPr>
            <w:tcW w:w="1071" w:type="dxa"/>
            <w:tcBorders>
              <w:top w:val="nil"/>
              <w:left w:val="nil"/>
              <w:bottom w:val="single" w:sz="4" w:space="0" w:color="auto"/>
              <w:right w:val="single" w:sz="4" w:space="0" w:color="auto"/>
            </w:tcBorders>
            <w:shd w:val="clear" w:color="auto" w:fill="auto"/>
            <w:noWrap/>
            <w:vAlign w:val="center"/>
            <w:hideMark/>
          </w:tcPr>
          <w:p w14:paraId="010B7F71" w14:textId="77777777" w:rsidR="00FC79EF" w:rsidRPr="00E60DB1" w:rsidRDefault="00FC79EF" w:rsidP="003E4B60">
            <w:pPr>
              <w:pStyle w:val="Tabletext"/>
              <w:jc w:val="center"/>
              <w:rPr>
                <w:ins w:id="1108" w:author="Author"/>
              </w:rPr>
            </w:pPr>
            <w:ins w:id="1109" w:author="Author">
              <w:r w:rsidRPr="00E60DB1">
                <w:t>64.2</w:t>
              </w:r>
            </w:ins>
          </w:p>
        </w:tc>
        <w:tc>
          <w:tcPr>
            <w:tcW w:w="1072" w:type="dxa"/>
            <w:tcBorders>
              <w:top w:val="nil"/>
              <w:left w:val="nil"/>
              <w:bottom w:val="single" w:sz="4" w:space="0" w:color="auto"/>
              <w:right w:val="single" w:sz="4" w:space="0" w:color="auto"/>
            </w:tcBorders>
            <w:shd w:val="clear" w:color="auto" w:fill="auto"/>
            <w:noWrap/>
            <w:vAlign w:val="center"/>
            <w:hideMark/>
          </w:tcPr>
          <w:p w14:paraId="3124BF89" w14:textId="77777777" w:rsidR="00FC79EF" w:rsidRPr="00E60DB1" w:rsidRDefault="00FC79EF" w:rsidP="003E4B60">
            <w:pPr>
              <w:pStyle w:val="Tabletext"/>
              <w:jc w:val="center"/>
              <w:rPr>
                <w:ins w:id="1110" w:author="Author"/>
              </w:rPr>
            </w:pPr>
            <w:ins w:id="1111" w:author="Author">
              <w:r w:rsidRPr="00E60DB1">
                <w:t>1.9</w:t>
              </w:r>
            </w:ins>
          </w:p>
        </w:tc>
        <w:tc>
          <w:tcPr>
            <w:tcW w:w="1071" w:type="dxa"/>
            <w:tcBorders>
              <w:top w:val="nil"/>
              <w:left w:val="nil"/>
              <w:bottom w:val="single" w:sz="4" w:space="0" w:color="auto"/>
              <w:right w:val="single" w:sz="4" w:space="0" w:color="auto"/>
            </w:tcBorders>
            <w:shd w:val="clear" w:color="auto" w:fill="auto"/>
            <w:noWrap/>
            <w:vAlign w:val="center"/>
          </w:tcPr>
          <w:p w14:paraId="69D4A80F" w14:textId="77777777" w:rsidR="00FC79EF" w:rsidRPr="00E60DB1" w:rsidRDefault="00FC79EF" w:rsidP="003E4B60">
            <w:pPr>
              <w:pStyle w:val="Tabletext"/>
              <w:jc w:val="center"/>
              <w:rPr>
                <w:ins w:id="1112" w:author="Author"/>
              </w:rPr>
            </w:pPr>
            <w:ins w:id="1113" w:author="Author">
              <w:r w:rsidRPr="00E60DB1">
                <w:t>1.5</w:t>
              </w:r>
            </w:ins>
          </w:p>
        </w:tc>
        <w:tc>
          <w:tcPr>
            <w:tcW w:w="1250" w:type="dxa"/>
            <w:tcBorders>
              <w:top w:val="nil"/>
              <w:left w:val="nil"/>
              <w:bottom w:val="single" w:sz="4" w:space="0" w:color="auto"/>
              <w:right w:val="single" w:sz="4" w:space="0" w:color="auto"/>
            </w:tcBorders>
            <w:shd w:val="clear" w:color="auto" w:fill="auto"/>
            <w:noWrap/>
            <w:vAlign w:val="center"/>
          </w:tcPr>
          <w:p w14:paraId="1E40431F" w14:textId="77777777" w:rsidR="00FC79EF" w:rsidRPr="00E60DB1" w:rsidRDefault="00FC79EF" w:rsidP="003E4B60">
            <w:pPr>
              <w:pStyle w:val="Tabletext"/>
              <w:jc w:val="center"/>
              <w:rPr>
                <w:ins w:id="1114" w:author="Author"/>
              </w:rPr>
            </w:pPr>
            <w:ins w:id="1115" w:author="Author">
              <w:r w:rsidRPr="00E60DB1">
                <w:t>−3.5</w:t>
              </w:r>
            </w:ins>
          </w:p>
        </w:tc>
        <w:tc>
          <w:tcPr>
            <w:tcW w:w="892" w:type="dxa"/>
            <w:tcBorders>
              <w:top w:val="nil"/>
              <w:left w:val="nil"/>
              <w:bottom w:val="single" w:sz="4" w:space="0" w:color="auto"/>
              <w:right w:val="single" w:sz="4" w:space="0" w:color="auto"/>
            </w:tcBorders>
            <w:shd w:val="clear" w:color="auto" w:fill="auto"/>
            <w:noWrap/>
            <w:vAlign w:val="center"/>
            <w:hideMark/>
          </w:tcPr>
          <w:p w14:paraId="225BBB34" w14:textId="77777777" w:rsidR="00FC79EF" w:rsidRPr="00E60DB1" w:rsidRDefault="00FC79EF" w:rsidP="003E4B60">
            <w:pPr>
              <w:pStyle w:val="Tabletext"/>
              <w:jc w:val="center"/>
              <w:rPr>
                <w:ins w:id="1116" w:author="Author"/>
              </w:rPr>
            </w:pPr>
            <w:ins w:id="1117" w:author="Author">
              <w:r w:rsidRPr="00E60DB1">
                <w:t>1 932</w:t>
              </w:r>
            </w:ins>
          </w:p>
        </w:tc>
        <w:tc>
          <w:tcPr>
            <w:tcW w:w="1071" w:type="dxa"/>
            <w:tcBorders>
              <w:top w:val="nil"/>
              <w:left w:val="nil"/>
              <w:bottom w:val="single" w:sz="4" w:space="0" w:color="auto"/>
              <w:right w:val="single" w:sz="4" w:space="0" w:color="auto"/>
            </w:tcBorders>
            <w:shd w:val="clear" w:color="auto" w:fill="auto"/>
            <w:noWrap/>
            <w:vAlign w:val="center"/>
          </w:tcPr>
          <w:p w14:paraId="3429838C" w14:textId="77777777" w:rsidR="00FC79EF" w:rsidRPr="00E60DB1" w:rsidRDefault="00FC79EF" w:rsidP="003E4B60">
            <w:pPr>
              <w:pStyle w:val="Tabletext"/>
              <w:jc w:val="center"/>
              <w:rPr>
                <w:ins w:id="1118" w:author="Author"/>
              </w:rPr>
            </w:pPr>
            <w:ins w:id="1119" w:author="Author">
              <w:r w:rsidRPr="00E60DB1">
                <w:t>−148.2</w:t>
              </w:r>
            </w:ins>
          </w:p>
        </w:tc>
        <w:tc>
          <w:tcPr>
            <w:tcW w:w="1184" w:type="dxa"/>
            <w:tcBorders>
              <w:top w:val="nil"/>
              <w:left w:val="nil"/>
              <w:bottom w:val="single" w:sz="4" w:space="0" w:color="auto"/>
              <w:right w:val="single" w:sz="4" w:space="0" w:color="auto"/>
            </w:tcBorders>
            <w:shd w:val="clear" w:color="auto" w:fill="auto"/>
            <w:noWrap/>
            <w:vAlign w:val="center"/>
            <w:hideMark/>
          </w:tcPr>
          <w:p w14:paraId="37A85A8A" w14:textId="77777777" w:rsidR="00FC79EF" w:rsidRPr="00E60DB1" w:rsidRDefault="00FC79EF" w:rsidP="003E4B60">
            <w:pPr>
              <w:pStyle w:val="Tabletext"/>
              <w:jc w:val="center"/>
              <w:rPr>
                <w:ins w:id="1120" w:author="Author"/>
              </w:rPr>
            </w:pPr>
            <w:ins w:id="1121" w:author="Author">
              <w:r w:rsidRPr="00E60DB1">
                <w:t>−147.4</w:t>
              </w:r>
            </w:ins>
          </w:p>
        </w:tc>
        <w:tc>
          <w:tcPr>
            <w:tcW w:w="958" w:type="dxa"/>
            <w:tcBorders>
              <w:top w:val="nil"/>
              <w:left w:val="nil"/>
              <w:bottom w:val="single" w:sz="4" w:space="0" w:color="auto"/>
              <w:right w:val="single" w:sz="4" w:space="0" w:color="auto"/>
            </w:tcBorders>
            <w:shd w:val="clear" w:color="auto" w:fill="auto"/>
            <w:noWrap/>
            <w:vAlign w:val="center"/>
          </w:tcPr>
          <w:p w14:paraId="50A64150" w14:textId="77777777" w:rsidR="00FC79EF" w:rsidRPr="00E60DB1" w:rsidRDefault="00FC79EF" w:rsidP="003E4B60">
            <w:pPr>
              <w:pStyle w:val="Tabletext"/>
              <w:jc w:val="center"/>
              <w:rPr>
                <w:ins w:id="1122" w:author="Author"/>
              </w:rPr>
            </w:pPr>
            <w:ins w:id="1123" w:author="Author">
              <w:r w:rsidRPr="00E60DB1">
                <w:t>0.8</w:t>
              </w:r>
            </w:ins>
          </w:p>
        </w:tc>
      </w:tr>
      <w:tr w:rsidR="00FC79EF" w:rsidRPr="00C2387E" w14:paraId="76417ABB" w14:textId="77777777" w:rsidTr="00657D7A">
        <w:trPr>
          <w:trHeight w:val="300"/>
          <w:jc w:val="center"/>
          <w:ins w:id="1124"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35E06FAA" w14:textId="77777777" w:rsidR="00FC79EF" w:rsidRPr="00E60DB1" w:rsidRDefault="00FC79EF" w:rsidP="003E4B60">
            <w:pPr>
              <w:pStyle w:val="Tabletext"/>
              <w:jc w:val="center"/>
              <w:rPr>
                <w:ins w:id="1125" w:author="Author"/>
              </w:rPr>
            </w:pPr>
            <w:ins w:id="1126" w:author="Author">
              <w:r w:rsidRPr="00E60DB1">
                <w:t>20</w:t>
              </w:r>
            </w:ins>
          </w:p>
        </w:tc>
        <w:tc>
          <w:tcPr>
            <w:tcW w:w="1071" w:type="dxa"/>
            <w:tcBorders>
              <w:top w:val="nil"/>
              <w:left w:val="nil"/>
              <w:bottom w:val="single" w:sz="4" w:space="0" w:color="auto"/>
              <w:right w:val="single" w:sz="4" w:space="0" w:color="auto"/>
            </w:tcBorders>
            <w:shd w:val="clear" w:color="auto" w:fill="auto"/>
            <w:noWrap/>
            <w:vAlign w:val="center"/>
            <w:hideMark/>
          </w:tcPr>
          <w:p w14:paraId="7E289955" w14:textId="77777777" w:rsidR="00FC79EF" w:rsidRPr="00E60DB1" w:rsidRDefault="00FC79EF" w:rsidP="003E4B60">
            <w:pPr>
              <w:pStyle w:val="Tabletext"/>
              <w:jc w:val="center"/>
              <w:rPr>
                <w:ins w:id="1127" w:author="Author"/>
              </w:rPr>
            </w:pPr>
            <w:ins w:id="1128" w:author="Author">
              <w:r w:rsidRPr="00E60DB1">
                <w:t>59.2</w:t>
              </w:r>
            </w:ins>
          </w:p>
        </w:tc>
        <w:tc>
          <w:tcPr>
            <w:tcW w:w="1072" w:type="dxa"/>
            <w:tcBorders>
              <w:top w:val="nil"/>
              <w:left w:val="nil"/>
              <w:bottom w:val="single" w:sz="4" w:space="0" w:color="auto"/>
              <w:right w:val="single" w:sz="4" w:space="0" w:color="auto"/>
            </w:tcBorders>
            <w:shd w:val="clear" w:color="auto" w:fill="auto"/>
            <w:noWrap/>
            <w:vAlign w:val="center"/>
            <w:hideMark/>
          </w:tcPr>
          <w:p w14:paraId="768F4424" w14:textId="77777777" w:rsidR="00FC79EF" w:rsidRPr="00E60DB1" w:rsidRDefault="00FC79EF" w:rsidP="003E4B60">
            <w:pPr>
              <w:pStyle w:val="Tabletext"/>
              <w:jc w:val="center"/>
              <w:rPr>
                <w:ins w:id="1129" w:author="Author"/>
              </w:rPr>
            </w:pPr>
            <w:ins w:id="1130" w:author="Author">
              <w:r w:rsidRPr="00E60DB1">
                <w:t>6.9</w:t>
              </w:r>
            </w:ins>
          </w:p>
        </w:tc>
        <w:tc>
          <w:tcPr>
            <w:tcW w:w="1071" w:type="dxa"/>
            <w:tcBorders>
              <w:top w:val="nil"/>
              <w:left w:val="nil"/>
              <w:bottom w:val="single" w:sz="4" w:space="0" w:color="auto"/>
              <w:right w:val="single" w:sz="4" w:space="0" w:color="auto"/>
            </w:tcBorders>
            <w:shd w:val="clear" w:color="auto" w:fill="auto"/>
            <w:noWrap/>
            <w:vAlign w:val="center"/>
          </w:tcPr>
          <w:p w14:paraId="7136196D" w14:textId="77777777" w:rsidR="00FC79EF" w:rsidRPr="00E60DB1" w:rsidRDefault="00FC79EF" w:rsidP="003E4B60">
            <w:pPr>
              <w:pStyle w:val="Tabletext"/>
              <w:jc w:val="center"/>
              <w:rPr>
                <w:ins w:id="1131" w:author="Author"/>
              </w:rPr>
            </w:pPr>
            <w:ins w:id="1132" w:author="Author">
              <w:r w:rsidRPr="00E60DB1">
                <w:t>1</w:t>
              </w:r>
            </w:ins>
          </w:p>
        </w:tc>
        <w:tc>
          <w:tcPr>
            <w:tcW w:w="1250" w:type="dxa"/>
            <w:tcBorders>
              <w:top w:val="nil"/>
              <w:left w:val="nil"/>
              <w:bottom w:val="single" w:sz="4" w:space="0" w:color="auto"/>
              <w:right w:val="single" w:sz="4" w:space="0" w:color="auto"/>
            </w:tcBorders>
            <w:shd w:val="clear" w:color="auto" w:fill="auto"/>
            <w:noWrap/>
            <w:vAlign w:val="center"/>
          </w:tcPr>
          <w:p w14:paraId="437A70A5" w14:textId="77777777" w:rsidR="00FC79EF" w:rsidRPr="00E60DB1" w:rsidRDefault="00FC79EF" w:rsidP="003E4B60">
            <w:pPr>
              <w:pStyle w:val="Tabletext"/>
              <w:jc w:val="center"/>
              <w:rPr>
                <w:ins w:id="1133" w:author="Author"/>
              </w:rPr>
            </w:pPr>
            <w:ins w:id="1134" w:author="Author">
              <w:r w:rsidRPr="00E60DB1">
                <w:t>−4.0</w:t>
              </w:r>
            </w:ins>
          </w:p>
        </w:tc>
        <w:tc>
          <w:tcPr>
            <w:tcW w:w="892" w:type="dxa"/>
            <w:tcBorders>
              <w:top w:val="nil"/>
              <w:left w:val="nil"/>
              <w:bottom w:val="single" w:sz="4" w:space="0" w:color="auto"/>
              <w:right w:val="single" w:sz="4" w:space="0" w:color="auto"/>
            </w:tcBorders>
            <w:shd w:val="clear" w:color="auto" w:fill="auto"/>
            <w:noWrap/>
            <w:vAlign w:val="center"/>
            <w:hideMark/>
          </w:tcPr>
          <w:p w14:paraId="4B404222" w14:textId="77777777" w:rsidR="00FC79EF" w:rsidRPr="00E60DB1" w:rsidRDefault="00FC79EF" w:rsidP="003E4B60">
            <w:pPr>
              <w:pStyle w:val="Tabletext"/>
              <w:jc w:val="center"/>
              <w:rPr>
                <w:ins w:id="1135" w:author="Author"/>
              </w:rPr>
            </w:pPr>
            <w:ins w:id="1136" w:author="Author">
              <w:r w:rsidRPr="00E60DB1">
                <w:t>1 392</w:t>
              </w:r>
            </w:ins>
          </w:p>
        </w:tc>
        <w:tc>
          <w:tcPr>
            <w:tcW w:w="1071" w:type="dxa"/>
            <w:tcBorders>
              <w:top w:val="nil"/>
              <w:left w:val="nil"/>
              <w:bottom w:val="single" w:sz="4" w:space="0" w:color="auto"/>
              <w:right w:val="single" w:sz="4" w:space="0" w:color="auto"/>
            </w:tcBorders>
            <w:shd w:val="clear" w:color="auto" w:fill="auto"/>
            <w:noWrap/>
            <w:vAlign w:val="center"/>
          </w:tcPr>
          <w:p w14:paraId="7B35E42C" w14:textId="77777777" w:rsidR="00FC79EF" w:rsidRPr="00E60DB1" w:rsidRDefault="00FC79EF" w:rsidP="003E4B60">
            <w:pPr>
              <w:pStyle w:val="Tabletext"/>
              <w:jc w:val="center"/>
              <w:rPr>
                <w:ins w:id="1137" w:author="Author"/>
              </w:rPr>
            </w:pPr>
            <w:ins w:id="1138" w:author="Author">
              <w:r w:rsidRPr="00E60DB1">
                <w:t>−145.8</w:t>
              </w:r>
            </w:ins>
          </w:p>
        </w:tc>
        <w:tc>
          <w:tcPr>
            <w:tcW w:w="1184" w:type="dxa"/>
            <w:tcBorders>
              <w:top w:val="nil"/>
              <w:left w:val="nil"/>
              <w:bottom w:val="single" w:sz="4" w:space="0" w:color="auto"/>
              <w:right w:val="single" w:sz="4" w:space="0" w:color="auto"/>
            </w:tcBorders>
            <w:shd w:val="clear" w:color="auto" w:fill="auto"/>
            <w:noWrap/>
            <w:vAlign w:val="center"/>
            <w:hideMark/>
          </w:tcPr>
          <w:p w14:paraId="5D7F534F" w14:textId="77777777" w:rsidR="00FC79EF" w:rsidRPr="00E60DB1" w:rsidRDefault="00FC79EF" w:rsidP="003E4B60">
            <w:pPr>
              <w:pStyle w:val="Tabletext"/>
              <w:jc w:val="center"/>
              <w:rPr>
                <w:ins w:id="1139" w:author="Author"/>
              </w:rPr>
            </w:pPr>
            <w:ins w:id="1140" w:author="Author">
              <w:r w:rsidRPr="00E60DB1">
                <w:t>−145.8</w:t>
              </w:r>
            </w:ins>
          </w:p>
        </w:tc>
        <w:tc>
          <w:tcPr>
            <w:tcW w:w="958" w:type="dxa"/>
            <w:tcBorders>
              <w:top w:val="nil"/>
              <w:left w:val="nil"/>
              <w:bottom w:val="single" w:sz="4" w:space="0" w:color="auto"/>
              <w:right w:val="single" w:sz="4" w:space="0" w:color="auto"/>
            </w:tcBorders>
            <w:shd w:val="clear" w:color="auto" w:fill="auto"/>
            <w:noWrap/>
            <w:vAlign w:val="center"/>
          </w:tcPr>
          <w:p w14:paraId="78ABEA1E" w14:textId="77777777" w:rsidR="00FC79EF" w:rsidRPr="00E60DB1" w:rsidRDefault="00FC79EF" w:rsidP="003E4B60">
            <w:pPr>
              <w:pStyle w:val="Tabletext"/>
              <w:jc w:val="center"/>
              <w:rPr>
                <w:ins w:id="1141" w:author="Author"/>
              </w:rPr>
            </w:pPr>
            <w:ins w:id="1142" w:author="Author">
              <w:r w:rsidRPr="00E60DB1">
                <w:t>0.0</w:t>
              </w:r>
            </w:ins>
          </w:p>
        </w:tc>
      </w:tr>
      <w:tr w:rsidR="00FC79EF" w:rsidRPr="00C2387E" w14:paraId="0111B183" w14:textId="77777777" w:rsidTr="00657D7A">
        <w:trPr>
          <w:trHeight w:val="300"/>
          <w:jc w:val="center"/>
          <w:ins w:id="1143"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490E3F42" w14:textId="77777777" w:rsidR="00FC79EF" w:rsidRPr="00E60DB1" w:rsidRDefault="00FC79EF" w:rsidP="003E4B60">
            <w:pPr>
              <w:pStyle w:val="Tabletext"/>
              <w:jc w:val="center"/>
              <w:rPr>
                <w:ins w:id="1144" w:author="Author"/>
              </w:rPr>
            </w:pPr>
            <w:ins w:id="1145" w:author="Author">
              <w:r w:rsidRPr="00E60DB1">
                <w:t>30</w:t>
              </w:r>
            </w:ins>
          </w:p>
        </w:tc>
        <w:tc>
          <w:tcPr>
            <w:tcW w:w="1071" w:type="dxa"/>
            <w:tcBorders>
              <w:top w:val="nil"/>
              <w:left w:val="nil"/>
              <w:bottom w:val="single" w:sz="4" w:space="0" w:color="auto"/>
              <w:right w:val="single" w:sz="4" w:space="0" w:color="auto"/>
            </w:tcBorders>
            <w:shd w:val="clear" w:color="auto" w:fill="auto"/>
            <w:noWrap/>
            <w:vAlign w:val="center"/>
            <w:hideMark/>
          </w:tcPr>
          <w:p w14:paraId="429DB366" w14:textId="77777777" w:rsidR="00FC79EF" w:rsidRPr="00E60DB1" w:rsidRDefault="00FC79EF" w:rsidP="003E4B60">
            <w:pPr>
              <w:pStyle w:val="Tabletext"/>
              <w:jc w:val="center"/>
              <w:rPr>
                <w:ins w:id="1146" w:author="Author"/>
              </w:rPr>
            </w:pPr>
            <w:ins w:id="1147" w:author="Author">
              <w:r w:rsidRPr="00E60DB1">
                <w:t>52.3</w:t>
              </w:r>
            </w:ins>
          </w:p>
        </w:tc>
        <w:tc>
          <w:tcPr>
            <w:tcW w:w="1072" w:type="dxa"/>
            <w:tcBorders>
              <w:top w:val="nil"/>
              <w:left w:val="nil"/>
              <w:bottom w:val="single" w:sz="4" w:space="0" w:color="auto"/>
              <w:right w:val="single" w:sz="4" w:space="0" w:color="auto"/>
            </w:tcBorders>
            <w:shd w:val="clear" w:color="auto" w:fill="auto"/>
            <w:noWrap/>
            <w:vAlign w:val="center"/>
            <w:hideMark/>
          </w:tcPr>
          <w:p w14:paraId="36F82387" w14:textId="77777777" w:rsidR="00FC79EF" w:rsidRPr="00E60DB1" w:rsidRDefault="00FC79EF" w:rsidP="003E4B60">
            <w:pPr>
              <w:pStyle w:val="Tabletext"/>
              <w:jc w:val="center"/>
              <w:rPr>
                <w:ins w:id="1148" w:author="Author"/>
              </w:rPr>
            </w:pPr>
            <w:ins w:id="1149" w:author="Author">
              <w:r w:rsidRPr="00E60DB1">
                <w:t>13.8</w:t>
              </w:r>
            </w:ins>
          </w:p>
        </w:tc>
        <w:tc>
          <w:tcPr>
            <w:tcW w:w="1071" w:type="dxa"/>
            <w:tcBorders>
              <w:top w:val="nil"/>
              <w:left w:val="nil"/>
              <w:bottom w:val="single" w:sz="4" w:space="0" w:color="auto"/>
              <w:right w:val="single" w:sz="4" w:space="0" w:color="auto"/>
            </w:tcBorders>
            <w:shd w:val="clear" w:color="auto" w:fill="auto"/>
            <w:noWrap/>
            <w:vAlign w:val="center"/>
          </w:tcPr>
          <w:p w14:paraId="6877B2DB" w14:textId="77777777" w:rsidR="00FC79EF" w:rsidRPr="00E60DB1" w:rsidRDefault="00FC79EF" w:rsidP="003E4B60">
            <w:pPr>
              <w:pStyle w:val="Tabletext"/>
              <w:jc w:val="center"/>
              <w:rPr>
                <w:ins w:id="1150" w:author="Author"/>
              </w:rPr>
            </w:pPr>
            <w:ins w:id="1151" w:author="Author">
              <w:r w:rsidRPr="00E60DB1">
                <w:t>−0.5</w:t>
              </w:r>
            </w:ins>
          </w:p>
        </w:tc>
        <w:tc>
          <w:tcPr>
            <w:tcW w:w="1250" w:type="dxa"/>
            <w:tcBorders>
              <w:top w:val="nil"/>
              <w:left w:val="nil"/>
              <w:bottom w:val="single" w:sz="4" w:space="0" w:color="auto"/>
              <w:right w:val="single" w:sz="4" w:space="0" w:color="auto"/>
            </w:tcBorders>
            <w:shd w:val="clear" w:color="auto" w:fill="auto"/>
            <w:noWrap/>
            <w:vAlign w:val="center"/>
          </w:tcPr>
          <w:p w14:paraId="531559F8" w14:textId="77777777" w:rsidR="00FC79EF" w:rsidRPr="00E60DB1" w:rsidRDefault="00FC79EF" w:rsidP="003E4B60">
            <w:pPr>
              <w:pStyle w:val="Tabletext"/>
              <w:jc w:val="center"/>
              <w:rPr>
                <w:ins w:id="1152" w:author="Author"/>
              </w:rPr>
            </w:pPr>
            <w:ins w:id="1153" w:author="Author">
              <w:r w:rsidRPr="00E60DB1">
                <w:t>−5.5</w:t>
              </w:r>
            </w:ins>
          </w:p>
        </w:tc>
        <w:tc>
          <w:tcPr>
            <w:tcW w:w="892" w:type="dxa"/>
            <w:tcBorders>
              <w:top w:val="nil"/>
              <w:left w:val="nil"/>
              <w:bottom w:val="single" w:sz="4" w:space="0" w:color="auto"/>
              <w:right w:val="single" w:sz="4" w:space="0" w:color="auto"/>
            </w:tcBorders>
            <w:shd w:val="clear" w:color="auto" w:fill="auto"/>
            <w:noWrap/>
            <w:vAlign w:val="center"/>
            <w:hideMark/>
          </w:tcPr>
          <w:p w14:paraId="752953D6" w14:textId="77777777" w:rsidR="00FC79EF" w:rsidRPr="00E60DB1" w:rsidRDefault="00FC79EF" w:rsidP="003E4B60">
            <w:pPr>
              <w:pStyle w:val="Tabletext"/>
              <w:jc w:val="center"/>
              <w:rPr>
                <w:ins w:id="1154" w:author="Author"/>
              </w:rPr>
            </w:pPr>
            <w:ins w:id="1155" w:author="Author">
              <w:r w:rsidRPr="00E60DB1">
                <w:t>1 075</w:t>
              </w:r>
            </w:ins>
          </w:p>
        </w:tc>
        <w:tc>
          <w:tcPr>
            <w:tcW w:w="1071" w:type="dxa"/>
            <w:tcBorders>
              <w:top w:val="nil"/>
              <w:left w:val="nil"/>
              <w:bottom w:val="single" w:sz="4" w:space="0" w:color="auto"/>
              <w:right w:val="single" w:sz="4" w:space="0" w:color="auto"/>
            </w:tcBorders>
            <w:shd w:val="clear" w:color="auto" w:fill="auto"/>
            <w:noWrap/>
            <w:vAlign w:val="center"/>
          </w:tcPr>
          <w:p w14:paraId="4D82234A" w14:textId="77777777" w:rsidR="00FC79EF" w:rsidRPr="00E60DB1" w:rsidRDefault="00FC79EF" w:rsidP="003E4B60">
            <w:pPr>
              <w:pStyle w:val="Tabletext"/>
              <w:jc w:val="center"/>
              <w:rPr>
                <w:ins w:id="1156" w:author="Author"/>
              </w:rPr>
            </w:pPr>
            <w:ins w:id="1157" w:author="Author">
              <w:r w:rsidRPr="00E60DB1">
                <w:t>−145.1</w:t>
              </w:r>
            </w:ins>
          </w:p>
        </w:tc>
        <w:tc>
          <w:tcPr>
            <w:tcW w:w="1184" w:type="dxa"/>
            <w:tcBorders>
              <w:top w:val="nil"/>
              <w:left w:val="nil"/>
              <w:bottom w:val="single" w:sz="4" w:space="0" w:color="auto"/>
              <w:right w:val="single" w:sz="4" w:space="0" w:color="auto"/>
            </w:tcBorders>
            <w:shd w:val="clear" w:color="auto" w:fill="auto"/>
            <w:noWrap/>
            <w:vAlign w:val="center"/>
            <w:hideMark/>
          </w:tcPr>
          <w:p w14:paraId="1490B31D" w14:textId="77777777" w:rsidR="00FC79EF" w:rsidRPr="00E60DB1" w:rsidRDefault="00FC79EF" w:rsidP="003E4B60">
            <w:pPr>
              <w:pStyle w:val="Tabletext"/>
              <w:jc w:val="center"/>
              <w:rPr>
                <w:ins w:id="1158" w:author="Author"/>
              </w:rPr>
            </w:pPr>
            <w:ins w:id="1159" w:author="Author">
              <w:r w:rsidRPr="00E60DB1">
                <w:t>−144.2</w:t>
              </w:r>
            </w:ins>
          </w:p>
        </w:tc>
        <w:tc>
          <w:tcPr>
            <w:tcW w:w="958" w:type="dxa"/>
            <w:tcBorders>
              <w:top w:val="nil"/>
              <w:left w:val="nil"/>
              <w:bottom w:val="single" w:sz="4" w:space="0" w:color="auto"/>
              <w:right w:val="single" w:sz="4" w:space="0" w:color="auto"/>
            </w:tcBorders>
            <w:shd w:val="clear" w:color="auto" w:fill="auto"/>
            <w:noWrap/>
            <w:vAlign w:val="center"/>
          </w:tcPr>
          <w:p w14:paraId="0E34223A" w14:textId="77777777" w:rsidR="00FC79EF" w:rsidRPr="00E60DB1" w:rsidRDefault="00FC79EF" w:rsidP="003E4B60">
            <w:pPr>
              <w:pStyle w:val="Tabletext"/>
              <w:jc w:val="center"/>
              <w:rPr>
                <w:ins w:id="1160" w:author="Author"/>
              </w:rPr>
            </w:pPr>
            <w:ins w:id="1161" w:author="Author">
              <w:r w:rsidRPr="00E60DB1">
                <w:t>0.9</w:t>
              </w:r>
            </w:ins>
          </w:p>
        </w:tc>
      </w:tr>
      <w:tr w:rsidR="00FC79EF" w:rsidRPr="00C2387E" w14:paraId="3B5EA6CF" w14:textId="77777777" w:rsidTr="00657D7A">
        <w:trPr>
          <w:trHeight w:val="300"/>
          <w:jc w:val="center"/>
          <w:ins w:id="1162"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ED3A909" w14:textId="77777777" w:rsidR="00FC79EF" w:rsidRPr="00E60DB1" w:rsidRDefault="00FC79EF" w:rsidP="003E4B60">
            <w:pPr>
              <w:pStyle w:val="Tabletext"/>
              <w:jc w:val="center"/>
              <w:rPr>
                <w:ins w:id="1163" w:author="Author"/>
              </w:rPr>
            </w:pPr>
            <w:ins w:id="1164" w:author="Author">
              <w:r w:rsidRPr="00E60DB1">
                <w:t>40</w:t>
              </w:r>
            </w:ins>
          </w:p>
        </w:tc>
        <w:tc>
          <w:tcPr>
            <w:tcW w:w="1071" w:type="dxa"/>
            <w:tcBorders>
              <w:top w:val="nil"/>
              <w:left w:val="nil"/>
              <w:bottom w:val="single" w:sz="4" w:space="0" w:color="auto"/>
              <w:right w:val="single" w:sz="4" w:space="0" w:color="auto"/>
            </w:tcBorders>
            <w:shd w:val="clear" w:color="auto" w:fill="auto"/>
            <w:noWrap/>
            <w:vAlign w:val="center"/>
            <w:hideMark/>
          </w:tcPr>
          <w:p w14:paraId="39088BD2" w14:textId="77777777" w:rsidR="00FC79EF" w:rsidRPr="00E60DB1" w:rsidRDefault="00FC79EF" w:rsidP="003E4B60">
            <w:pPr>
              <w:pStyle w:val="Tabletext"/>
              <w:jc w:val="center"/>
              <w:rPr>
                <w:ins w:id="1165" w:author="Author"/>
              </w:rPr>
            </w:pPr>
            <w:ins w:id="1166" w:author="Author">
              <w:r w:rsidRPr="00E60DB1">
                <w:t>44.4</w:t>
              </w:r>
            </w:ins>
          </w:p>
        </w:tc>
        <w:tc>
          <w:tcPr>
            <w:tcW w:w="1072" w:type="dxa"/>
            <w:tcBorders>
              <w:top w:val="nil"/>
              <w:left w:val="nil"/>
              <w:bottom w:val="single" w:sz="4" w:space="0" w:color="auto"/>
              <w:right w:val="single" w:sz="4" w:space="0" w:color="auto"/>
            </w:tcBorders>
            <w:shd w:val="clear" w:color="auto" w:fill="auto"/>
            <w:noWrap/>
            <w:vAlign w:val="center"/>
            <w:hideMark/>
          </w:tcPr>
          <w:p w14:paraId="17E8DC8F" w14:textId="77777777" w:rsidR="00FC79EF" w:rsidRPr="00E60DB1" w:rsidRDefault="00FC79EF" w:rsidP="003E4B60">
            <w:pPr>
              <w:pStyle w:val="Tabletext"/>
              <w:jc w:val="center"/>
              <w:rPr>
                <w:ins w:id="1167" w:author="Author"/>
              </w:rPr>
            </w:pPr>
            <w:ins w:id="1168" w:author="Author">
              <w:r w:rsidRPr="00E60DB1">
                <w:t>21.7</w:t>
              </w:r>
            </w:ins>
          </w:p>
        </w:tc>
        <w:tc>
          <w:tcPr>
            <w:tcW w:w="1071" w:type="dxa"/>
            <w:tcBorders>
              <w:top w:val="nil"/>
              <w:left w:val="nil"/>
              <w:bottom w:val="single" w:sz="4" w:space="0" w:color="auto"/>
              <w:right w:val="single" w:sz="4" w:space="0" w:color="auto"/>
            </w:tcBorders>
            <w:shd w:val="clear" w:color="auto" w:fill="auto"/>
            <w:noWrap/>
            <w:vAlign w:val="center"/>
          </w:tcPr>
          <w:p w14:paraId="5B620CE6" w14:textId="77777777" w:rsidR="00FC79EF" w:rsidRPr="00E60DB1" w:rsidRDefault="00FC79EF" w:rsidP="003E4B60">
            <w:pPr>
              <w:pStyle w:val="Tabletext"/>
              <w:jc w:val="center"/>
              <w:rPr>
                <w:ins w:id="1169" w:author="Author"/>
              </w:rPr>
            </w:pPr>
            <w:ins w:id="1170" w:author="Author">
              <w:r w:rsidRPr="00E60DB1">
                <w:t>−2</w:t>
              </w:r>
            </w:ins>
          </w:p>
        </w:tc>
        <w:tc>
          <w:tcPr>
            <w:tcW w:w="1250" w:type="dxa"/>
            <w:tcBorders>
              <w:top w:val="nil"/>
              <w:left w:val="nil"/>
              <w:bottom w:val="single" w:sz="4" w:space="0" w:color="auto"/>
              <w:right w:val="single" w:sz="4" w:space="0" w:color="auto"/>
            </w:tcBorders>
            <w:shd w:val="clear" w:color="auto" w:fill="auto"/>
            <w:noWrap/>
            <w:vAlign w:val="center"/>
          </w:tcPr>
          <w:p w14:paraId="5B95C12C" w14:textId="77777777" w:rsidR="00FC79EF" w:rsidRPr="00E60DB1" w:rsidRDefault="00FC79EF" w:rsidP="003E4B60">
            <w:pPr>
              <w:pStyle w:val="Tabletext"/>
              <w:jc w:val="center"/>
              <w:rPr>
                <w:ins w:id="1171" w:author="Author"/>
              </w:rPr>
            </w:pPr>
            <w:ins w:id="1172" w:author="Author">
              <w:r w:rsidRPr="00E60DB1">
                <w:t>−7.0</w:t>
              </w:r>
            </w:ins>
          </w:p>
        </w:tc>
        <w:tc>
          <w:tcPr>
            <w:tcW w:w="892" w:type="dxa"/>
            <w:tcBorders>
              <w:top w:val="nil"/>
              <w:left w:val="nil"/>
              <w:bottom w:val="single" w:sz="4" w:space="0" w:color="auto"/>
              <w:right w:val="single" w:sz="4" w:space="0" w:color="auto"/>
            </w:tcBorders>
            <w:shd w:val="clear" w:color="auto" w:fill="auto"/>
            <w:noWrap/>
            <w:vAlign w:val="center"/>
            <w:hideMark/>
          </w:tcPr>
          <w:p w14:paraId="1B20AB39" w14:textId="77777777" w:rsidR="00FC79EF" w:rsidRPr="00E60DB1" w:rsidRDefault="00FC79EF" w:rsidP="003E4B60">
            <w:pPr>
              <w:pStyle w:val="Tabletext"/>
              <w:jc w:val="center"/>
              <w:rPr>
                <w:ins w:id="1173" w:author="Author"/>
              </w:rPr>
            </w:pPr>
            <w:ins w:id="1174" w:author="Author">
              <w:r w:rsidRPr="00E60DB1">
                <w:t>882</w:t>
              </w:r>
            </w:ins>
          </w:p>
        </w:tc>
        <w:tc>
          <w:tcPr>
            <w:tcW w:w="1071" w:type="dxa"/>
            <w:tcBorders>
              <w:top w:val="nil"/>
              <w:left w:val="nil"/>
              <w:bottom w:val="single" w:sz="4" w:space="0" w:color="auto"/>
              <w:right w:val="single" w:sz="4" w:space="0" w:color="auto"/>
            </w:tcBorders>
            <w:shd w:val="clear" w:color="auto" w:fill="auto"/>
            <w:noWrap/>
            <w:vAlign w:val="center"/>
          </w:tcPr>
          <w:p w14:paraId="4F55754F" w14:textId="77777777" w:rsidR="00FC79EF" w:rsidRPr="00E60DB1" w:rsidRDefault="00FC79EF" w:rsidP="003E4B60">
            <w:pPr>
              <w:pStyle w:val="Tabletext"/>
              <w:jc w:val="center"/>
              <w:rPr>
                <w:ins w:id="1175" w:author="Author"/>
              </w:rPr>
            </w:pPr>
            <w:ins w:id="1176" w:author="Author">
              <w:r w:rsidRPr="00E60DB1">
                <w:t>−144.9</w:t>
              </w:r>
            </w:ins>
          </w:p>
        </w:tc>
        <w:tc>
          <w:tcPr>
            <w:tcW w:w="1184" w:type="dxa"/>
            <w:tcBorders>
              <w:top w:val="nil"/>
              <w:left w:val="nil"/>
              <w:bottom w:val="single" w:sz="4" w:space="0" w:color="auto"/>
              <w:right w:val="single" w:sz="4" w:space="0" w:color="auto"/>
            </w:tcBorders>
            <w:shd w:val="clear" w:color="auto" w:fill="auto"/>
            <w:noWrap/>
            <w:vAlign w:val="center"/>
            <w:hideMark/>
          </w:tcPr>
          <w:p w14:paraId="1C823C1B" w14:textId="77777777" w:rsidR="00FC79EF" w:rsidRPr="00E60DB1" w:rsidRDefault="00FC79EF" w:rsidP="003E4B60">
            <w:pPr>
              <w:pStyle w:val="Tabletext"/>
              <w:jc w:val="center"/>
              <w:rPr>
                <w:ins w:id="1177" w:author="Author"/>
              </w:rPr>
            </w:pPr>
            <w:ins w:id="1178" w:author="Author">
              <w:r w:rsidRPr="00E60DB1">
                <w:t>−142.6</w:t>
              </w:r>
            </w:ins>
          </w:p>
        </w:tc>
        <w:tc>
          <w:tcPr>
            <w:tcW w:w="958" w:type="dxa"/>
            <w:tcBorders>
              <w:top w:val="nil"/>
              <w:left w:val="nil"/>
              <w:bottom w:val="single" w:sz="4" w:space="0" w:color="auto"/>
              <w:right w:val="single" w:sz="4" w:space="0" w:color="auto"/>
            </w:tcBorders>
            <w:shd w:val="clear" w:color="auto" w:fill="auto"/>
            <w:noWrap/>
            <w:vAlign w:val="center"/>
          </w:tcPr>
          <w:p w14:paraId="4B489A92" w14:textId="77777777" w:rsidR="00FC79EF" w:rsidRPr="00E60DB1" w:rsidRDefault="00FC79EF" w:rsidP="003E4B60">
            <w:pPr>
              <w:pStyle w:val="Tabletext"/>
              <w:jc w:val="center"/>
              <w:rPr>
                <w:ins w:id="1179" w:author="Author"/>
              </w:rPr>
            </w:pPr>
            <w:ins w:id="1180" w:author="Author">
              <w:r w:rsidRPr="00E60DB1">
                <w:t>2.3</w:t>
              </w:r>
            </w:ins>
          </w:p>
        </w:tc>
      </w:tr>
      <w:tr w:rsidR="00FC79EF" w:rsidRPr="00C2387E" w14:paraId="3AB72270" w14:textId="77777777" w:rsidTr="00657D7A">
        <w:trPr>
          <w:trHeight w:val="300"/>
          <w:jc w:val="center"/>
          <w:ins w:id="1181"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39322FE3" w14:textId="77777777" w:rsidR="00FC79EF" w:rsidRPr="00E60DB1" w:rsidRDefault="00FC79EF" w:rsidP="003E4B60">
            <w:pPr>
              <w:pStyle w:val="Tabletext"/>
              <w:jc w:val="center"/>
              <w:rPr>
                <w:ins w:id="1182" w:author="Author"/>
              </w:rPr>
            </w:pPr>
            <w:ins w:id="1183" w:author="Author">
              <w:r w:rsidRPr="00E60DB1">
                <w:t>50</w:t>
              </w:r>
            </w:ins>
          </w:p>
        </w:tc>
        <w:tc>
          <w:tcPr>
            <w:tcW w:w="1071" w:type="dxa"/>
            <w:tcBorders>
              <w:top w:val="nil"/>
              <w:left w:val="nil"/>
              <w:bottom w:val="single" w:sz="4" w:space="0" w:color="auto"/>
              <w:right w:val="single" w:sz="4" w:space="0" w:color="auto"/>
            </w:tcBorders>
            <w:shd w:val="clear" w:color="auto" w:fill="auto"/>
            <w:noWrap/>
            <w:vAlign w:val="center"/>
            <w:hideMark/>
          </w:tcPr>
          <w:p w14:paraId="5563E564" w14:textId="77777777" w:rsidR="00FC79EF" w:rsidRPr="00E60DB1" w:rsidRDefault="00FC79EF" w:rsidP="003E4B60">
            <w:pPr>
              <w:pStyle w:val="Tabletext"/>
              <w:jc w:val="center"/>
              <w:rPr>
                <w:ins w:id="1184" w:author="Author"/>
              </w:rPr>
            </w:pPr>
            <w:ins w:id="1185" w:author="Author">
              <w:r w:rsidRPr="00E60DB1">
                <w:t>36</w:t>
              </w:r>
            </w:ins>
          </w:p>
        </w:tc>
        <w:tc>
          <w:tcPr>
            <w:tcW w:w="1072" w:type="dxa"/>
            <w:tcBorders>
              <w:top w:val="nil"/>
              <w:left w:val="nil"/>
              <w:bottom w:val="single" w:sz="4" w:space="0" w:color="auto"/>
              <w:right w:val="single" w:sz="4" w:space="0" w:color="auto"/>
            </w:tcBorders>
            <w:shd w:val="clear" w:color="auto" w:fill="auto"/>
            <w:noWrap/>
            <w:vAlign w:val="center"/>
            <w:hideMark/>
          </w:tcPr>
          <w:p w14:paraId="74640391" w14:textId="77777777" w:rsidR="00FC79EF" w:rsidRPr="00E60DB1" w:rsidRDefault="00FC79EF" w:rsidP="003E4B60">
            <w:pPr>
              <w:pStyle w:val="Tabletext"/>
              <w:jc w:val="center"/>
              <w:rPr>
                <w:ins w:id="1186" w:author="Author"/>
              </w:rPr>
            </w:pPr>
            <w:ins w:id="1187" w:author="Author">
              <w:r w:rsidRPr="00E60DB1">
                <w:t>30.1</w:t>
              </w:r>
            </w:ins>
          </w:p>
        </w:tc>
        <w:tc>
          <w:tcPr>
            <w:tcW w:w="1071" w:type="dxa"/>
            <w:tcBorders>
              <w:top w:val="nil"/>
              <w:left w:val="nil"/>
              <w:bottom w:val="single" w:sz="4" w:space="0" w:color="auto"/>
              <w:right w:val="single" w:sz="4" w:space="0" w:color="auto"/>
            </w:tcBorders>
            <w:shd w:val="clear" w:color="auto" w:fill="auto"/>
            <w:noWrap/>
            <w:vAlign w:val="center"/>
          </w:tcPr>
          <w:p w14:paraId="3BE9D480" w14:textId="77777777" w:rsidR="00FC79EF" w:rsidRPr="00E60DB1" w:rsidRDefault="00FC79EF" w:rsidP="003E4B60">
            <w:pPr>
              <w:pStyle w:val="Tabletext"/>
              <w:jc w:val="center"/>
              <w:rPr>
                <w:ins w:id="1188" w:author="Author"/>
              </w:rPr>
            </w:pPr>
            <w:ins w:id="1189" w:author="Author">
              <w:r w:rsidRPr="00E60DB1">
                <w:t>−4</w:t>
              </w:r>
            </w:ins>
          </w:p>
        </w:tc>
        <w:tc>
          <w:tcPr>
            <w:tcW w:w="1250" w:type="dxa"/>
            <w:tcBorders>
              <w:top w:val="nil"/>
              <w:left w:val="nil"/>
              <w:bottom w:val="single" w:sz="4" w:space="0" w:color="auto"/>
              <w:right w:val="single" w:sz="4" w:space="0" w:color="auto"/>
            </w:tcBorders>
            <w:shd w:val="clear" w:color="auto" w:fill="auto"/>
            <w:noWrap/>
            <w:vAlign w:val="center"/>
          </w:tcPr>
          <w:p w14:paraId="148A1209" w14:textId="77777777" w:rsidR="00FC79EF" w:rsidRPr="00E60DB1" w:rsidRDefault="00FC79EF" w:rsidP="003E4B60">
            <w:pPr>
              <w:pStyle w:val="Tabletext"/>
              <w:jc w:val="center"/>
              <w:rPr>
                <w:ins w:id="1190" w:author="Author"/>
              </w:rPr>
            </w:pPr>
            <w:ins w:id="1191" w:author="Author">
              <w:r w:rsidRPr="00E60DB1">
                <w:t>−9.0</w:t>
              </w:r>
            </w:ins>
          </w:p>
        </w:tc>
        <w:tc>
          <w:tcPr>
            <w:tcW w:w="892" w:type="dxa"/>
            <w:tcBorders>
              <w:top w:val="nil"/>
              <w:left w:val="nil"/>
              <w:bottom w:val="single" w:sz="4" w:space="0" w:color="auto"/>
              <w:right w:val="single" w:sz="4" w:space="0" w:color="auto"/>
            </w:tcBorders>
            <w:shd w:val="clear" w:color="auto" w:fill="auto"/>
            <w:noWrap/>
            <w:vAlign w:val="center"/>
            <w:hideMark/>
          </w:tcPr>
          <w:p w14:paraId="0FE2AD74" w14:textId="77777777" w:rsidR="00FC79EF" w:rsidRPr="00E60DB1" w:rsidRDefault="00FC79EF" w:rsidP="003E4B60">
            <w:pPr>
              <w:pStyle w:val="Tabletext"/>
              <w:jc w:val="center"/>
              <w:rPr>
                <w:ins w:id="1192" w:author="Author"/>
              </w:rPr>
            </w:pPr>
            <w:ins w:id="1193" w:author="Author">
              <w:r w:rsidRPr="00E60DB1">
                <w:t>761</w:t>
              </w:r>
            </w:ins>
          </w:p>
        </w:tc>
        <w:tc>
          <w:tcPr>
            <w:tcW w:w="1071" w:type="dxa"/>
            <w:tcBorders>
              <w:top w:val="nil"/>
              <w:left w:val="nil"/>
              <w:bottom w:val="single" w:sz="4" w:space="0" w:color="auto"/>
              <w:right w:val="single" w:sz="4" w:space="0" w:color="auto"/>
            </w:tcBorders>
            <w:shd w:val="clear" w:color="auto" w:fill="auto"/>
            <w:noWrap/>
            <w:vAlign w:val="center"/>
          </w:tcPr>
          <w:p w14:paraId="0624E7E0" w14:textId="77777777" w:rsidR="00FC79EF" w:rsidRPr="00E60DB1" w:rsidRDefault="00FC79EF" w:rsidP="003E4B60">
            <w:pPr>
              <w:pStyle w:val="Tabletext"/>
              <w:jc w:val="center"/>
              <w:rPr>
                <w:ins w:id="1194" w:author="Author"/>
              </w:rPr>
            </w:pPr>
            <w:ins w:id="1195" w:author="Author">
              <w:r w:rsidRPr="00E60DB1">
                <w:t>−145.6</w:t>
              </w:r>
            </w:ins>
          </w:p>
        </w:tc>
        <w:tc>
          <w:tcPr>
            <w:tcW w:w="1184" w:type="dxa"/>
            <w:tcBorders>
              <w:top w:val="nil"/>
              <w:left w:val="nil"/>
              <w:bottom w:val="single" w:sz="4" w:space="0" w:color="auto"/>
              <w:right w:val="single" w:sz="4" w:space="0" w:color="auto"/>
            </w:tcBorders>
            <w:shd w:val="clear" w:color="auto" w:fill="auto"/>
            <w:noWrap/>
            <w:vAlign w:val="center"/>
            <w:hideMark/>
          </w:tcPr>
          <w:p w14:paraId="50E040B5" w14:textId="77777777" w:rsidR="00FC79EF" w:rsidRPr="00E60DB1" w:rsidRDefault="00FC79EF" w:rsidP="003E4B60">
            <w:pPr>
              <w:pStyle w:val="Tabletext"/>
              <w:jc w:val="center"/>
              <w:rPr>
                <w:ins w:id="1196" w:author="Author"/>
              </w:rPr>
            </w:pPr>
            <w:ins w:id="1197" w:author="Author">
              <w:r w:rsidRPr="00E60DB1">
                <w:t>−139.4</w:t>
              </w:r>
            </w:ins>
          </w:p>
        </w:tc>
        <w:tc>
          <w:tcPr>
            <w:tcW w:w="958" w:type="dxa"/>
            <w:tcBorders>
              <w:top w:val="nil"/>
              <w:left w:val="nil"/>
              <w:bottom w:val="single" w:sz="4" w:space="0" w:color="auto"/>
              <w:right w:val="single" w:sz="4" w:space="0" w:color="auto"/>
            </w:tcBorders>
            <w:shd w:val="clear" w:color="auto" w:fill="auto"/>
            <w:noWrap/>
            <w:vAlign w:val="center"/>
          </w:tcPr>
          <w:p w14:paraId="461F52C5" w14:textId="77777777" w:rsidR="00FC79EF" w:rsidRPr="00E60DB1" w:rsidRDefault="00FC79EF" w:rsidP="003E4B60">
            <w:pPr>
              <w:pStyle w:val="Tabletext"/>
              <w:jc w:val="center"/>
              <w:rPr>
                <w:ins w:id="1198" w:author="Author"/>
              </w:rPr>
            </w:pPr>
            <w:ins w:id="1199" w:author="Author">
              <w:r w:rsidRPr="00E60DB1">
                <w:t>6.2</w:t>
              </w:r>
            </w:ins>
          </w:p>
        </w:tc>
      </w:tr>
      <w:tr w:rsidR="00FC79EF" w:rsidRPr="00C2387E" w14:paraId="0816D092" w14:textId="77777777" w:rsidTr="00657D7A">
        <w:trPr>
          <w:trHeight w:val="300"/>
          <w:jc w:val="center"/>
          <w:ins w:id="1200"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1EB0F87C" w14:textId="77777777" w:rsidR="00FC79EF" w:rsidRPr="00E60DB1" w:rsidRDefault="00FC79EF" w:rsidP="003E4B60">
            <w:pPr>
              <w:pStyle w:val="Tabletext"/>
              <w:jc w:val="center"/>
              <w:rPr>
                <w:ins w:id="1201" w:author="Author"/>
              </w:rPr>
            </w:pPr>
            <w:ins w:id="1202" w:author="Author">
              <w:r w:rsidRPr="00E60DB1">
                <w:t>60</w:t>
              </w:r>
            </w:ins>
          </w:p>
        </w:tc>
        <w:tc>
          <w:tcPr>
            <w:tcW w:w="1071" w:type="dxa"/>
            <w:tcBorders>
              <w:top w:val="nil"/>
              <w:left w:val="nil"/>
              <w:bottom w:val="single" w:sz="4" w:space="0" w:color="auto"/>
              <w:right w:val="single" w:sz="4" w:space="0" w:color="auto"/>
            </w:tcBorders>
            <w:shd w:val="clear" w:color="auto" w:fill="auto"/>
            <w:noWrap/>
            <w:vAlign w:val="center"/>
            <w:hideMark/>
          </w:tcPr>
          <w:p w14:paraId="06395FB4" w14:textId="77777777" w:rsidR="00FC79EF" w:rsidRPr="00E60DB1" w:rsidRDefault="00FC79EF" w:rsidP="003E4B60">
            <w:pPr>
              <w:pStyle w:val="Tabletext"/>
              <w:jc w:val="center"/>
              <w:rPr>
                <w:ins w:id="1203" w:author="Author"/>
              </w:rPr>
            </w:pPr>
            <w:ins w:id="1204" w:author="Author">
              <w:r w:rsidRPr="00E60DB1">
                <w:t>27.2</w:t>
              </w:r>
            </w:ins>
          </w:p>
        </w:tc>
        <w:tc>
          <w:tcPr>
            <w:tcW w:w="1072" w:type="dxa"/>
            <w:tcBorders>
              <w:top w:val="nil"/>
              <w:left w:val="nil"/>
              <w:bottom w:val="single" w:sz="4" w:space="0" w:color="auto"/>
              <w:right w:val="single" w:sz="4" w:space="0" w:color="auto"/>
            </w:tcBorders>
            <w:shd w:val="clear" w:color="auto" w:fill="auto"/>
            <w:noWrap/>
            <w:vAlign w:val="center"/>
            <w:hideMark/>
          </w:tcPr>
          <w:p w14:paraId="621927C6" w14:textId="77777777" w:rsidR="00FC79EF" w:rsidRPr="00E60DB1" w:rsidRDefault="00FC79EF" w:rsidP="003E4B60">
            <w:pPr>
              <w:pStyle w:val="Tabletext"/>
              <w:jc w:val="center"/>
              <w:rPr>
                <w:ins w:id="1205" w:author="Author"/>
              </w:rPr>
            </w:pPr>
            <w:ins w:id="1206" w:author="Author">
              <w:r w:rsidRPr="00E60DB1">
                <w:t>38.9</w:t>
              </w:r>
            </w:ins>
          </w:p>
        </w:tc>
        <w:tc>
          <w:tcPr>
            <w:tcW w:w="1071" w:type="dxa"/>
            <w:tcBorders>
              <w:top w:val="nil"/>
              <w:left w:val="nil"/>
              <w:bottom w:val="single" w:sz="4" w:space="0" w:color="auto"/>
              <w:right w:val="single" w:sz="4" w:space="0" w:color="auto"/>
            </w:tcBorders>
            <w:shd w:val="clear" w:color="auto" w:fill="auto"/>
            <w:noWrap/>
            <w:vAlign w:val="center"/>
          </w:tcPr>
          <w:p w14:paraId="7A17B749" w14:textId="77777777" w:rsidR="00FC79EF" w:rsidRPr="00E60DB1" w:rsidRDefault="00FC79EF" w:rsidP="003E4B60">
            <w:pPr>
              <w:pStyle w:val="Tabletext"/>
              <w:jc w:val="center"/>
              <w:rPr>
                <w:ins w:id="1207" w:author="Author"/>
              </w:rPr>
            </w:pPr>
            <w:ins w:id="1208" w:author="Author">
              <w:r w:rsidRPr="00E60DB1">
                <w:t>−5</w:t>
              </w:r>
            </w:ins>
          </w:p>
        </w:tc>
        <w:tc>
          <w:tcPr>
            <w:tcW w:w="1250" w:type="dxa"/>
            <w:tcBorders>
              <w:top w:val="nil"/>
              <w:left w:val="nil"/>
              <w:bottom w:val="single" w:sz="4" w:space="0" w:color="auto"/>
              <w:right w:val="single" w:sz="4" w:space="0" w:color="auto"/>
            </w:tcBorders>
            <w:shd w:val="clear" w:color="auto" w:fill="auto"/>
            <w:noWrap/>
            <w:vAlign w:val="center"/>
          </w:tcPr>
          <w:p w14:paraId="7ADF5BFC" w14:textId="77777777" w:rsidR="00FC79EF" w:rsidRPr="00E60DB1" w:rsidRDefault="00FC79EF" w:rsidP="003E4B60">
            <w:pPr>
              <w:pStyle w:val="Tabletext"/>
              <w:jc w:val="center"/>
              <w:rPr>
                <w:ins w:id="1209" w:author="Author"/>
              </w:rPr>
            </w:pPr>
            <w:ins w:id="1210" w:author="Author">
              <w:r w:rsidRPr="00E60DB1">
                <w:t>−10.0</w:t>
              </w:r>
            </w:ins>
          </w:p>
        </w:tc>
        <w:tc>
          <w:tcPr>
            <w:tcW w:w="892" w:type="dxa"/>
            <w:tcBorders>
              <w:top w:val="nil"/>
              <w:left w:val="nil"/>
              <w:bottom w:val="single" w:sz="4" w:space="0" w:color="auto"/>
              <w:right w:val="single" w:sz="4" w:space="0" w:color="auto"/>
            </w:tcBorders>
            <w:shd w:val="clear" w:color="auto" w:fill="auto"/>
            <w:noWrap/>
            <w:vAlign w:val="center"/>
            <w:hideMark/>
          </w:tcPr>
          <w:p w14:paraId="65D8C51C" w14:textId="77777777" w:rsidR="00FC79EF" w:rsidRPr="00E60DB1" w:rsidRDefault="00FC79EF" w:rsidP="003E4B60">
            <w:pPr>
              <w:pStyle w:val="Tabletext"/>
              <w:jc w:val="center"/>
              <w:rPr>
                <w:ins w:id="1211" w:author="Author"/>
              </w:rPr>
            </w:pPr>
            <w:ins w:id="1212" w:author="Author">
              <w:r w:rsidRPr="00E60DB1">
                <w:t>683</w:t>
              </w:r>
            </w:ins>
          </w:p>
        </w:tc>
        <w:tc>
          <w:tcPr>
            <w:tcW w:w="1071" w:type="dxa"/>
            <w:tcBorders>
              <w:top w:val="nil"/>
              <w:left w:val="nil"/>
              <w:bottom w:val="single" w:sz="4" w:space="0" w:color="auto"/>
              <w:right w:val="single" w:sz="4" w:space="0" w:color="auto"/>
            </w:tcBorders>
            <w:shd w:val="clear" w:color="auto" w:fill="auto"/>
            <w:noWrap/>
            <w:vAlign w:val="center"/>
          </w:tcPr>
          <w:p w14:paraId="480EB909" w14:textId="77777777" w:rsidR="00FC79EF" w:rsidRPr="00E60DB1" w:rsidRDefault="00FC79EF" w:rsidP="003E4B60">
            <w:pPr>
              <w:pStyle w:val="Tabletext"/>
              <w:jc w:val="center"/>
              <w:rPr>
                <w:ins w:id="1213" w:author="Author"/>
              </w:rPr>
            </w:pPr>
            <w:ins w:id="1214" w:author="Author">
              <w:r w:rsidRPr="00E60DB1">
                <w:t>−145.7</w:t>
              </w:r>
            </w:ins>
          </w:p>
        </w:tc>
        <w:tc>
          <w:tcPr>
            <w:tcW w:w="1184" w:type="dxa"/>
            <w:tcBorders>
              <w:top w:val="nil"/>
              <w:left w:val="nil"/>
              <w:bottom w:val="single" w:sz="4" w:space="0" w:color="auto"/>
              <w:right w:val="single" w:sz="4" w:space="0" w:color="auto"/>
            </w:tcBorders>
            <w:shd w:val="clear" w:color="auto" w:fill="auto"/>
            <w:noWrap/>
            <w:vAlign w:val="center"/>
            <w:hideMark/>
          </w:tcPr>
          <w:p w14:paraId="77DD5D64" w14:textId="77777777" w:rsidR="00FC79EF" w:rsidRPr="00E60DB1" w:rsidRDefault="00FC79EF" w:rsidP="003E4B60">
            <w:pPr>
              <w:pStyle w:val="Tabletext"/>
              <w:jc w:val="center"/>
              <w:rPr>
                <w:ins w:id="1215" w:author="Author"/>
              </w:rPr>
            </w:pPr>
            <w:ins w:id="1216" w:author="Author">
              <w:r w:rsidRPr="00E60DB1">
                <w:t>−134.0</w:t>
              </w:r>
            </w:ins>
          </w:p>
        </w:tc>
        <w:tc>
          <w:tcPr>
            <w:tcW w:w="958" w:type="dxa"/>
            <w:tcBorders>
              <w:top w:val="nil"/>
              <w:left w:val="nil"/>
              <w:bottom w:val="single" w:sz="4" w:space="0" w:color="auto"/>
              <w:right w:val="single" w:sz="4" w:space="0" w:color="auto"/>
            </w:tcBorders>
            <w:shd w:val="clear" w:color="auto" w:fill="auto"/>
            <w:noWrap/>
            <w:vAlign w:val="center"/>
          </w:tcPr>
          <w:p w14:paraId="0254BE57" w14:textId="77777777" w:rsidR="00FC79EF" w:rsidRPr="00E60DB1" w:rsidRDefault="00FC79EF" w:rsidP="003E4B60">
            <w:pPr>
              <w:pStyle w:val="Tabletext"/>
              <w:jc w:val="center"/>
              <w:rPr>
                <w:ins w:id="1217" w:author="Author"/>
              </w:rPr>
            </w:pPr>
            <w:ins w:id="1218" w:author="Author">
              <w:r w:rsidRPr="00E60DB1">
                <w:t>11.7</w:t>
              </w:r>
            </w:ins>
          </w:p>
        </w:tc>
      </w:tr>
      <w:tr w:rsidR="00FC79EF" w:rsidRPr="00C2387E" w14:paraId="6A2302EB" w14:textId="77777777" w:rsidTr="00657D7A">
        <w:trPr>
          <w:trHeight w:val="300"/>
          <w:jc w:val="center"/>
          <w:ins w:id="1219"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6E4C3706" w14:textId="77777777" w:rsidR="00FC79EF" w:rsidRPr="00E60DB1" w:rsidRDefault="00FC79EF" w:rsidP="003E4B60">
            <w:pPr>
              <w:pStyle w:val="Tabletext"/>
              <w:jc w:val="center"/>
              <w:rPr>
                <w:ins w:id="1220" w:author="Author"/>
              </w:rPr>
            </w:pPr>
            <w:ins w:id="1221" w:author="Author">
              <w:r w:rsidRPr="00E60DB1">
                <w:t>70</w:t>
              </w:r>
            </w:ins>
          </w:p>
        </w:tc>
        <w:tc>
          <w:tcPr>
            <w:tcW w:w="1071" w:type="dxa"/>
            <w:tcBorders>
              <w:top w:val="nil"/>
              <w:left w:val="nil"/>
              <w:bottom w:val="single" w:sz="4" w:space="0" w:color="auto"/>
              <w:right w:val="single" w:sz="4" w:space="0" w:color="auto"/>
            </w:tcBorders>
            <w:shd w:val="clear" w:color="auto" w:fill="auto"/>
            <w:noWrap/>
            <w:vAlign w:val="center"/>
            <w:hideMark/>
          </w:tcPr>
          <w:p w14:paraId="7CE7C4AC" w14:textId="77777777" w:rsidR="00FC79EF" w:rsidRPr="00E60DB1" w:rsidRDefault="00FC79EF" w:rsidP="003E4B60">
            <w:pPr>
              <w:pStyle w:val="Tabletext"/>
              <w:jc w:val="center"/>
              <w:rPr>
                <w:ins w:id="1222" w:author="Author"/>
              </w:rPr>
            </w:pPr>
            <w:ins w:id="1223" w:author="Author">
              <w:r w:rsidRPr="00E60DB1">
                <w:t>18.2</w:t>
              </w:r>
            </w:ins>
          </w:p>
        </w:tc>
        <w:tc>
          <w:tcPr>
            <w:tcW w:w="1072" w:type="dxa"/>
            <w:tcBorders>
              <w:top w:val="nil"/>
              <w:left w:val="nil"/>
              <w:bottom w:val="single" w:sz="4" w:space="0" w:color="auto"/>
              <w:right w:val="single" w:sz="4" w:space="0" w:color="auto"/>
            </w:tcBorders>
            <w:shd w:val="clear" w:color="auto" w:fill="auto"/>
            <w:noWrap/>
            <w:vAlign w:val="center"/>
            <w:hideMark/>
          </w:tcPr>
          <w:p w14:paraId="6270F3F1" w14:textId="77777777" w:rsidR="00FC79EF" w:rsidRPr="00E60DB1" w:rsidRDefault="00FC79EF" w:rsidP="003E4B60">
            <w:pPr>
              <w:pStyle w:val="Tabletext"/>
              <w:jc w:val="center"/>
              <w:rPr>
                <w:ins w:id="1224" w:author="Author"/>
              </w:rPr>
            </w:pPr>
            <w:ins w:id="1225" w:author="Author">
              <w:r w:rsidRPr="00E60DB1">
                <w:t>47.9</w:t>
              </w:r>
            </w:ins>
          </w:p>
        </w:tc>
        <w:tc>
          <w:tcPr>
            <w:tcW w:w="1071" w:type="dxa"/>
            <w:tcBorders>
              <w:top w:val="nil"/>
              <w:left w:val="nil"/>
              <w:bottom w:val="single" w:sz="4" w:space="0" w:color="auto"/>
              <w:right w:val="single" w:sz="4" w:space="0" w:color="auto"/>
            </w:tcBorders>
            <w:shd w:val="clear" w:color="auto" w:fill="auto"/>
            <w:noWrap/>
            <w:vAlign w:val="center"/>
          </w:tcPr>
          <w:p w14:paraId="224B4F53" w14:textId="77777777" w:rsidR="00FC79EF" w:rsidRPr="00E60DB1" w:rsidRDefault="00FC79EF" w:rsidP="003E4B60">
            <w:pPr>
              <w:pStyle w:val="Tabletext"/>
              <w:jc w:val="center"/>
              <w:rPr>
                <w:ins w:id="1226" w:author="Author"/>
              </w:rPr>
            </w:pPr>
            <w:ins w:id="1227" w:author="Author">
              <w:r w:rsidRPr="00E60DB1">
                <w:t>−7</w:t>
              </w:r>
            </w:ins>
          </w:p>
        </w:tc>
        <w:tc>
          <w:tcPr>
            <w:tcW w:w="1250" w:type="dxa"/>
            <w:tcBorders>
              <w:top w:val="nil"/>
              <w:left w:val="nil"/>
              <w:bottom w:val="single" w:sz="4" w:space="0" w:color="auto"/>
              <w:right w:val="single" w:sz="4" w:space="0" w:color="auto"/>
            </w:tcBorders>
            <w:shd w:val="clear" w:color="auto" w:fill="auto"/>
            <w:noWrap/>
            <w:vAlign w:val="center"/>
          </w:tcPr>
          <w:p w14:paraId="3E2EF6C6" w14:textId="77777777" w:rsidR="00FC79EF" w:rsidRPr="00E60DB1" w:rsidRDefault="00FC79EF" w:rsidP="003E4B60">
            <w:pPr>
              <w:pStyle w:val="Tabletext"/>
              <w:jc w:val="center"/>
              <w:rPr>
                <w:ins w:id="1228" w:author="Author"/>
              </w:rPr>
            </w:pPr>
            <w:ins w:id="1229" w:author="Author">
              <w:r w:rsidRPr="00E60DB1">
                <w:t>−12.0</w:t>
              </w:r>
            </w:ins>
          </w:p>
        </w:tc>
        <w:tc>
          <w:tcPr>
            <w:tcW w:w="892" w:type="dxa"/>
            <w:tcBorders>
              <w:top w:val="nil"/>
              <w:left w:val="nil"/>
              <w:bottom w:val="single" w:sz="4" w:space="0" w:color="auto"/>
              <w:right w:val="single" w:sz="4" w:space="0" w:color="auto"/>
            </w:tcBorders>
            <w:shd w:val="clear" w:color="auto" w:fill="auto"/>
            <w:noWrap/>
            <w:vAlign w:val="center"/>
            <w:hideMark/>
          </w:tcPr>
          <w:p w14:paraId="2ABDD8AE" w14:textId="77777777" w:rsidR="00FC79EF" w:rsidRPr="00E60DB1" w:rsidRDefault="00FC79EF" w:rsidP="003E4B60">
            <w:pPr>
              <w:pStyle w:val="Tabletext"/>
              <w:jc w:val="center"/>
              <w:rPr>
                <w:ins w:id="1230" w:author="Author"/>
              </w:rPr>
            </w:pPr>
            <w:ins w:id="1231" w:author="Author">
              <w:r w:rsidRPr="00E60DB1">
                <w:t>635</w:t>
              </w:r>
            </w:ins>
          </w:p>
        </w:tc>
        <w:tc>
          <w:tcPr>
            <w:tcW w:w="1071" w:type="dxa"/>
            <w:tcBorders>
              <w:top w:val="nil"/>
              <w:left w:val="nil"/>
              <w:bottom w:val="single" w:sz="4" w:space="0" w:color="auto"/>
              <w:right w:val="single" w:sz="4" w:space="0" w:color="auto"/>
            </w:tcBorders>
            <w:shd w:val="clear" w:color="auto" w:fill="auto"/>
            <w:noWrap/>
            <w:vAlign w:val="center"/>
          </w:tcPr>
          <w:p w14:paraId="502E6161" w14:textId="77777777" w:rsidR="00FC79EF" w:rsidRPr="00E60DB1" w:rsidRDefault="00FC79EF" w:rsidP="003E4B60">
            <w:pPr>
              <w:pStyle w:val="Tabletext"/>
              <w:jc w:val="center"/>
              <w:rPr>
                <w:ins w:id="1232" w:author="Author"/>
              </w:rPr>
            </w:pPr>
            <w:ins w:id="1233" w:author="Author">
              <w:r w:rsidRPr="00E60DB1">
                <w:t>−147.0</w:t>
              </w:r>
            </w:ins>
          </w:p>
        </w:tc>
        <w:tc>
          <w:tcPr>
            <w:tcW w:w="1184" w:type="dxa"/>
            <w:tcBorders>
              <w:top w:val="nil"/>
              <w:left w:val="nil"/>
              <w:bottom w:val="single" w:sz="4" w:space="0" w:color="auto"/>
              <w:right w:val="single" w:sz="4" w:space="0" w:color="auto"/>
            </w:tcBorders>
            <w:shd w:val="clear" w:color="auto" w:fill="auto"/>
            <w:noWrap/>
            <w:vAlign w:val="center"/>
            <w:hideMark/>
          </w:tcPr>
          <w:p w14:paraId="1E5A9BBC" w14:textId="77777777" w:rsidR="00FC79EF" w:rsidRPr="00E60DB1" w:rsidRDefault="00FC79EF" w:rsidP="003E4B60">
            <w:pPr>
              <w:pStyle w:val="Tabletext"/>
              <w:jc w:val="center"/>
              <w:rPr>
                <w:ins w:id="1234" w:author="Author"/>
              </w:rPr>
            </w:pPr>
            <w:ins w:id="1235" w:author="Author">
              <w:r w:rsidRPr="00E60DB1">
                <w:t>−133.0</w:t>
              </w:r>
            </w:ins>
          </w:p>
        </w:tc>
        <w:tc>
          <w:tcPr>
            <w:tcW w:w="958" w:type="dxa"/>
            <w:tcBorders>
              <w:top w:val="nil"/>
              <w:left w:val="nil"/>
              <w:bottom w:val="single" w:sz="4" w:space="0" w:color="auto"/>
              <w:right w:val="single" w:sz="4" w:space="0" w:color="auto"/>
            </w:tcBorders>
            <w:shd w:val="clear" w:color="auto" w:fill="auto"/>
            <w:noWrap/>
            <w:vAlign w:val="center"/>
          </w:tcPr>
          <w:p w14:paraId="15153871" w14:textId="77777777" w:rsidR="00FC79EF" w:rsidRPr="00E60DB1" w:rsidRDefault="00FC79EF" w:rsidP="003E4B60">
            <w:pPr>
              <w:pStyle w:val="Tabletext"/>
              <w:jc w:val="center"/>
              <w:rPr>
                <w:ins w:id="1236" w:author="Author"/>
              </w:rPr>
            </w:pPr>
            <w:ins w:id="1237" w:author="Author">
              <w:r w:rsidRPr="00E60DB1">
                <w:t>14.0</w:t>
              </w:r>
            </w:ins>
          </w:p>
        </w:tc>
      </w:tr>
      <w:tr w:rsidR="00FC79EF" w:rsidRPr="00C2387E" w14:paraId="4F70532C" w14:textId="77777777" w:rsidTr="00657D7A">
        <w:trPr>
          <w:trHeight w:val="300"/>
          <w:jc w:val="center"/>
          <w:ins w:id="1238"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5C33D03B" w14:textId="77777777" w:rsidR="00FC79EF" w:rsidRPr="00E60DB1" w:rsidRDefault="00FC79EF" w:rsidP="003E4B60">
            <w:pPr>
              <w:pStyle w:val="Tabletext"/>
              <w:jc w:val="center"/>
              <w:rPr>
                <w:ins w:id="1239" w:author="Author"/>
              </w:rPr>
            </w:pPr>
            <w:ins w:id="1240" w:author="Author">
              <w:r w:rsidRPr="00E60DB1">
                <w:t>80</w:t>
              </w:r>
            </w:ins>
          </w:p>
        </w:tc>
        <w:tc>
          <w:tcPr>
            <w:tcW w:w="1071" w:type="dxa"/>
            <w:tcBorders>
              <w:top w:val="nil"/>
              <w:left w:val="nil"/>
              <w:bottom w:val="single" w:sz="4" w:space="0" w:color="auto"/>
              <w:right w:val="single" w:sz="4" w:space="0" w:color="auto"/>
            </w:tcBorders>
            <w:shd w:val="clear" w:color="auto" w:fill="auto"/>
            <w:noWrap/>
            <w:vAlign w:val="center"/>
            <w:hideMark/>
          </w:tcPr>
          <w:p w14:paraId="4AC83FA0" w14:textId="77777777" w:rsidR="00FC79EF" w:rsidRPr="00E60DB1" w:rsidRDefault="00FC79EF" w:rsidP="003E4B60">
            <w:pPr>
              <w:pStyle w:val="Tabletext"/>
              <w:jc w:val="center"/>
              <w:rPr>
                <w:ins w:id="1241" w:author="Author"/>
              </w:rPr>
            </w:pPr>
            <w:ins w:id="1242" w:author="Author">
              <w:r w:rsidRPr="00E60DB1">
                <w:t>9.1</w:t>
              </w:r>
            </w:ins>
          </w:p>
        </w:tc>
        <w:tc>
          <w:tcPr>
            <w:tcW w:w="1072" w:type="dxa"/>
            <w:tcBorders>
              <w:top w:val="nil"/>
              <w:left w:val="nil"/>
              <w:bottom w:val="single" w:sz="4" w:space="0" w:color="auto"/>
              <w:right w:val="single" w:sz="4" w:space="0" w:color="auto"/>
            </w:tcBorders>
            <w:shd w:val="clear" w:color="auto" w:fill="auto"/>
            <w:noWrap/>
            <w:vAlign w:val="center"/>
            <w:hideMark/>
          </w:tcPr>
          <w:p w14:paraId="7F3DAEF1" w14:textId="77777777" w:rsidR="00FC79EF" w:rsidRPr="00E60DB1" w:rsidRDefault="00FC79EF" w:rsidP="003E4B60">
            <w:pPr>
              <w:pStyle w:val="Tabletext"/>
              <w:jc w:val="center"/>
              <w:rPr>
                <w:ins w:id="1243" w:author="Author"/>
              </w:rPr>
            </w:pPr>
            <w:ins w:id="1244" w:author="Author">
              <w:r w:rsidRPr="00E60DB1">
                <w:t>57</w:t>
              </w:r>
            </w:ins>
          </w:p>
        </w:tc>
        <w:tc>
          <w:tcPr>
            <w:tcW w:w="1071" w:type="dxa"/>
            <w:tcBorders>
              <w:top w:val="nil"/>
              <w:left w:val="nil"/>
              <w:bottom w:val="single" w:sz="4" w:space="0" w:color="auto"/>
              <w:right w:val="single" w:sz="4" w:space="0" w:color="auto"/>
            </w:tcBorders>
            <w:shd w:val="clear" w:color="auto" w:fill="auto"/>
            <w:noWrap/>
            <w:vAlign w:val="center"/>
          </w:tcPr>
          <w:p w14:paraId="7C6D613D" w14:textId="77777777" w:rsidR="00FC79EF" w:rsidRPr="00E60DB1" w:rsidRDefault="00FC79EF" w:rsidP="003E4B60">
            <w:pPr>
              <w:pStyle w:val="Tabletext"/>
              <w:jc w:val="center"/>
              <w:rPr>
                <w:ins w:id="1245" w:author="Author"/>
              </w:rPr>
            </w:pPr>
            <w:ins w:id="1246" w:author="Author">
              <w:r w:rsidRPr="00E60DB1">
                <w:t>−8</w:t>
              </w:r>
            </w:ins>
          </w:p>
        </w:tc>
        <w:tc>
          <w:tcPr>
            <w:tcW w:w="1250" w:type="dxa"/>
            <w:tcBorders>
              <w:top w:val="nil"/>
              <w:left w:val="nil"/>
              <w:bottom w:val="single" w:sz="4" w:space="0" w:color="auto"/>
              <w:right w:val="single" w:sz="4" w:space="0" w:color="auto"/>
            </w:tcBorders>
            <w:shd w:val="clear" w:color="auto" w:fill="auto"/>
            <w:noWrap/>
            <w:vAlign w:val="center"/>
          </w:tcPr>
          <w:p w14:paraId="0B384D96" w14:textId="77777777" w:rsidR="00FC79EF" w:rsidRPr="00E60DB1" w:rsidRDefault="00FC79EF" w:rsidP="003E4B60">
            <w:pPr>
              <w:pStyle w:val="Tabletext"/>
              <w:jc w:val="center"/>
              <w:rPr>
                <w:ins w:id="1247" w:author="Author"/>
              </w:rPr>
            </w:pPr>
            <w:ins w:id="1248" w:author="Author">
              <w:r w:rsidRPr="00E60DB1">
                <w:t>−13.0</w:t>
              </w:r>
            </w:ins>
          </w:p>
        </w:tc>
        <w:tc>
          <w:tcPr>
            <w:tcW w:w="892" w:type="dxa"/>
            <w:tcBorders>
              <w:top w:val="nil"/>
              <w:left w:val="nil"/>
              <w:bottom w:val="single" w:sz="4" w:space="0" w:color="auto"/>
              <w:right w:val="single" w:sz="4" w:space="0" w:color="auto"/>
            </w:tcBorders>
            <w:shd w:val="clear" w:color="auto" w:fill="auto"/>
            <w:noWrap/>
            <w:vAlign w:val="center"/>
            <w:hideMark/>
          </w:tcPr>
          <w:p w14:paraId="0A0520AD" w14:textId="77777777" w:rsidR="00FC79EF" w:rsidRPr="00E60DB1" w:rsidRDefault="00FC79EF" w:rsidP="003E4B60">
            <w:pPr>
              <w:pStyle w:val="Tabletext"/>
              <w:jc w:val="center"/>
              <w:rPr>
                <w:ins w:id="1249" w:author="Author"/>
              </w:rPr>
            </w:pPr>
            <w:ins w:id="1250" w:author="Author">
              <w:r w:rsidRPr="00E60DB1">
                <w:t>608</w:t>
              </w:r>
            </w:ins>
          </w:p>
        </w:tc>
        <w:tc>
          <w:tcPr>
            <w:tcW w:w="1071" w:type="dxa"/>
            <w:tcBorders>
              <w:top w:val="nil"/>
              <w:left w:val="nil"/>
              <w:bottom w:val="single" w:sz="4" w:space="0" w:color="auto"/>
              <w:right w:val="single" w:sz="4" w:space="0" w:color="auto"/>
            </w:tcBorders>
            <w:shd w:val="clear" w:color="auto" w:fill="auto"/>
            <w:noWrap/>
            <w:vAlign w:val="center"/>
          </w:tcPr>
          <w:p w14:paraId="01C354A2" w14:textId="77777777" w:rsidR="00FC79EF" w:rsidRPr="00E60DB1" w:rsidRDefault="00FC79EF" w:rsidP="003E4B60">
            <w:pPr>
              <w:pStyle w:val="Tabletext"/>
              <w:jc w:val="center"/>
              <w:rPr>
                <w:ins w:id="1251" w:author="Author"/>
              </w:rPr>
            </w:pPr>
            <w:ins w:id="1252" w:author="Author">
              <w:r w:rsidRPr="00E60DB1">
                <w:t>−147.6</w:t>
              </w:r>
            </w:ins>
          </w:p>
        </w:tc>
        <w:tc>
          <w:tcPr>
            <w:tcW w:w="1184" w:type="dxa"/>
            <w:tcBorders>
              <w:top w:val="nil"/>
              <w:left w:val="nil"/>
              <w:bottom w:val="single" w:sz="4" w:space="0" w:color="auto"/>
              <w:right w:val="single" w:sz="4" w:space="0" w:color="auto"/>
            </w:tcBorders>
            <w:shd w:val="clear" w:color="auto" w:fill="auto"/>
            <w:noWrap/>
            <w:vAlign w:val="center"/>
            <w:hideMark/>
          </w:tcPr>
          <w:p w14:paraId="3D927EC7" w14:textId="77777777" w:rsidR="00FC79EF" w:rsidRPr="00E60DB1" w:rsidRDefault="00FC79EF" w:rsidP="003E4B60">
            <w:pPr>
              <w:pStyle w:val="Tabletext"/>
              <w:jc w:val="center"/>
              <w:rPr>
                <w:ins w:id="1253" w:author="Author"/>
              </w:rPr>
            </w:pPr>
            <w:ins w:id="1254" w:author="Author">
              <w:r w:rsidRPr="00E60DB1">
                <w:t>−132.0</w:t>
              </w:r>
            </w:ins>
          </w:p>
        </w:tc>
        <w:tc>
          <w:tcPr>
            <w:tcW w:w="958" w:type="dxa"/>
            <w:tcBorders>
              <w:top w:val="nil"/>
              <w:left w:val="nil"/>
              <w:bottom w:val="single" w:sz="4" w:space="0" w:color="auto"/>
              <w:right w:val="single" w:sz="4" w:space="0" w:color="auto"/>
            </w:tcBorders>
            <w:shd w:val="clear" w:color="auto" w:fill="auto"/>
            <w:noWrap/>
            <w:vAlign w:val="center"/>
          </w:tcPr>
          <w:p w14:paraId="38166D6A" w14:textId="77777777" w:rsidR="00FC79EF" w:rsidRPr="00E60DB1" w:rsidRDefault="00FC79EF" w:rsidP="003E4B60">
            <w:pPr>
              <w:pStyle w:val="Tabletext"/>
              <w:jc w:val="center"/>
              <w:rPr>
                <w:ins w:id="1255" w:author="Author"/>
              </w:rPr>
            </w:pPr>
            <w:ins w:id="1256" w:author="Author">
              <w:r w:rsidRPr="00E60DB1">
                <w:t>15.6</w:t>
              </w:r>
            </w:ins>
          </w:p>
        </w:tc>
      </w:tr>
      <w:tr w:rsidR="00FC79EF" w:rsidRPr="00C2387E" w14:paraId="6DC671E7" w14:textId="77777777" w:rsidTr="00657D7A">
        <w:trPr>
          <w:trHeight w:val="300"/>
          <w:jc w:val="center"/>
          <w:ins w:id="1257" w:author="Author"/>
        </w:trPr>
        <w:tc>
          <w:tcPr>
            <w:tcW w:w="1070" w:type="dxa"/>
            <w:tcBorders>
              <w:top w:val="nil"/>
              <w:left w:val="single" w:sz="4" w:space="0" w:color="auto"/>
              <w:bottom w:val="single" w:sz="4" w:space="0" w:color="auto"/>
              <w:right w:val="single" w:sz="4" w:space="0" w:color="auto"/>
            </w:tcBorders>
            <w:shd w:val="clear" w:color="auto" w:fill="auto"/>
            <w:noWrap/>
            <w:vAlign w:val="center"/>
            <w:hideMark/>
          </w:tcPr>
          <w:p w14:paraId="2333ACC2" w14:textId="77777777" w:rsidR="00FC79EF" w:rsidRPr="00E60DB1" w:rsidRDefault="00FC79EF" w:rsidP="003E4B60">
            <w:pPr>
              <w:pStyle w:val="Tabletext"/>
              <w:jc w:val="center"/>
              <w:rPr>
                <w:ins w:id="1258" w:author="Author"/>
              </w:rPr>
            </w:pPr>
            <w:ins w:id="1259" w:author="Author">
              <w:r w:rsidRPr="00E60DB1">
                <w:t>90</w:t>
              </w:r>
            </w:ins>
          </w:p>
        </w:tc>
        <w:tc>
          <w:tcPr>
            <w:tcW w:w="1071" w:type="dxa"/>
            <w:tcBorders>
              <w:top w:val="nil"/>
              <w:left w:val="nil"/>
              <w:bottom w:val="single" w:sz="4" w:space="0" w:color="auto"/>
              <w:right w:val="single" w:sz="4" w:space="0" w:color="auto"/>
            </w:tcBorders>
            <w:shd w:val="clear" w:color="auto" w:fill="auto"/>
            <w:noWrap/>
            <w:vAlign w:val="center"/>
            <w:hideMark/>
          </w:tcPr>
          <w:p w14:paraId="107745ED" w14:textId="77777777" w:rsidR="00FC79EF" w:rsidRPr="00E60DB1" w:rsidRDefault="00FC79EF" w:rsidP="003E4B60">
            <w:pPr>
              <w:pStyle w:val="Tabletext"/>
              <w:jc w:val="center"/>
              <w:rPr>
                <w:ins w:id="1260" w:author="Author"/>
              </w:rPr>
            </w:pPr>
            <w:ins w:id="1261" w:author="Author">
              <w:r w:rsidRPr="00E60DB1">
                <w:t>0</w:t>
              </w:r>
            </w:ins>
          </w:p>
        </w:tc>
        <w:tc>
          <w:tcPr>
            <w:tcW w:w="1072" w:type="dxa"/>
            <w:tcBorders>
              <w:top w:val="nil"/>
              <w:left w:val="nil"/>
              <w:bottom w:val="single" w:sz="4" w:space="0" w:color="auto"/>
              <w:right w:val="single" w:sz="4" w:space="0" w:color="auto"/>
            </w:tcBorders>
            <w:shd w:val="clear" w:color="auto" w:fill="auto"/>
            <w:noWrap/>
            <w:vAlign w:val="center"/>
            <w:hideMark/>
          </w:tcPr>
          <w:p w14:paraId="4AC25875" w14:textId="77777777" w:rsidR="00FC79EF" w:rsidRPr="00E60DB1" w:rsidRDefault="00FC79EF" w:rsidP="003E4B60">
            <w:pPr>
              <w:pStyle w:val="Tabletext"/>
              <w:jc w:val="center"/>
              <w:rPr>
                <w:ins w:id="1262" w:author="Author"/>
              </w:rPr>
            </w:pPr>
            <w:ins w:id="1263" w:author="Author">
              <w:r w:rsidRPr="00E60DB1">
                <w:t>66.1</w:t>
              </w:r>
            </w:ins>
          </w:p>
        </w:tc>
        <w:tc>
          <w:tcPr>
            <w:tcW w:w="1071" w:type="dxa"/>
            <w:tcBorders>
              <w:top w:val="nil"/>
              <w:left w:val="nil"/>
              <w:bottom w:val="single" w:sz="4" w:space="0" w:color="auto"/>
              <w:right w:val="single" w:sz="4" w:space="0" w:color="auto"/>
            </w:tcBorders>
            <w:shd w:val="clear" w:color="auto" w:fill="auto"/>
            <w:noWrap/>
            <w:vAlign w:val="center"/>
          </w:tcPr>
          <w:p w14:paraId="1CC865A9" w14:textId="77777777" w:rsidR="00FC79EF" w:rsidRPr="00E60DB1" w:rsidRDefault="00FC79EF" w:rsidP="003E4B60">
            <w:pPr>
              <w:pStyle w:val="Tabletext"/>
              <w:jc w:val="center"/>
              <w:rPr>
                <w:ins w:id="1264" w:author="Author"/>
              </w:rPr>
            </w:pPr>
            <w:ins w:id="1265" w:author="Author">
              <w:r w:rsidRPr="00E60DB1">
                <w:t>−8.5</w:t>
              </w:r>
            </w:ins>
          </w:p>
        </w:tc>
        <w:tc>
          <w:tcPr>
            <w:tcW w:w="1250" w:type="dxa"/>
            <w:tcBorders>
              <w:top w:val="nil"/>
              <w:left w:val="nil"/>
              <w:bottom w:val="single" w:sz="4" w:space="0" w:color="auto"/>
              <w:right w:val="single" w:sz="4" w:space="0" w:color="auto"/>
            </w:tcBorders>
            <w:shd w:val="clear" w:color="auto" w:fill="auto"/>
            <w:noWrap/>
            <w:vAlign w:val="center"/>
          </w:tcPr>
          <w:p w14:paraId="4EF0C01D" w14:textId="77777777" w:rsidR="00FC79EF" w:rsidRPr="00E60DB1" w:rsidRDefault="00FC79EF" w:rsidP="003E4B60">
            <w:pPr>
              <w:pStyle w:val="Tabletext"/>
              <w:jc w:val="center"/>
              <w:rPr>
                <w:ins w:id="1266" w:author="Author"/>
              </w:rPr>
            </w:pPr>
            <w:ins w:id="1267" w:author="Author">
              <w:r w:rsidRPr="00E60DB1">
                <w:t>−13.5</w:t>
              </w:r>
            </w:ins>
          </w:p>
        </w:tc>
        <w:tc>
          <w:tcPr>
            <w:tcW w:w="892" w:type="dxa"/>
            <w:tcBorders>
              <w:top w:val="nil"/>
              <w:left w:val="nil"/>
              <w:bottom w:val="single" w:sz="4" w:space="0" w:color="auto"/>
              <w:right w:val="single" w:sz="4" w:space="0" w:color="auto"/>
            </w:tcBorders>
            <w:shd w:val="clear" w:color="auto" w:fill="auto"/>
            <w:noWrap/>
            <w:vAlign w:val="center"/>
            <w:hideMark/>
          </w:tcPr>
          <w:p w14:paraId="0506E976" w14:textId="77777777" w:rsidR="00FC79EF" w:rsidRPr="00E60DB1" w:rsidRDefault="00FC79EF" w:rsidP="003E4B60">
            <w:pPr>
              <w:pStyle w:val="Tabletext"/>
              <w:jc w:val="center"/>
              <w:rPr>
                <w:ins w:id="1268" w:author="Author"/>
              </w:rPr>
            </w:pPr>
            <w:ins w:id="1269" w:author="Author">
              <w:r w:rsidRPr="00E60DB1">
                <w:t>600</w:t>
              </w:r>
            </w:ins>
          </w:p>
        </w:tc>
        <w:tc>
          <w:tcPr>
            <w:tcW w:w="1071" w:type="dxa"/>
            <w:tcBorders>
              <w:top w:val="nil"/>
              <w:left w:val="nil"/>
              <w:bottom w:val="single" w:sz="4" w:space="0" w:color="auto"/>
              <w:right w:val="single" w:sz="4" w:space="0" w:color="auto"/>
            </w:tcBorders>
            <w:shd w:val="clear" w:color="auto" w:fill="auto"/>
            <w:noWrap/>
            <w:vAlign w:val="center"/>
          </w:tcPr>
          <w:p w14:paraId="75370DEF" w14:textId="77777777" w:rsidR="00FC79EF" w:rsidRPr="00E60DB1" w:rsidRDefault="00FC79EF" w:rsidP="003E4B60">
            <w:pPr>
              <w:pStyle w:val="Tabletext"/>
              <w:jc w:val="center"/>
              <w:rPr>
                <w:ins w:id="1270" w:author="Author"/>
              </w:rPr>
            </w:pPr>
            <w:ins w:id="1271" w:author="Author">
              <w:r w:rsidRPr="00E60DB1">
                <w:t>−148.0</w:t>
              </w:r>
            </w:ins>
          </w:p>
        </w:tc>
        <w:tc>
          <w:tcPr>
            <w:tcW w:w="1184" w:type="dxa"/>
            <w:tcBorders>
              <w:top w:val="nil"/>
              <w:left w:val="nil"/>
              <w:bottom w:val="single" w:sz="4" w:space="0" w:color="auto"/>
              <w:right w:val="single" w:sz="4" w:space="0" w:color="auto"/>
            </w:tcBorders>
            <w:shd w:val="clear" w:color="auto" w:fill="auto"/>
            <w:noWrap/>
            <w:vAlign w:val="center"/>
            <w:hideMark/>
          </w:tcPr>
          <w:p w14:paraId="5C1E8142" w14:textId="77777777" w:rsidR="00FC79EF" w:rsidRPr="00E60DB1" w:rsidRDefault="00FC79EF" w:rsidP="003E4B60">
            <w:pPr>
              <w:pStyle w:val="Tabletext"/>
              <w:jc w:val="center"/>
              <w:rPr>
                <w:ins w:id="1272" w:author="Author"/>
              </w:rPr>
            </w:pPr>
            <w:ins w:id="1273" w:author="Author">
              <w:r w:rsidRPr="00E60DB1">
                <w:t>−131.0</w:t>
              </w:r>
            </w:ins>
          </w:p>
        </w:tc>
        <w:tc>
          <w:tcPr>
            <w:tcW w:w="958" w:type="dxa"/>
            <w:tcBorders>
              <w:top w:val="nil"/>
              <w:left w:val="nil"/>
              <w:bottom w:val="single" w:sz="4" w:space="0" w:color="auto"/>
              <w:right w:val="single" w:sz="4" w:space="0" w:color="auto"/>
            </w:tcBorders>
            <w:shd w:val="clear" w:color="auto" w:fill="auto"/>
            <w:noWrap/>
            <w:vAlign w:val="center"/>
          </w:tcPr>
          <w:p w14:paraId="1951AF80" w14:textId="77777777" w:rsidR="00FC79EF" w:rsidRPr="00E60DB1" w:rsidRDefault="00FC79EF" w:rsidP="003E4B60">
            <w:pPr>
              <w:pStyle w:val="Tabletext"/>
              <w:jc w:val="center"/>
              <w:rPr>
                <w:ins w:id="1274" w:author="Author"/>
              </w:rPr>
            </w:pPr>
            <w:ins w:id="1275" w:author="Author">
              <w:r w:rsidRPr="00E60DB1">
                <w:t>17.0</w:t>
              </w:r>
            </w:ins>
          </w:p>
        </w:tc>
      </w:tr>
    </w:tbl>
    <w:p w14:paraId="74A1BEDC" w14:textId="0CEF3954" w:rsidR="00E03DBC" w:rsidRPr="001D4EB1" w:rsidRDefault="00AE602E" w:rsidP="00AE602E">
      <w:pPr>
        <w:pStyle w:val="Heading3"/>
        <w:numPr>
          <w:ilvl w:val="0"/>
          <w:numId w:val="0"/>
        </w:numPr>
        <w:rPr>
          <w:ins w:id="1276" w:author="Author"/>
          <w:lang w:val="en-US"/>
        </w:rPr>
      </w:pPr>
      <w:ins w:id="1277" w:author="Author">
        <w:r>
          <w:rPr>
            <w:lang w:val="en-US"/>
          </w:rPr>
          <w:lastRenderedPageBreak/>
          <w:t>4.2.2</w:t>
        </w:r>
        <w:r>
          <w:rPr>
            <w:lang w:val="en-US"/>
          </w:rPr>
          <w:tab/>
        </w:r>
        <w:r w:rsidR="00E03DBC">
          <w:rPr>
            <w:lang w:val="en-US"/>
          </w:rPr>
          <w:t>Ship station noise and interference level</w:t>
        </w:r>
      </w:ins>
    </w:p>
    <w:p w14:paraId="7C2400F8" w14:textId="3C5FBF2F" w:rsidR="00E03DBC" w:rsidRPr="009E182F" w:rsidRDefault="00E03DBC" w:rsidP="00E03DBC">
      <w:pPr>
        <w:rPr>
          <w:ins w:id="1278" w:author="Author"/>
        </w:rPr>
      </w:pPr>
      <w:ins w:id="1279" w:author="Author">
        <w:r w:rsidRPr="009E182F">
          <w:t xml:space="preserve">The noise floor </w:t>
        </w:r>
        <w:r>
          <w:t xml:space="preserve">for a ship receiver </w:t>
        </w:r>
        <w:r w:rsidRPr="009E182F">
          <w:t>is a function of many sources such as vessel electronics, other radio equipment, power supplies, etc.</w:t>
        </w:r>
        <w:r w:rsidR="004B67C6">
          <w:t xml:space="preserve"> </w:t>
        </w:r>
        <w:del w:id="1280" w:author="Author">
          <w:r w:rsidRPr="009E182F" w:rsidDel="004B67C6">
            <w:delText>, and sensitivity</w:delText>
          </w:r>
        </w:del>
        <w:r w:rsidR="004B67C6">
          <w:t>Sensitivity</w:t>
        </w:r>
        <w:r w:rsidRPr="009E182F">
          <w:t xml:space="preserve"> is also reduced by RF cabling losses and the LNA noise figure. Table</w:t>
        </w:r>
        <w:r>
          <w:t> 4</w:t>
        </w:r>
        <w:r w:rsidRPr="009E182F">
          <w:t>-</w:t>
        </w:r>
        <w:r>
          <w:t>8</w:t>
        </w:r>
        <w:r w:rsidRPr="009E182F">
          <w:t xml:space="preserve"> presents representative values for the receiver noise figure.</w:t>
        </w:r>
      </w:ins>
    </w:p>
    <w:p w14:paraId="0C461E76" w14:textId="660FD005" w:rsidR="00E03DBC" w:rsidRPr="00BE4556" w:rsidRDefault="00E03DBC" w:rsidP="00E03DBC">
      <w:pPr>
        <w:pStyle w:val="TableNo"/>
        <w:rPr>
          <w:ins w:id="1281" w:author="Author"/>
          <w:b/>
          <w:sz w:val="18"/>
          <w:szCs w:val="18"/>
        </w:rPr>
      </w:pPr>
      <w:ins w:id="1282" w:author="Author">
        <w:r w:rsidRPr="00BE4556">
          <w:rPr>
            <w:sz w:val="18"/>
            <w:szCs w:val="18"/>
          </w:rPr>
          <w:t xml:space="preserve">TABLE </w:t>
        </w:r>
        <w:r>
          <w:rPr>
            <w:sz w:val="18"/>
            <w:szCs w:val="18"/>
          </w:rPr>
          <w:t>4</w:t>
        </w:r>
        <w:r w:rsidRPr="00BE4556">
          <w:rPr>
            <w:sz w:val="18"/>
            <w:szCs w:val="18"/>
          </w:rPr>
          <w:t>-</w:t>
        </w:r>
        <w:r>
          <w:rPr>
            <w:sz w:val="18"/>
            <w:szCs w:val="18"/>
          </w:rPr>
          <w:t>8</w:t>
        </w:r>
      </w:ins>
    </w:p>
    <w:p w14:paraId="790B4BC9" w14:textId="77777777" w:rsidR="00E03DBC" w:rsidRPr="009E182F" w:rsidRDefault="00E03DBC" w:rsidP="00E03DBC">
      <w:pPr>
        <w:pStyle w:val="Tabletitle"/>
        <w:rPr>
          <w:ins w:id="1283" w:author="Author"/>
        </w:rPr>
      </w:pPr>
      <w:ins w:id="1284" w:author="Author">
        <w:r w:rsidRPr="00BE4556">
          <w:rPr>
            <w:sz w:val="18"/>
            <w:szCs w:val="18"/>
          </w:rPr>
          <w:t>Ship receiver noise figure calculations</w:t>
        </w:r>
      </w:ins>
    </w:p>
    <w:tbl>
      <w:tblPr>
        <w:tblW w:w="5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1285" w:author="Author">
          <w:tblPr>
            <w:tblW w:w="53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2982"/>
        <w:gridCol w:w="992"/>
        <w:gridCol w:w="1418"/>
        <w:tblGridChange w:id="1286">
          <w:tblGrid>
            <w:gridCol w:w="2982"/>
            <w:gridCol w:w="992"/>
            <w:gridCol w:w="1418"/>
          </w:tblGrid>
        </w:tblGridChange>
      </w:tblGrid>
      <w:tr w:rsidR="00786200" w:rsidRPr="00487029" w14:paraId="173A1D1A" w14:textId="77777777" w:rsidTr="004E4792">
        <w:trPr>
          <w:trHeight w:val="300"/>
          <w:jc w:val="center"/>
          <w:ins w:id="1287" w:author="Author"/>
          <w:trPrChange w:id="1288" w:author="Author">
            <w:trPr>
              <w:trHeight w:val="300"/>
              <w:jc w:val="center"/>
            </w:trPr>
          </w:trPrChange>
        </w:trPr>
        <w:tc>
          <w:tcPr>
            <w:tcW w:w="2982" w:type="dxa"/>
            <w:shd w:val="clear" w:color="auto" w:fill="auto"/>
            <w:noWrap/>
            <w:vAlign w:val="center"/>
            <w:tcPrChange w:id="1289" w:author="Author">
              <w:tcPr>
                <w:tcW w:w="2982" w:type="dxa"/>
                <w:shd w:val="clear" w:color="auto" w:fill="auto"/>
                <w:noWrap/>
                <w:vAlign w:val="bottom"/>
              </w:tcPr>
            </w:tcPrChange>
          </w:tcPr>
          <w:p w14:paraId="0AFB6195" w14:textId="4C4A229D" w:rsidR="00786200" w:rsidRPr="00487029" w:rsidRDefault="00786200" w:rsidP="00786200">
            <w:pPr>
              <w:pStyle w:val="Tabletext"/>
              <w:jc w:val="center"/>
              <w:rPr>
                <w:ins w:id="1290" w:author="Author"/>
              </w:rPr>
            </w:pPr>
            <w:ins w:id="1291" w:author="Author">
              <w:r>
                <w:t>Parameter</w:t>
              </w:r>
            </w:ins>
          </w:p>
        </w:tc>
        <w:tc>
          <w:tcPr>
            <w:tcW w:w="992" w:type="dxa"/>
            <w:shd w:val="clear" w:color="auto" w:fill="auto"/>
            <w:noWrap/>
            <w:vAlign w:val="bottom"/>
            <w:tcPrChange w:id="1292" w:author="Author">
              <w:tcPr>
                <w:tcW w:w="992" w:type="dxa"/>
                <w:shd w:val="clear" w:color="auto" w:fill="auto"/>
                <w:noWrap/>
                <w:vAlign w:val="bottom"/>
              </w:tcPr>
            </w:tcPrChange>
          </w:tcPr>
          <w:p w14:paraId="68DB39F6" w14:textId="531EB900" w:rsidR="00786200" w:rsidRPr="00487029" w:rsidRDefault="00786200" w:rsidP="006E582F">
            <w:pPr>
              <w:pStyle w:val="Tabletext"/>
              <w:jc w:val="center"/>
              <w:rPr>
                <w:ins w:id="1293" w:author="Author"/>
              </w:rPr>
            </w:pPr>
            <w:ins w:id="1294" w:author="Author">
              <w:r>
                <w:t>Value</w:t>
              </w:r>
            </w:ins>
          </w:p>
        </w:tc>
        <w:tc>
          <w:tcPr>
            <w:tcW w:w="1418" w:type="dxa"/>
            <w:shd w:val="clear" w:color="auto" w:fill="auto"/>
            <w:noWrap/>
            <w:vAlign w:val="bottom"/>
            <w:tcPrChange w:id="1295" w:author="Author">
              <w:tcPr>
                <w:tcW w:w="1418" w:type="dxa"/>
                <w:shd w:val="clear" w:color="auto" w:fill="auto"/>
                <w:noWrap/>
                <w:vAlign w:val="bottom"/>
              </w:tcPr>
            </w:tcPrChange>
          </w:tcPr>
          <w:p w14:paraId="3D4B9258" w14:textId="1CD68857" w:rsidR="00786200" w:rsidRPr="00487029" w:rsidRDefault="00786200" w:rsidP="006E582F">
            <w:pPr>
              <w:pStyle w:val="Tabletext"/>
              <w:jc w:val="center"/>
              <w:rPr>
                <w:ins w:id="1296" w:author="Author"/>
              </w:rPr>
            </w:pPr>
            <w:ins w:id="1297" w:author="Author">
              <w:r>
                <w:t>Unit</w:t>
              </w:r>
            </w:ins>
          </w:p>
        </w:tc>
      </w:tr>
      <w:tr w:rsidR="00E03DBC" w:rsidRPr="00487029" w14:paraId="248C7984" w14:textId="77777777" w:rsidTr="004E4792">
        <w:trPr>
          <w:trHeight w:val="300"/>
          <w:jc w:val="center"/>
          <w:ins w:id="1298" w:author="Author"/>
          <w:trPrChange w:id="1299" w:author="Author">
            <w:trPr>
              <w:trHeight w:val="300"/>
              <w:jc w:val="center"/>
            </w:trPr>
          </w:trPrChange>
        </w:trPr>
        <w:tc>
          <w:tcPr>
            <w:tcW w:w="2982" w:type="dxa"/>
            <w:shd w:val="clear" w:color="auto" w:fill="auto"/>
            <w:noWrap/>
            <w:vAlign w:val="center"/>
            <w:hideMark/>
            <w:tcPrChange w:id="1300" w:author="Author">
              <w:tcPr>
                <w:tcW w:w="2982" w:type="dxa"/>
                <w:shd w:val="clear" w:color="auto" w:fill="auto"/>
                <w:noWrap/>
                <w:vAlign w:val="bottom"/>
                <w:hideMark/>
              </w:tcPr>
            </w:tcPrChange>
          </w:tcPr>
          <w:p w14:paraId="416763B1" w14:textId="77777777" w:rsidR="00E03DBC" w:rsidRPr="00487029" w:rsidRDefault="00E03DBC" w:rsidP="004E4792">
            <w:pPr>
              <w:pStyle w:val="Tabletext"/>
              <w:rPr>
                <w:ins w:id="1301" w:author="Author"/>
              </w:rPr>
              <w:pPrChange w:id="1302" w:author="Author">
                <w:pPr>
                  <w:pStyle w:val="Tabletext"/>
                  <w:jc w:val="center"/>
                </w:pPr>
              </w:pPrChange>
            </w:pPr>
            <w:ins w:id="1303" w:author="Author">
              <w:r w:rsidRPr="00487029">
                <w:t>Antenna noise temperature</w:t>
              </w:r>
              <w:r w:rsidRPr="00487029">
                <w:rPr>
                  <w:rStyle w:val="FootnoteReference"/>
                </w:rPr>
                <w:t>*</w:t>
              </w:r>
            </w:ins>
          </w:p>
        </w:tc>
        <w:tc>
          <w:tcPr>
            <w:tcW w:w="992" w:type="dxa"/>
            <w:shd w:val="clear" w:color="auto" w:fill="auto"/>
            <w:noWrap/>
            <w:vAlign w:val="bottom"/>
            <w:hideMark/>
            <w:tcPrChange w:id="1304" w:author="Author">
              <w:tcPr>
                <w:tcW w:w="992" w:type="dxa"/>
                <w:shd w:val="clear" w:color="auto" w:fill="auto"/>
                <w:noWrap/>
                <w:vAlign w:val="bottom"/>
                <w:hideMark/>
              </w:tcPr>
            </w:tcPrChange>
          </w:tcPr>
          <w:p w14:paraId="366858F0" w14:textId="77777777" w:rsidR="00E03DBC" w:rsidRPr="00487029" w:rsidRDefault="00E03DBC" w:rsidP="006E582F">
            <w:pPr>
              <w:pStyle w:val="Tabletext"/>
              <w:jc w:val="center"/>
              <w:rPr>
                <w:ins w:id="1305" w:author="Author"/>
              </w:rPr>
            </w:pPr>
            <w:ins w:id="1306" w:author="Author">
              <w:r w:rsidRPr="00487029">
                <w:t>245.0</w:t>
              </w:r>
            </w:ins>
          </w:p>
        </w:tc>
        <w:tc>
          <w:tcPr>
            <w:tcW w:w="1418" w:type="dxa"/>
            <w:shd w:val="clear" w:color="auto" w:fill="auto"/>
            <w:noWrap/>
            <w:vAlign w:val="bottom"/>
            <w:hideMark/>
            <w:tcPrChange w:id="1307" w:author="Author">
              <w:tcPr>
                <w:tcW w:w="1418" w:type="dxa"/>
                <w:shd w:val="clear" w:color="auto" w:fill="auto"/>
                <w:noWrap/>
                <w:vAlign w:val="bottom"/>
                <w:hideMark/>
              </w:tcPr>
            </w:tcPrChange>
          </w:tcPr>
          <w:p w14:paraId="5C28CEA5" w14:textId="77777777" w:rsidR="00E03DBC" w:rsidRPr="00487029" w:rsidRDefault="00E03DBC" w:rsidP="006E582F">
            <w:pPr>
              <w:pStyle w:val="Tabletext"/>
              <w:jc w:val="center"/>
              <w:rPr>
                <w:ins w:id="1308" w:author="Author"/>
              </w:rPr>
            </w:pPr>
            <w:ins w:id="1309" w:author="Author">
              <w:r w:rsidRPr="00487029">
                <w:t>K</w:t>
              </w:r>
            </w:ins>
          </w:p>
        </w:tc>
      </w:tr>
      <w:tr w:rsidR="00E03DBC" w:rsidRPr="00487029" w14:paraId="4276CE9E" w14:textId="77777777" w:rsidTr="004E4792">
        <w:trPr>
          <w:trHeight w:val="300"/>
          <w:jc w:val="center"/>
          <w:ins w:id="1310" w:author="Author"/>
          <w:trPrChange w:id="1311" w:author="Author">
            <w:trPr>
              <w:trHeight w:val="300"/>
              <w:jc w:val="center"/>
            </w:trPr>
          </w:trPrChange>
        </w:trPr>
        <w:tc>
          <w:tcPr>
            <w:tcW w:w="2982" w:type="dxa"/>
            <w:shd w:val="clear" w:color="auto" w:fill="auto"/>
            <w:noWrap/>
            <w:vAlign w:val="center"/>
            <w:hideMark/>
            <w:tcPrChange w:id="1312" w:author="Author">
              <w:tcPr>
                <w:tcW w:w="2982" w:type="dxa"/>
                <w:shd w:val="clear" w:color="auto" w:fill="auto"/>
                <w:noWrap/>
                <w:vAlign w:val="bottom"/>
                <w:hideMark/>
              </w:tcPr>
            </w:tcPrChange>
          </w:tcPr>
          <w:p w14:paraId="3C1E942C" w14:textId="77777777" w:rsidR="00E03DBC" w:rsidRPr="00487029" w:rsidRDefault="00E03DBC" w:rsidP="004E4792">
            <w:pPr>
              <w:pStyle w:val="Tabletext"/>
              <w:rPr>
                <w:ins w:id="1313" w:author="Author"/>
              </w:rPr>
              <w:pPrChange w:id="1314" w:author="Author">
                <w:pPr>
                  <w:pStyle w:val="Tabletext"/>
                  <w:jc w:val="center"/>
                </w:pPr>
              </w:pPrChange>
            </w:pPr>
            <w:ins w:id="1315" w:author="Author">
              <w:r w:rsidRPr="00487029">
                <w:t>LNA noise figure</w:t>
              </w:r>
            </w:ins>
          </w:p>
        </w:tc>
        <w:tc>
          <w:tcPr>
            <w:tcW w:w="992" w:type="dxa"/>
            <w:shd w:val="clear" w:color="auto" w:fill="auto"/>
            <w:noWrap/>
            <w:vAlign w:val="bottom"/>
            <w:hideMark/>
            <w:tcPrChange w:id="1316" w:author="Author">
              <w:tcPr>
                <w:tcW w:w="992" w:type="dxa"/>
                <w:shd w:val="clear" w:color="auto" w:fill="auto"/>
                <w:noWrap/>
                <w:vAlign w:val="bottom"/>
                <w:hideMark/>
              </w:tcPr>
            </w:tcPrChange>
          </w:tcPr>
          <w:p w14:paraId="7C271FF1" w14:textId="77777777" w:rsidR="00E03DBC" w:rsidRPr="00487029" w:rsidRDefault="00E03DBC" w:rsidP="006E582F">
            <w:pPr>
              <w:pStyle w:val="Tabletext"/>
              <w:jc w:val="center"/>
              <w:rPr>
                <w:ins w:id="1317" w:author="Author"/>
              </w:rPr>
            </w:pPr>
            <w:ins w:id="1318" w:author="Author">
              <w:r w:rsidRPr="00487029">
                <w:t>6.0</w:t>
              </w:r>
            </w:ins>
          </w:p>
        </w:tc>
        <w:tc>
          <w:tcPr>
            <w:tcW w:w="1418" w:type="dxa"/>
            <w:shd w:val="clear" w:color="auto" w:fill="auto"/>
            <w:noWrap/>
            <w:vAlign w:val="bottom"/>
            <w:hideMark/>
            <w:tcPrChange w:id="1319" w:author="Author">
              <w:tcPr>
                <w:tcW w:w="1418" w:type="dxa"/>
                <w:shd w:val="clear" w:color="auto" w:fill="auto"/>
                <w:noWrap/>
                <w:vAlign w:val="bottom"/>
                <w:hideMark/>
              </w:tcPr>
            </w:tcPrChange>
          </w:tcPr>
          <w:p w14:paraId="04015717" w14:textId="77777777" w:rsidR="00E03DBC" w:rsidRPr="00487029" w:rsidRDefault="00E03DBC" w:rsidP="006E582F">
            <w:pPr>
              <w:pStyle w:val="Tabletext"/>
              <w:jc w:val="center"/>
              <w:rPr>
                <w:ins w:id="1320" w:author="Author"/>
              </w:rPr>
            </w:pPr>
            <w:ins w:id="1321" w:author="Author">
              <w:r w:rsidRPr="00487029">
                <w:t>dB</w:t>
              </w:r>
            </w:ins>
          </w:p>
        </w:tc>
      </w:tr>
      <w:tr w:rsidR="00E03DBC" w:rsidRPr="00487029" w14:paraId="6B983B7C" w14:textId="77777777" w:rsidTr="004E4792">
        <w:trPr>
          <w:trHeight w:val="300"/>
          <w:jc w:val="center"/>
          <w:ins w:id="1322" w:author="Author"/>
          <w:trPrChange w:id="1323" w:author="Author">
            <w:trPr>
              <w:trHeight w:val="300"/>
              <w:jc w:val="center"/>
            </w:trPr>
          </w:trPrChange>
        </w:trPr>
        <w:tc>
          <w:tcPr>
            <w:tcW w:w="2982" w:type="dxa"/>
            <w:shd w:val="clear" w:color="auto" w:fill="auto"/>
            <w:noWrap/>
            <w:vAlign w:val="center"/>
            <w:hideMark/>
            <w:tcPrChange w:id="1324" w:author="Author">
              <w:tcPr>
                <w:tcW w:w="2982" w:type="dxa"/>
                <w:shd w:val="clear" w:color="auto" w:fill="auto"/>
                <w:noWrap/>
                <w:vAlign w:val="bottom"/>
                <w:hideMark/>
              </w:tcPr>
            </w:tcPrChange>
          </w:tcPr>
          <w:p w14:paraId="62E16541" w14:textId="77777777" w:rsidR="00E03DBC" w:rsidRPr="00487029" w:rsidRDefault="00E03DBC" w:rsidP="004E4792">
            <w:pPr>
              <w:pStyle w:val="Tabletext"/>
              <w:rPr>
                <w:ins w:id="1325" w:author="Author"/>
              </w:rPr>
              <w:pPrChange w:id="1326" w:author="Author">
                <w:pPr>
                  <w:pStyle w:val="Tabletext"/>
                  <w:jc w:val="center"/>
                </w:pPr>
              </w:pPrChange>
            </w:pPr>
            <w:ins w:id="1327" w:author="Author">
              <w:r w:rsidRPr="00487029">
                <w:t>LNA noise temperature</w:t>
              </w:r>
            </w:ins>
          </w:p>
        </w:tc>
        <w:tc>
          <w:tcPr>
            <w:tcW w:w="992" w:type="dxa"/>
            <w:shd w:val="clear" w:color="auto" w:fill="auto"/>
            <w:noWrap/>
            <w:vAlign w:val="bottom"/>
            <w:hideMark/>
            <w:tcPrChange w:id="1328" w:author="Author">
              <w:tcPr>
                <w:tcW w:w="992" w:type="dxa"/>
                <w:shd w:val="clear" w:color="auto" w:fill="auto"/>
                <w:noWrap/>
                <w:vAlign w:val="bottom"/>
                <w:hideMark/>
              </w:tcPr>
            </w:tcPrChange>
          </w:tcPr>
          <w:p w14:paraId="7BF650FE" w14:textId="77777777" w:rsidR="00E03DBC" w:rsidRPr="00487029" w:rsidRDefault="00E03DBC" w:rsidP="006E582F">
            <w:pPr>
              <w:pStyle w:val="Tabletext"/>
              <w:jc w:val="center"/>
              <w:rPr>
                <w:ins w:id="1329" w:author="Author"/>
              </w:rPr>
            </w:pPr>
            <w:ins w:id="1330" w:author="Author">
              <w:r w:rsidRPr="00487029">
                <w:t>813.8</w:t>
              </w:r>
            </w:ins>
          </w:p>
        </w:tc>
        <w:tc>
          <w:tcPr>
            <w:tcW w:w="1418" w:type="dxa"/>
            <w:shd w:val="clear" w:color="auto" w:fill="auto"/>
            <w:noWrap/>
            <w:vAlign w:val="bottom"/>
            <w:hideMark/>
            <w:tcPrChange w:id="1331" w:author="Author">
              <w:tcPr>
                <w:tcW w:w="1418" w:type="dxa"/>
                <w:shd w:val="clear" w:color="auto" w:fill="auto"/>
                <w:noWrap/>
                <w:vAlign w:val="bottom"/>
                <w:hideMark/>
              </w:tcPr>
            </w:tcPrChange>
          </w:tcPr>
          <w:p w14:paraId="338E0D12" w14:textId="77777777" w:rsidR="00E03DBC" w:rsidRPr="00487029" w:rsidRDefault="00E03DBC" w:rsidP="006E582F">
            <w:pPr>
              <w:pStyle w:val="Tabletext"/>
              <w:jc w:val="center"/>
              <w:rPr>
                <w:ins w:id="1332" w:author="Author"/>
              </w:rPr>
            </w:pPr>
            <w:ins w:id="1333" w:author="Author">
              <w:r w:rsidRPr="00487029">
                <w:t>K</w:t>
              </w:r>
            </w:ins>
          </w:p>
        </w:tc>
      </w:tr>
      <w:tr w:rsidR="00E03DBC" w:rsidRPr="00487029" w14:paraId="21CCC0F7" w14:textId="77777777" w:rsidTr="004E4792">
        <w:trPr>
          <w:trHeight w:val="300"/>
          <w:jc w:val="center"/>
          <w:ins w:id="1334" w:author="Author"/>
          <w:trPrChange w:id="1335" w:author="Author">
            <w:trPr>
              <w:trHeight w:val="300"/>
              <w:jc w:val="center"/>
            </w:trPr>
          </w:trPrChange>
        </w:trPr>
        <w:tc>
          <w:tcPr>
            <w:tcW w:w="2982" w:type="dxa"/>
            <w:shd w:val="clear" w:color="auto" w:fill="auto"/>
            <w:noWrap/>
            <w:vAlign w:val="center"/>
            <w:hideMark/>
            <w:tcPrChange w:id="1336" w:author="Author">
              <w:tcPr>
                <w:tcW w:w="2982" w:type="dxa"/>
                <w:shd w:val="clear" w:color="auto" w:fill="auto"/>
                <w:noWrap/>
                <w:vAlign w:val="bottom"/>
                <w:hideMark/>
              </w:tcPr>
            </w:tcPrChange>
          </w:tcPr>
          <w:p w14:paraId="4A2EFCFB" w14:textId="77777777" w:rsidR="00E03DBC" w:rsidRPr="009E182F" w:rsidRDefault="00E03DBC" w:rsidP="004E4792">
            <w:pPr>
              <w:pStyle w:val="Tabletext"/>
              <w:rPr>
                <w:ins w:id="1337" w:author="Author"/>
              </w:rPr>
              <w:pPrChange w:id="1338" w:author="Author">
                <w:pPr>
                  <w:pStyle w:val="Tabletext"/>
                  <w:jc w:val="center"/>
                </w:pPr>
              </w:pPrChange>
            </w:pPr>
            <w:ins w:id="1339" w:author="Author">
              <w:r w:rsidRPr="009E182F">
                <w:t>Feed loss noise temp at LNA</w:t>
              </w:r>
            </w:ins>
          </w:p>
        </w:tc>
        <w:tc>
          <w:tcPr>
            <w:tcW w:w="992" w:type="dxa"/>
            <w:shd w:val="clear" w:color="auto" w:fill="auto"/>
            <w:noWrap/>
            <w:vAlign w:val="bottom"/>
            <w:hideMark/>
            <w:tcPrChange w:id="1340" w:author="Author">
              <w:tcPr>
                <w:tcW w:w="992" w:type="dxa"/>
                <w:shd w:val="clear" w:color="auto" w:fill="auto"/>
                <w:noWrap/>
                <w:vAlign w:val="bottom"/>
                <w:hideMark/>
              </w:tcPr>
            </w:tcPrChange>
          </w:tcPr>
          <w:p w14:paraId="07AC099F" w14:textId="77777777" w:rsidR="00E03DBC" w:rsidRPr="00487029" w:rsidRDefault="00E03DBC" w:rsidP="006E582F">
            <w:pPr>
              <w:pStyle w:val="Tabletext"/>
              <w:jc w:val="center"/>
              <w:rPr>
                <w:ins w:id="1341" w:author="Author"/>
              </w:rPr>
            </w:pPr>
            <w:ins w:id="1342" w:author="Author">
              <w:r w:rsidRPr="00487029">
                <w:t>0.0</w:t>
              </w:r>
            </w:ins>
          </w:p>
        </w:tc>
        <w:tc>
          <w:tcPr>
            <w:tcW w:w="1418" w:type="dxa"/>
            <w:shd w:val="clear" w:color="auto" w:fill="auto"/>
            <w:noWrap/>
            <w:vAlign w:val="bottom"/>
            <w:hideMark/>
            <w:tcPrChange w:id="1343" w:author="Author">
              <w:tcPr>
                <w:tcW w:w="1418" w:type="dxa"/>
                <w:shd w:val="clear" w:color="auto" w:fill="auto"/>
                <w:noWrap/>
                <w:vAlign w:val="bottom"/>
                <w:hideMark/>
              </w:tcPr>
            </w:tcPrChange>
          </w:tcPr>
          <w:p w14:paraId="6DF9C378" w14:textId="77777777" w:rsidR="00E03DBC" w:rsidRPr="00487029" w:rsidRDefault="00E03DBC" w:rsidP="006E582F">
            <w:pPr>
              <w:pStyle w:val="Tabletext"/>
              <w:jc w:val="center"/>
              <w:rPr>
                <w:ins w:id="1344" w:author="Author"/>
              </w:rPr>
            </w:pPr>
            <w:ins w:id="1345" w:author="Author">
              <w:r w:rsidRPr="00487029">
                <w:t>K</w:t>
              </w:r>
            </w:ins>
          </w:p>
        </w:tc>
      </w:tr>
      <w:tr w:rsidR="00E03DBC" w:rsidRPr="00487029" w14:paraId="5AA091A0" w14:textId="77777777" w:rsidTr="004E4792">
        <w:trPr>
          <w:trHeight w:val="300"/>
          <w:jc w:val="center"/>
          <w:ins w:id="1346" w:author="Author"/>
          <w:trPrChange w:id="1347" w:author="Author">
            <w:trPr>
              <w:trHeight w:val="300"/>
              <w:jc w:val="center"/>
            </w:trPr>
          </w:trPrChange>
        </w:trPr>
        <w:tc>
          <w:tcPr>
            <w:tcW w:w="2982" w:type="dxa"/>
            <w:shd w:val="clear" w:color="auto" w:fill="auto"/>
            <w:noWrap/>
            <w:vAlign w:val="center"/>
            <w:hideMark/>
            <w:tcPrChange w:id="1348" w:author="Author">
              <w:tcPr>
                <w:tcW w:w="2982" w:type="dxa"/>
                <w:shd w:val="clear" w:color="auto" w:fill="auto"/>
                <w:noWrap/>
                <w:vAlign w:val="bottom"/>
                <w:hideMark/>
              </w:tcPr>
            </w:tcPrChange>
          </w:tcPr>
          <w:p w14:paraId="47138CA3" w14:textId="77777777" w:rsidR="00E03DBC" w:rsidRPr="00487029" w:rsidRDefault="00E03DBC" w:rsidP="004E4792">
            <w:pPr>
              <w:pStyle w:val="Tabletext"/>
              <w:rPr>
                <w:ins w:id="1349" w:author="Author"/>
              </w:rPr>
              <w:pPrChange w:id="1350" w:author="Author">
                <w:pPr>
                  <w:pStyle w:val="Tabletext"/>
                  <w:jc w:val="center"/>
                </w:pPr>
              </w:pPrChange>
            </w:pPr>
            <w:ins w:id="1351" w:author="Author">
              <w:r w:rsidRPr="00487029">
                <w:t>Antenna noise temp at LNA</w:t>
              </w:r>
            </w:ins>
          </w:p>
        </w:tc>
        <w:tc>
          <w:tcPr>
            <w:tcW w:w="992" w:type="dxa"/>
            <w:shd w:val="clear" w:color="auto" w:fill="auto"/>
            <w:noWrap/>
            <w:vAlign w:val="bottom"/>
            <w:hideMark/>
            <w:tcPrChange w:id="1352" w:author="Author">
              <w:tcPr>
                <w:tcW w:w="992" w:type="dxa"/>
                <w:shd w:val="clear" w:color="auto" w:fill="auto"/>
                <w:noWrap/>
                <w:vAlign w:val="bottom"/>
                <w:hideMark/>
              </w:tcPr>
            </w:tcPrChange>
          </w:tcPr>
          <w:p w14:paraId="540718F0" w14:textId="77777777" w:rsidR="00E03DBC" w:rsidRPr="00487029" w:rsidRDefault="00E03DBC" w:rsidP="006E582F">
            <w:pPr>
              <w:pStyle w:val="Tabletext"/>
              <w:jc w:val="center"/>
              <w:rPr>
                <w:ins w:id="1353" w:author="Author"/>
              </w:rPr>
            </w:pPr>
            <w:ins w:id="1354" w:author="Author">
              <w:r w:rsidRPr="00487029">
                <w:t>245.0</w:t>
              </w:r>
            </w:ins>
          </w:p>
        </w:tc>
        <w:tc>
          <w:tcPr>
            <w:tcW w:w="1418" w:type="dxa"/>
            <w:shd w:val="clear" w:color="auto" w:fill="auto"/>
            <w:noWrap/>
            <w:vAlign w:val="bottom"/>
            <w:hideMark/>
            <w:tcPrChange w:id="1355" w:author="Author">
              <w:tcPr>
                <w:tcW w:w="1418" w:type="dxa"/>
                <w:shd w:val="clear" w:color="auto" w:fill="auto"/>
                <w:noWrap/>
                <w:vAlign w:val="bottom"/>
                <w:hideMark/>
              </w:tcPr>
            </w:tcPrChange>
          </w:tcPr>
          <w:p w14:paraId="2F549338" w14:textId="77777777" w:rsidR="00E03DBC" w:rsidRPr="00487029" w:rsidRDefault="00E03DBC" w:rsidP="006E582F">
            <w:pPr>
              <w:pStyle w:val="Tabletext"/>
              <w:jc w:val="center"/>
              <w:rPr>
                <w:ins w:id="1356" w:author="Author"/>
              </w:rPr>
            </w:pPr>
            <w:ins w:id="1357" w:author="Author">
              <w:r w:rsidRPr="00487029">
                <w:t>K</w:t>
              </w:r>
            </w:ins>
          </w:p>
        </w:tc>
      </w:tr>
      <w:tr w:rsidR="00E03DBC" w:rsidRPr="00487029" w14:paraId="23557FC3" w14:textId="77777777" w:rsidTr="004E4792">
        <w:trPr>
          <w:trHeight w:val="300"/>
          <w:jc w:val="center"/>
          <w:ins w:id="1358" w:author="Author"/>
          <w:trPrChange w:id="1359" w:author="Author">
            <w:trPr>
              <w:trHeight w:val="300"/>
              <w:jc w:val="center"/>
            </w:trPr>
          </w:trPrChange>
        </w:trPr>
        <w:tc>
          <w:tcPr>
            <w:tcW w:w="2982" w:type="dxa"/>
            <w:tcBorders>
              <w:bottom w:val="single" w:sz="4" w:space="0" w:color="auto"/>
            </w:tcBorders>
            <w:shd w:val="clear" w:color="auto" w:fill="auto"/>
            <w:noWrap/>
            <w:vAlign w:val="center"/>
            <w:hideMark/>
            <w:tcPrChange w:id="1360" w:author="Author">
              <w:tcPr>
                <w:tcW w:w="2982" w:type="dxa"/>
                <w:tcBorders>
                  <w:bottom w:val="single" w:sz="4" w:space="0" w:color="auto"/>
                </w:tcBorders>
                <w:shd w:val="clear" w:color="auto" w:fill="auto"/>
                <w:noWrap/>
                <w:vAlign w:val="bottom"/>
                <w:hideMark/>
              </w:tcPr>
            </w:tcPrChange>
          </w:tcPr>
          <w:p w14:paraId="5CFF8F80" w14:textId="77777777" w:rsidR="00E03DBC" w:rsidRPr="00215949" w:rsidRDefault="00E03DBC" w:rsidP="004E4792">
            <w:pPr>
              <w:pStyle w:val="Tabletext"/>
              <w:rPr>
                <w:ins w:id="1361" w:author="Author"/>
                <w:lang w:val="da-DK"/>
              </w:rPr>
              <w:pPrChange w:id="1362" w:author="Author">
                <w:pPr>
                  <w:pStyle w:val="Tabletext"/>
                  <w:jc w:val="center"/>
                </w:pPr>
              </w:pPrChange>
            </w:pPr>
            <w:ins w:id="1363" w:author="Author">
              <w:r w:rsidRPr="00215949">
                <w:rPr>
                  <w:lang w:val="da-DK"/>
                </w:rPr>
                <w:t>System noise temp at LNA</w:t>
              </w:r>
            </w:ins>
          </w:p>
        </w:tc>
        <w:tc>
          <w:tcPr>
            <w:tcW w:w="992" w:type="dxa"/>
            <w:tcBorders>
              <w:bottom w:val="single" w:sz="4" w:space="0" w:color="auto"/>
            </w:tcBorders>
            <w:shd w:val="clear" w:color="auto" w:fill="auto"/>
            <w:noWrap/>
            <w:vAlign w:val="bottom"/>
            <w:hideMark/>
            <w:tcPrChange w:id="1364" w:author="Author">
              <w:tcPr>
                <w:tcW w:w="992" w:type="dxa"/>
                <w:tcBorders>
                  <w:bottom w:val="single" w:sz="4" w:space="0" w:color="auto"/>
                </w:tcBorders>
                <w:shd w:val="clear" w:color="auto" w:fill="auto"/>
                <w:noWrap/>
                <w:vAlign w:val="bottom"/>
                <w:hideMark/>
              </w:tcPr>
            </w:tcPrChange>
          </w:tcPr>
          <w:p w14:paraId="5330FC50" w14:textId="77777777" w:rsidR="00E03DBC" w:rsidRPr="00487029" w:rsidRDefault="00E03DBC" w:rsidP="006E582F">
            <w:pPr>
              <w:pStyle w:val="Tabletext"/>
              <w:jc w:val="center"/>
              <w:rPr>
                <w:ins w:id="1365" w:author="Author"/>
              </w:rPr>
            </w:pPr>
            <w:ins w:id="1366" w:author="Author">
              <w:r w:rsidRPr="00487029">
                <w:t>1058.8</w:t>
              </w:r>
            </w:ins>
          </w:p>
        </w:tc>
        <w:tc>
          <w:tcPr>
            <w:tcW w:w="1418" w:type="dxa"/>
            <w:tcBorders>
              <w:bottom w:val="single" w:sz="4" w:space="0" w:color="auto"/>
            </w:tcBorders>
            <w:shd w:val="clear" w:color="auto" w:fill="auto"/>
            <w:noWrap/>
            <w:vAlign w:val="bottom"/>
            <w:hideMark/>
            <w:tcPrChange w:id="1367" w:author="Author">
              <w:tcPr>
                <w:tcW w:w="1418" w:type="dxa"/>
                <w:tcBorders>
                  <w:bottom w:val="single" w:sz="4" w:space="0" w:color="auto"/>
                </w:tcBorders>
                <w:shd w:val="clear" w:color="auto" w:fill="auto"/>
                <w:noWrap/>
                <w:vAlign w:val="bottom"/>
                <w:hideMark/>
              </w:tcPr>
            </w:tcPrChange>
          </w:tcPr>
          <w:p w14:paraId="194C6899" w14:textId="77777777" w:rsidR="00E03DBC" w:rsidRPr="00487029" w:rsidRDefault="00E03DBC" w:rsidP="006E582F">
            <w:pPr>
              <w:pStyle w:val="Tabletext"/>
              <w:jc w:val="center"/>
              <w:rPr>
                <w:ins w:id="1368" w:author="Author"/>
              </w:rPr>
            </w:pPr>
            <w:ins w:id="1369" w:author="Author">
              <w:r w:rsidRPr="00487029">
                <w:t>K</w:t>
              </w:r>
            </w:ins>
          </w:p>
        </w:tc>
      </w:tr>
      <w:tr w:rsidR="00E03DBC" w:rsidRPr="00487029" w14:paraId="401305C0" w14:textId="77777777" w:rsidTr="004E4792">
        <w:trPr>
          <w:trHeight w:val="300"/>
          <w:jc w:val="center"/>
          <w:ins w:id="1370" w:author="Author"/>
          <w:trPrChange w:id="1371" w:author="Author">
            <w:trPr>
              <w:trHeight w:val="300"/>
              <w:jc w:val="center"/>
            </w:trPr>
          </w:trPrChange>
        </w:trPr>
        <w:tc>
          <w:tcPr>
            <w:tcW w:w="2982" w:type="dxa"/>
            <w:tcBorders>
              <w:bottom w:val="single" w:sz="4" w:space="0" w:color="auto"/>
            </w:tcBorders>
            <w:shd w:val="clear" w:color="auto" w:fill="auto"/>
            <w:noWrap/>
            <w:vAlign w:val="center"/>
            <w:hideMark/>
            <w:tcPrChange w:id="1372" w:author="Author">
              <w:tcPr>
                <w:tcW w:w="2982" w:type="dxa"/>
                <w:tcBorders>
                  <w:bottom w:val="single" w:sz="4" w:space="0" w:color="auto"/>
                </w:tcBorders>
                <w:shd w:val="clear" w:color="auto" w:fill="auto"/>
                <w:noWrap/>
                <w:vAlign w:val="bottom"/>
                <w:hideMark/>
              </w:tcPr>
            </w:tcPrChange>
          </w:tcPr>
          <w:p w14:paraId="22132EF0" w14:textId="77777777" w:rsidR="00E03DBC" w:rsidRPr="00215949" w:rsidRDefault="00E03DBC" w:rsidP="004E4792">
            <w:pPr>
              <w:pStyle w:val="Tabletext"/>
              <w:rPr>
                <w:ins w:id="1373" w:author="Author"/>
                <w:lang w:val="da-DK"/>
              </w:rPr>
              <w:pPrChange w:id="1374" w:author="Author">
                <w:pPr>
                  <w:pStyle w:val="Tabletext"/>
                  <w:jc w:val="center"/>
                </w:pPr>
              </w:pPrChange>
            </w:pPr>
            <w:ins w:id="1375" w:author="Author">
              <w:r w:rsidRPr="00215949">
                <w:rPr>
                  <w:lang w:val="da-DK"/>
                </w:rPr>
                <w:t>System noise temp at LNA</w:t>
              </w:r>
            </w:ins>
          </w:p>
        </w:tc>
        <w:tc>
          <w:tcPr>
            <w:tcW w:w="992" w:type="dxa"/>
            <w:tcBorders>
              <w:bottom w:val="single" w:sz="4" w:space="0" w:color="auto"/>
            </w:tcBorders>
            <w:shd w:val="clear" w:color="auto" w:fill="auto"/>
            <w:noWrap/>
            <w:vAlign w:val="bottom"/>
            <w:hideMark/>
            <w:tcPrChange w:id="1376" w:author="Author">
              <w:tcPr>
                <w:tcW w:w="992" w:type="dxa"/>
                <w:tcBorders>
                  <w:bottom w:val="single" w:sz="4" w:space="0" w:color="auto"/>
                </w:tcBorders>
                <w:shd w:val="clear" w:color="auto" w:fill="auto"/>
                <w:noWrap/>
                <w:vAlign w:val="bottom"/>
                <w:hideMark/>
              </w:tcPr>
            </w:tcPrChange>
          </w:tcPr>
          <w:p w14:paraId="54FC7185" w14:textId="77777777" w:rsidR="00E03DBC" w:rsidRPr="00487029" w:rsidRDefault="00E03DBC" w:rsidP="006E582F">
            <w:pPr>
              <w:pStyle w:val="Tabletext"/>
              <w:jc w:val="center"/>
              <w:rPr>
                <w:ins w:id="1377" w:author="Author"/>
              </w:rPr>
            </w:pPr>
            <w:ins w:id="1378" w:author="Author">
              <w:r w:rsidRPr="00487029">
                <w:t>30.2</w:t>
              </w:r>
            </w:ins>
          </w:p>
        </w:tc>
        <w:tc>
          <w:tcPr>
            <w:tcW w:w="1418" w:type="dxa"/>
            <w:tcBorders>
              <w:bottom w:val="single" w:sz="4" w:space="0" w:color="auto"/>
            </w:tcBorders>
            <w:shd w:val="clear" w:color="auto" w:fill="auto"/>
            <w:noWrap/>
            <w:vAlign w:val="bottom"/>
            <w:hideMark/>
            <w:tcPrChange w:id="1379" w:author="Author">
              <w:tcPr>
                <w:tcW w:w="1418" w:type="dxa"/>
                <w:tcBorders>
                  <w:bottom w:val="single" w:sz="4" w:space="0" w:color="auto"/>
                </w:tcBorders>
                <w:shd w:val="clear" w:color="auto" w:fill="auto"/>
                <w:noWrap/>
                <w:vAlign w:val="bottom"/>
                <w:hideMark/>
              </w:tcPr>
            </w:tcPrChange>
          </w:tcPr>
          <w:p w14:paraId="739BEE54" w14:textId="77777777" w:rsidR="00E03DBC" w:rsidRPr="00487029" w:rsidRDefault="00E03DBC" w:rsidP="006E582F">
            <w:pPr>
              <w:pStyle w:val="Tabletext"/>
              <w:jc w:val="center"/>
              <w:rPr>
                <w:ins w:id="1380" w:author="Author"/>
              </w:rPr>
            </w:pPr>
            <w:ins w:id="1381" w:author="Author">
              <w:r w:rsidRPr="00487029">
                <w:t>dBK</w:t>
              </w:r>
            </w:ins>
          </w:p>
        </w:tc>
      </w:tr>
      <w:tr w:rsidR="00E03DBC" w:rsidRPr="00C200B1" w14:paraId="3AE6A941" w14:textId="77777777" w:rsidTr="004E4792">
        <w:trPr>
          <w:trHeight w:val="300"/>
          <w:jc w:val="center"/>
          <w:ins w:id="1382" w:author="Author"/>
          <w:trPrChange w:id="1383" w:author="Author">
            <w:trPr>
              <w:trHeight w:val="300"/>
              <w:jc w:val="center"/>
            </w:trPr>
          </w:trPrChange>
        </w:trPr>
        <w:tc>
          <w:tcPr>
            <w:tcW w:w="5392" w:type="dxa"/>
            <w:gridSpan w:val="3"/>
            <w:tcBorders>
              <w:top w:val="single" w:sz="4" w:space="0" w:color="auto"/>
              <w:left w:val="nil"/>
              <w:bottom w:val="nil"/>
              <w:right w:val="nil"/>
            </w:tcBorders>
            <w:shd w:val="clear" w:color="auto" w:fill="auto"/>
            <w:noWrap/>
            <w:vAlign w:val="center"/>
            <w:tcPrChange w:id="1384" w:author="Author">
              <w:tcPr>
                <w:tcW w:w="5392" w:type="dxa"/>
                <w:gridSpan w:val="3"/>
                <w:tcBorders>
                  <w:top w:val="single" w:sz="4" w:space="0" w:color="auto"/>
                  <w:left w:val="nil"/>
                  <w:bottom w:val="nil"/>
                  <w:right w:val="nil"/>
                </w:tcBorders>
                <w:shd w:val="clear" w:color="auto" w:fill="auto"/>
                <w:noWrap/>
                <w:vAlign w:val="bottom"/>
              </w:tcPr>
            </w:tcPrChange>
          </w:tcPr>
          <w:p w14:paraId="34D06CB2" w14:textId="4F4363AB" w:rsidR="00E03DBC" w:rsidRPr="009E182F" w:rsidRDefault="00E03DBC" w:rsidP="00786200">
            <w:pPr>
              <w:pStyle w:val="Tablelegend"/>
              <w:ind w:hanging="284"/>
              <w:rPr>
                <w:ins w:id="1385" w:author="Author"/>
              </w:rPr>
            </w:pPr>
            <w:ins w:id="1386" w:author="Author">
              <w:r w:rsidRPr="009E182F">
                <w:rPr>
                  <w:rStyle w:val="FootnoteReference"/>
                </w:rPr>
                <w:t>*</w:t>
              </w:r>
              <w:r w:rsidRPr="009E182F">
                <w:tab/>
              </w:r>
              <w:r>
                <w:t xml:space="preserve">* </w:t>
              </w:r>
              <w:r w:rsidRPr="009E182F">
                <w:t>The galactic background antenna noise temperature is 245</w:t>
              </w:r>
              <w:r>
                <w:t> </w:t>
              </w:r>
              <w:r w:rsidRPr="009E182F">
                <w:t xml:space="preserve">K at 160 MHz </w:t>
              </w:r>
              <w:r>
                <w:t>accordin</w:t>
              </w:r>
              <w:r w:rsidR="00786200">
                <w:t>g</w:t>
              </w:r>
              <w:r>
                <w:t xml:space="preserve"> to Recommendation ITU-R P.372</w:t>
              </w:r>
              <w:r w:rsidRPr="009E182F">
                <w:t>.</w:t>
              </w:r>
            </w:ins>
          </w:p>
        </w:tc>
      </w:tr>
    </w:tbl>
    <w:p w14:paraId="3DF7EC1E" w14:textId="4422A1BF" w:rsidR="00E03DBC" w:rsidRDefault="00E03DBC" w:rsidP="00E03DBC">
      <w:pPr>
        <w:rPr>
          <w:ins w:id="1387" w:author="Author"/>
        </w:rPr>
      </w:pPr>
      <w:ins w:id="1388" w:author="Author">
        <w:r>
          <w:t>A typical ship station receiver is expected to observe an interference level of -116 dBm per 25 kHz at the antenna input.</w:t>
        </w:r>
      </w:ins>
    </w:p>
    <w:p w14:paraId="54EF64AC" w14:textId="052EB4E3" w:rsidR="002B215B" w:rsidRPr="00BE4556" w:rsidRDefault="002B215B" w:rsidP="002B215B">
      <w:pPr>
        <w:pStyle w:val="Heading3"/>
        <w:numPr>
          <w:ilvl w:val="0"/>
          <w:numId w:val="0"/>
        </w:numPr>
        <w:rPr>
          <w:ins w:id="1389" w:author="Author"/>
          <w:lang w:val="en-US"/>
        </w:rPr>
      </w:pPr>
      <w:ins w:id="1390" w:author="Author">
        <w:r>
          <w:rPr>
            <w:lang w:val="en-US"/>
          </w:rPr>
          <w:t>4.2.3</w:t>
        </w:r>
        <w:r>
          <w:rPr>
            <w:lang w:val="en-US"/>
          </w:rPr>
          <w:tab/>
          <w:t>VDE-SAT downlink receiver thresholds</w:t>
        </w:r>
      </w:ins>
    </w:p>
    <w:p w14:paraId="7EF5EC27" w14:textId="5A23E7EA" w:rsidR="002B215B" w:rsidRPr="0054477F" w:rsidRDefault="002B215B" w:rsidP="002B215B">
      <w:pPr>
        <w:rPr>
          <w:ins w:id="1391" w:author="Author"/>
          <w:szCs w:val="24"/>
          <w:lang w:val="en-US"/>
        </w:rPr>
      </w:pPr>
      <w:ins w:id="1392" w:author="Author">
        <w:r w:rsidRPr="0054477F">
          <w:rPr>
            <w:szCs w:val="24"/>
            <w:lang w:val="en-US"/>
          </w:rPr>
          <w:t xml:space="preserve">The VDES maximizes frequency efficiency by using adaptive coding and modulation based on the actual link quality. Initial system access is done using a combination of spread spectrum, low bitrate and powerful FEC. The VDE-SAT </w:t>
        </w:r>
        <w:r>
          <w:rPr>
            <w:szCs w:val="24"/>
            <w:lang w:val="en-US"/>
          </w:rPr>
          <w:t xml:space="preserve">uses </w:t>
        </w:r>
        <w:r w:rsidRPr="0054477F">
          <w:rPr>
            <w:szCs w:val="24"/>
            <w:lang w:val="en-US"/>
          </w:rPr>
          <w:t xml:space="preserve">the waveforms defined in </w:t>
        </w:r>
        <w:r>
          <w:rPr>
            <w:szCs w:val="24"/>
            <w:lang w:val="en-US"/>
          </w:rPr>
          <w:t>Table 4-</w:t>
        </w:r>
        <w:r w:rsidR="00A659DD">
          <w:rPr>
            <w:szCs w:val="24"/>
            <w:lang w:val="en-US"/>
          </w:rPr>
          <w:t>9</w:t>
        </w:r>
        <w:r>
          <w:rPr>
            <w:szCs w:val="24"/>
            <w:lang w:val="en-US"/>
          </w:rPr>
          <w:t xml:space="preserve"> </w:t>
        </w:r>
        <w:r w:rsidRPr="0054477F">
          <w:rPr>
            <w:szCs w:val="24"/>
            <w:lang w:val="en-US"/>
          </w:rPr>
          <w:t xml:space="preserve">for </w:t>
        </w:r>
        <w:r w:rsidR="00A659DD">
          <w:rPr>
            <w:szCs w:val="24"/>
            <w:lang w:val="en-US"/>
          </w:rPr>
          <w:t>downlink</w:t>
        </w:r>
        <w:r w:rsidRPr="0054477F">
          <w:rPr>
            <w:szCs w:val="24"/>
            <w:lang w:val="en-US"/>
          </w:rPr>
          <w:t>. The threshold</w:t>
        </w:r>
        <w:r>
          <w:rPr>
            <w:szCs w:val="24"/>
            <w:lang w:val="en-US"/>
          </w:rPr>
          <w:t>s</w:t>
        </w:r>
        <w:r w:rsidRPr="0054477F">
          <w:rPr>
            <w:szCs w:val="24"/>
            <w:lang w:val="en-US"/>
          </w:rPr>
          <w:t xml:space="preserve"> </w:t>
        </w:r>
        <w:r w:rsidRPr="00716F28">
          <w:rPr>
            <w:i/>
            <w:iCs/>
            <w:szCs w:val="24"/>
            <w:lang w:val="en-US"/>
          </w:rPr>
          <w:t>C/N</w:t>
        </w:r>
        <w:r w:rsidRPr="0054477F">
          <w:rPr>
            <w:szCs w:val="24"/>
            <w:vertAlign w:val="subscript"/>
            <w:lang w:val="en-US"/>
          </w:rPr>
          <w:t>0</w:t>
        </w:r>
        <w:r w:rsidRPr="0054477F">
          <w:rPr>
            <w:szCs w:val="24"/>
            <w:lang w:val="en-US"/>
          </w:rPr>
          <w:t xml:space="preserve"> </w:t>
        </w:r>
        <w:r>
          <w:rPr>
            <w:szCs w:val="24"/>
            <w:lang w:val="en-US"/>
          </w:rPr>
          <w:t xml:space="preserve">and </w:t>
        </w:r>
        <w:r w:rsidRPr="00716F28">
          <w:rPr>
            <w:i/>
            <w:iCs/>
            <w:szCs w:val="24"/>
            <w:lang w:val="en-US"/>
          </w:rPr>
          <w:t>C/(N+I)</w:t>
        </w:r>
        <w:r>
          <w:rPr>
            <w:szCs w:val="24"/>
            <w:lang w:val="en-US"/>
          </w:rPr>
          <w:t xml:space="preserve"> </w:t>
        </w:r>
        <w:r w:rsidRPr="0054477F">
          <w:rPr>
            <w:szCs w:val="24"/>
            <w:lang w:val="en-US"/>
          </w:rPr>
          <w:t xml:space="preserve">on a Gaussian channel have been estimated. </w:t>
        </w:r>
      </w:ins>
    </w:p>
    <w:p w14:paraId="3B7193EC" w14:textId="77777777" w:rsidR="002B215B" w:rsidRDefault="002B215B" w:rsidP="002B215B">
      <w:pPr>
        <w:tabs>
          <w:tab w:val="clear" w:pos="1134"/>
          <w:tab w:val="clear" w:pos="1871"/>
          <w:tab w:val="clear" w:pos="2268"/>
        </w:tabs>
        <w:overflowPunct/>
        <w:autoSpaceDE/>
        <w:autoSpaceDN/>
        <w:adjustRightInd/>
        <w:spacing w:before="0"/>
        <w:textAlignment w:val="auto"/>
        <w:rPr>
          <w:ins w:id="1393" w:author="Author"/>
          <w:caps/>
          <w:sz w:val="20"/>
        </w:rPr>
      </w:pPr>
      <w:ins w:id="1394" w:author="Author">
        <w:r>
          <w:br w:type="page"/>
        </w:r>
      </w:ins>
    </w:p>
    <w:p w14:paraId="0F44930A" w14:textId="39BC0F9E" w:rsidR="002B215B" w:rsidRPr="00423984" w:rsidRDefault="002B215B" w:rsidP="002B215B">
      <w:pPr>
        <w:pStyle w:val="TableNo"/>
        <w:rPr>
          <w:ins w:id="1395" w:author="Author"/>
        </w:rPr>
      </w:pPr>
      <w:ins w:id="1396" w:author="Author">
        <w:r>
          <w:lastRenderedPageBreak/>
          <w:t>TABLE 4-</w:t>
        </w:r>
        <w:r w:rsidR="00A659DD">
          <w:t>9</w:t>
        </w:r>
      </w:ins>
    </w:p>
    <w:p w14:paraId="54C992FD" w14:textId="03BD81E2" w:rsidR="002B215B" w:rsidRPr="00B3684B" w:rsidRDefault="002B215B" w:rsidP="002B215B">
      <w:pPr>
        <w:pStyle w:val="Tabletitle"/>
        <w:rPr>
          <w:ins w:id="1397" w:author="Author"/>
        </w:rPr>
      </w:pPr>
      <w:ins w:id="1398" w:author="Author">
        <w:r w:rsidRPr="00B3684B">
          <w:t xml:space="preserve">Estimated thresholds for the </w:t>
        </w:r>
        <w:r>
          <w:t>V</w:t>
        </w:r>
        <w:r w:rsidR="00A659DD">
          <w:t xml:space="preserve">DE-SAT </w:t>
        </w:r>
        <w:r w:rsidR="00635C60">
          <w:t>downlink</w:t>
        </w:r>
        <w:r w:rsidRPr="00B3684B">
          <w:t xml:space="preserve"> waveforms</w:t>
        </w:r>
      </w:ins>
    </w:p>
    <w:tbl>
      <w:tblPr>
        <w:tblStyle w:val="TableGrid"/>
        <w:tblW w:w="9494" w:type="dxa"/>
        <w:jc w:val="center"/>
        <w:tblLayout w:type="fixed"/>
        <w:tblLook w:val="04A0" w:firstRow="1" w:lastRow="0" w:firstColumn="1" w:lastColumn="0" w:noHBand="0" w:noVBand="1"/>
        <w:tblPrChange w:id="1399" w:author="Author">
          <w:tblPr>
            <w:tblStyle w:val="TableGrid"/>
            <w:tblW w:w="9775" w:type="dxa"/>
            <w:jc w:val="center"/>
            <w:tblLayout w:type="fixed"/>
            <w:tblLook w:val="04A0" w:firstRow="1" w:lastRow="0" w:firstColumn="1" w:lastColumn="0" w:noHBand="0" w:noVBand="1"/>
          </w:tblPr>
        </w:tblPrChange>
      </w:tblPr>
      <w:tblGrid>
        <w:gridCol w:w="3113"/>
        <w:gridCol w:w="1421"/>
        <w:gridCol w:w="1134"/>
        <w:gridCol w:w="849"/>
        <w:gridCol w:w="850"/>
        <w:gridCol w:w="746"/>
        <w:gridCol w:w="672"/>
        <w:gridCol w:w="709"/>
        <w:tblGridChange w:id="1400">
          <w:tblGrid>
            <w:gridCol w:w="3113"/>
            <w:gridCol w:w="1421"/>
            <w:gridCol w:w="1134"/>
            <w:gridCol w:w="849"/>
            <w:gridCol w:w="850"/>
            <w:gridCol w:w="746"/>
            <w:gridCol w:w="672"/>
            <w:gridCol w:w="990"/>
          </w:tblGrid>
        </w:tblGridChange>
      </w:tblGrid>
      <w:tr w:rsidR="00A659DD" w:rsidRPr="00F765B9" w14:paraId="343A29E1" w14:textId="3AB233A4" w:rsidTr="004E4792">
        <w:trPr>
          <w:jc w:val="center"/>
          <w:ins w:id="1401" w:author="Author"/>
          <w:trPrChange w:id="1402" w:author="Author">
            <w:trPr>
              <w:jc w:val="center"/>
            </w:trPr>
          </w:trPrChange>
        </w:trPr>
        <w:tc>
          <w:tcPr>
            <w:tcW w:w="3113" w:type="dxa"/>
            <w:tcPrChange w:id="1403" w:author="Author">
              <w:tcPr>
                <w:tcW w:w="3113" w:type="dxa"/>
              </w:tcPr>
            </w:tcPrChange>
          </w:tcPr>
          <w:p w14:paraId="5418E221" w14:textId="77777777" w:rsidR="00A659DD" w:rsidRPr="00B3684B" w:rsidRDefault="00A659DD" w:rsidP="003255AF">
            <w:pPr>
              <w:pStyle w:val="Tabletext"/>
              <w:jc w:val="center"/>
              <w:rPr>
                <w:ins w:id="1404" w:author="Author"/>
                <w:rFonts w:asciiTheme="majorBidi" w:hAnsiTheme="majorBidi" w:cstheme="majorBidi"/>
                <w:szCs w:val="20"/>
              </w:rPr>
            </w:pPr>
            <w:ins w:id="1405" w:author="Author">
              <w:r w:rsidRPr="00B3684B">
                <w:rPr>
                  <w:rFonts w:asciiTheme="majorBidi" w:hAnsiTheme="majorBidi" w:cstheme="majorBidi"/>
                  <w:szCs w:val="20"/>
                </w:rPr>
                <w:t>Physical Layer Frame Format #</w:t>
              </w:r>
            </w:ins>
          </w:p>
        </w:tc>
        <w:tc>
          <w:tcPr>
            <w:tcW w:w="1421" w:type="dxa"/>
            <w:tcPrChange w:id="1406" w:author="Author">
              <w:tcPr>
                <w:tcW w:w="1421" w:type="dxa"/>
              </w:tcPr>
            </w:tcPrChange>
          </w:tcPr>
          <w:p w14:paraId="59A7ED3E" w14:textId="77777777" w:rsidR="00A659DD" w:rsidRPr="00B3684B" w:rsidRDefault="00A659DD" w:rsidP="003255AF">
            <w:pPr>
              <w:pStyle w:val="Tabletext"/>
              <w:jc w:val="center"/>
              <w:rPr>
                <w:ins w:id="1407" w:author="Author"/>
                <w:rFonts w:asciiTheme="majorBidi" w:hAnsiTheme="majorBidi" w:cstheme="majorBidi"/>
                <w:szCs w:val="20"/>
              </w:rPr>
            </w:pPr>
            <w:ins w:id="1408" w:author="Author">
              <w:r w:rsidRPr="00B3684B">
                <w:rPr>
                  <w:rFonts w:asciiTheme="majorBidi" w:hAnsiTheme="majorBidi" w:cstheme="majorBidi"/>
                  <w:szCs w:val="20"/>
                </w:rPr>
                <w:t>1</w:t>
              </w:r>
            </w:ins>
          </w:p>
        </w:tc>
        <w:tc>
          <w:tcPr>
            <w:tcW w:w="1134" w:type="dxa"/>
            <w:tcPrChange w:id="1409" w:author="Author">
              <w:tcPr>
                <w:tcW w:w="1134" w:type="dxa"/>
              </w:tcPr>
            </w:tcPrChange>
          </w:tcPr>
          <w:p w14:paraId="1A455AE3" w14:textId="77777777" w:rsidR="00A659DD" w:rsidRPr="00B3684B" w:rsidRDefault="00A659DD" w:rsidP="003255AF">
            <w:pPr>
              <w:pStyle w:val="Tabletext"/>
              <w:jc w:val="center"/>
              <w:rPr>
                <w:ins w:id="1410" w:author="Author"/>
                <w:rFonts w:asciiTheme="majorBidi" w:hAnsiTheme="majorBidi" w:cstheme="majorBidi"/>
                <w:szCs w:val="20"/>
              </w:rPr>
            </w:pPr>
            <w:ins w:id="1411" w:author="Author">
              <w:r w:rsidRPr="00B3684B">
                <w:rPr>
                  <w:rFonts w:asciiTheme="majorBidi" w:hAnsiTheme="majorBidi" w:cstheme="majorBidi"/>
                  <w:szCs w:val="20"/>
                </w:rPr>
                <w:t>2</w:t>
              </w:r>
            </w:ins>
          </w:p>
        </w:tc>
        <w:tc>
          <w:tcPr>
            <w:tcW w:w="849" w:type="dxa"/>
            <w:tcPrChange w:id="1412" w:author="Author">
              <w:tcPr>
                <w:tcW w:w="849" w:type="dxa"/>
              </w:tcPr>
            </w:tcPrChange>
          </w:tcPr>
          <w:p w14:paraId="71BC7780" w14:textId="77777777" w:rsidR="00A659DD" w:rsidRPr="00B3684B" w:rsidRDefault="00A659DD" w:rsidP="003255AF">
            <w:pPr>
              <w:pStyle w:val="Tabletext"/>
              <w:jc w:val="center"/>
              <w:rPr>
                <w:ins w:id="1413" w:author="Author"/>
                <w:rFonts w:asciiTheme="majorBidi" w:hAnsiTheme="majorBidi" w:cstheme="majorBidi"/>
                <w:szCs w:val="20"/>
              </w:rPr>
            </w:pPr>
            <w:ins w:id="1414" w:author="Author">
              <w:r w:rsidRPr="00B3684B">
                <w:rPr>
                  <w:rFonts w:asciiTheme="majorBidi" w:hAnsiTheme="majorBidi" w:cstheme="majorBidi"/>
                  <w:szCs w:val="20"/>
                </w:rPr>
                <w:t>3</w:t>
              </w:r>
            </w:ins>
          </w:p>
        </w:tc>
        <w:tc>
          <w:tcPr>
            <w:tcW w:w="850" w:type="dxa"/>
            <w:tcPrChange w:id="1415" w:author="Author">
              <w:tcPr>
                <w:tcW w:w="850" w:type="dxa"/>
              </w:tcPr>
            </w:tcPrChange>
          </w:tcPr>
          <w:p w14:paraId="66415CD0" w14:textId="77777777" w:rsidR="00A659DD" w:rsidRPr="00B3684B" w:rsidRDefault="00A659DD" w:rsidP="003255AF">
            <w:pPr>
              <w:pStyle w:val="Tabletext"/>
              <w:jc w:val="center"/>
              <w:rPr>
                <w:ins w:id="1416" w:author="Author"/>
                <w:rFonts w:asciiTheme="majorBidi" w:hAnsiTheme="majorBidi" w:cstheme="majorBidi"/>
                <w:szCs w:val="20"/>
              </w:rPr>
            </w:pPr>
            <w:ins w:id="1417" w:author="Author">
              <w:r w:rsidRPr="00B3684B">
                <w:rPr>
                  <w:rFonts w:asciiTheme="majorBidi" w:hAnsiTheme="majorBidi" w:cstheme="majorBidi"/>
                  <w:szCs w:val="20"/>
                </w:rPr>
                <w:t>4</w:t>
              </w:r>
            </w:ins>
          </w:p>
        </w:tc>
        <w:tc>
          <w:tcPr>
            <w:tcW w:w="746" w:type="dxa"/>
            <w:tcPrChange w:id="1418" w:author="Author">
              <w:tcPr>
                <w:tcW w:w="746" w:type="dxa"/>
              </w:tcPr>
            </w:tcPrChange>
          </w:tcPr>
          <w:p w14:paraId="74928661" w14:textId="77777777" w:rsidR="00A659DD" w:rsidRPr="00B3684B" w:rsidRDefault="00A659DD" w:rsidP="003255AF">
            <w:pPr>
              <w:pStyle w:val="Tabletext"/>
              <w:jc w:val="center"/>
              <w:rPr>
                <w:ins w:id="1419" w:author="Author"/>
                <w:rFonts w:asciiTheme="majorBidi" w:hAnsiTheme="majorBidi" w:cstheme="majorBidi"/>
                <w:szCs w:val="20"/>
              </w:rPr>
            </w:pPr>
            <w:ins w:id="1420" w:author="Author">
              <w:r w:rsidRPr="00B3684B">
                <w:rPr>
                  <w:rFonts w:asciiTheme="majorBidi" w:hAnsiTheme="majorBidi" w:cstheme="majorBidi"/>
                  <w:szCs w:val="20"/>
                </w:rPr>
                <w:t>5</w:t>
              </w:r>
            </w:ins>
          </w:p>
        </w:tc>
        <w:tc>
          <w:tcPr>
            <w:tcW w:w="672" w:type="dxa"/>
            <w:tcPrChange w:id="1421" w:author="Author">
              <w:tcPr>
                <w:tcW w:w="672" w:type="dxa"/>
              </w:tcPr>
            </w:tcPrChange>
          </w:tcPr>
          <w:p w14:paraId="3555ECBC" w14:textId="62E856C8" w:rsidR="00A659DD" w:rsidRPr="00B3684B" w:rsidRDefault="00A659DD" w:rsidP="003255AF">
            <w:pPr>
              <w:pStyle w:val="Tabletext"/>
              <w:jc w:val="center"/>
              <w:rPr>
                <w:ins w:id="1422" w:author="Author"/>
                <w:rFonts w:asciiTheme="majorBidi" w:hAnsiTheme="majorBidi" w:cstheme="majorBidi"/>
              </w:rPr>
            </w:pPr>
            <w:ins w:id="1423" w:author="Author">
              <w:r>
                <w:rPr>
                  <w:rFonts w:asciiTheme="majorBidi" w:hAnsiTheme="majorBidi" w:cstheme="majorBidi"/>
                </w:rPr>
                <w:t>6</w:t>
              </w:r>
            </w:ins>
          </w:p>
        </w:tc>
        <w:tc>
          <w:tcPr>
            <w:tcW w:w="709" w:type="dxa"/>
            <w:tcPrChange w:id="1424" w:author="Author">
              <w:tcPr>
                <w:tcW w:w="990" w:type="dxa"/>
              </w:tcPr>
            </w:tcPrChange>
          </w:tcPr>
          <w:p w14:paraId="6173E01B" w14:textId="06561C56" w:rsidR="00A659DD" w:rsidRPr="00B3684B" w:rsidRDefault="00A659DD" w:rsidP="003255AF">
            <w:pPr>
              <w:pStyle w:val="Tabletext"/>
              <w:jc w:val="center"/>
              <w:rPr>
                <w:ins w:id="1425" w:author="Author"/>
                <w:rFonts w:asciiTheme="majorBidi" w:hAnsiTheme="majorBidi" w:cstheme="majorBidi"/>
              </w:rPr>
            </w:pPr>
            <w:ins w:id="1426" w:author="Author">
              <w:r>
                <w:rPr>
                  <w:rFonts w:asciiTheme="majorBidi" w:hAnsiTheme="majorBidi" w:cstheme="majorBidi"/>
                </w:rPr>
                <w:t>7</w:t>
              </w:r>
            </w:ins>
          </w:p>
        </w:tc>
      </w:tr>
      <w:tr w:rsidR="00A659DD" w:rsidRPr="00F765B9" w14:paraId="52B3261B" w14:textId="35694AF8" w:rsidTr="004E4792">
        <w:trPr>
          <w:jc w:val="center"/>
          <w:ins w:id="1427" w:author="Author"/>
          <w:trPrChange w:id="1428" w:author="Author">
            <w:trPr>
              <w:jc w:val="center"/>
            </w:trPr>
          </w:trPrChange>
        </w:trPr>
        <w:tc>
          <w:tcPr>
            <w:tcW w:w="3113" w:type="dxa"/>
            <w:tcPrChange w:id="1429" w:author="Author">
              <w:tcPr>
                <w:tcW w:w="3113" w:type="dxa"/>
              </w:tcPr>
            </w:tcPrChange>
          </w:tcPr>
          <w:p w14:paraId="36657348" w14:textId="77777777" w:rsidR="00A659DD" w:rsidRPr="00B3684B" w:rsidRDefault="00A659DD" w:rsidP="003255AF">
            <w:pPr>
              <w:pStyle w:val="Tabletext"/>
              <w:jc w:val="both"/>
              <w:rPr>
                <w:ins w:id="1430" w:author="Author"/>
                <w:rFonts w:asciiTheme="majorBidi" w:hAnsiTheme="majorBidi" w:cstheme="majorBidi"/>
                <w:szCs w:val="20"/>
              </w:rPr>
            </w:pPr>
            <w:ins w:id="1431" w:author="Author">
              <w:r w:rsidRPr="00B3684B">
                <w:rPr>
                  <w:rFonts w:asciiTheme="majorBidi" w:hAnsiTheme="majorBidi" w:cstheme="majorBidi"/>
                  <w:szCs w:val="20"/>
                </w:rPr>
                <w:t>Channel bandwidth (kHz)</w:t>
              </w:r>
            </w:ins>
          </w:p>
        </w:tc>
        <w:tc>
          <w:tcPr>
            <w:tcW w:w="1421" w:type="dxa"/>
            <w:tcPrChange w:id="1432" w:author="Author">
              <w:tcPr>
                <w:tcW w:w="1421" w:type="dxa"/>
              </w:tcPr>
            </w:tcPrChange>
          </w:tcPr>
          <w:p w14:paraId="6D046320" w14:textId="77777777" w:rsidR="00A659DD" w:rsidRPr="00B3684B" w:rsidRDefault="00A659DD" w:rsidP="003255AF">
            <w:pPr>
              <w:pStyle w:val="Tabletext"/>
              <w:jc w:val="center"/>
              <w:rPr>
                <w:ins w:id="1433" w:author="Author"/>
                <w:rFonts w:asciiTheme="majorBidi" w:hAnsiTheme="majorBidi" w:cstheme="majorBidi"/>
                <w:szCs w:val="20"/>
              </w:rPr>
            </w:pPr>
            <w:ins w:id="1434" w:author="Author">
              <w:r w:rsidRPr="00B3684B">
                <w:rPr>
                  <w:rFonts w:asciiTheme="majorBidi" w:hAnsiTheme="majorBidi" w:cstheme="majorBidi"/>
                  <w:szCs w:val="20"/>
                </w:rPr>
                <w:t>50</w:t>
              </w:r>
            </w:ins>
          </w:p>
        </w:tc>
        <w:tc>
          <w:tcPr>
            <w:tcW w:w="1134" w:type="dxa"/>
            <w:tcPrChange w:id="1435" w:author="Author">
              <w:tcPr>
                <w:tcW w:w="1134" w:type="dxa"/>
              </w:tcPr>
            </w:tcPrChange>
          </w:tcPr>
          <w:p w14:paraId="5C5BB7E3" w14:textId="77777777" w:rsidR="00A659DD" w:rsidRPr="00B3684B" w:rsidRDefault="00A659DD" w:rsidP="003255AF">
            <w:pPr>
              <w:pStyle w:val="Tabletext"/>
              <w:jc w:val="center"/>
              <w:rPr>
                <w:ins w:id="1436" w:author="Author"/>
                <w:rFonts w:asciiTheme="majorBidi" w:hAnsiTheme="majorBidi" w:cstheme="majorBidi"/>
                <w:szCs w:val="20"/>
              </w:rPr>
            </w:pPr>
            <w:ins w:id="1437" w:author="Author">
              <w:r w:rsidRPr="00B3684B">
                <w:rPr>
                  <w:rFonts w:asciiTheme="majorBidi" w:hAnsiTheme="majorBidi" w:cstheme="majorBidi"/>
                  <w:szCs w:val="20"/>
                </w:rPr>
                <w:t>50</w:t>
              </w:r>
            </w:ins>
          </w:p>
        </w:tc>
        <w:tc>
          <w:tcPr>
            <w:tcW w:w="849" w:type="dxa"/>
            <w:tcPrChange w:id="1438" w:author="Author">
              <w:tcPr>
                <w:tcW w:w="849" w:type="dxa"/>
              </w:tcPr>
            </w:tcPrChange>
          </w:tcPr>
          <w:p w14:paraId="45AA63A5" w14:textId="77777777" w:rsidR="00A659DD" w:rsidRPr="00B3684B" w:rsidRDefault="00A659DD" w:rsidP="003255AF">
            <w:pPr>
              <w:pStyle w:val="Tabletext"/>
              <w:jc w:val="center"/>
              <w:rPr>
                <w:ins w:id="1439" w:author="Author"/>
                <w:rFonts w:asciiTheme="majorBidi" w:hAnsiTheme="majorBidi" w:cstheme="majorBidi"/>
                <w:szCs w:val="20"/>
              </w:rPr>
            </w:pPr>
            <w:ins w:id="1440" w:author="Author">
              <w:r w:rsidRPr="00B3684B">
                <w:rPr>
                  <w:rFonts w:asciiTheme="majorBidi" w:hAnsiTheme="majorBidi" w:cstheme="majorBidi"/>
                  <w:szCs w:val="20"/>
                </w:rPr>
                <w:t>50</w:t>
              </w:r>
            </w:ins>
          </w:p>
        </w:tc>
        <w:tc>
          <w:tcPr>
            <w:tcW w:w="850" w:type="dxa"/>
            <w:tcPrChange w:id="1441" w:author="Author">
              <w:tcPr>
                <w:tcW w:w="850" w:type="dxa"/>
              </w:tcPr>
            </w:tcPrChange>
          </w:tcPr>
          <w:p w14:paraId="34BD8529" w14:textId="1E42F63E" w:rsidR="00A659DD" w:rsidRPr="00B3684B" w:rsidRDefault="00A659DD" w:rsidP="003255AF">
            <w:pPr>
              <w:pStyle w:val="Tabletext"/>
              <w:jc w:val="center"/>
              <w:rPr>
                <w:ins w:id="1442" w:author="Author"/>
                <w:rFonts w:asciiTheme="majorBidi" w:hAnsiTheme="majorBidi" w:cstheme="majorBidi"/>
                <w:szCs w:val="20"/>
              </w:rPr>
            </w:pPr>
            <w:ins w:id="1443" w:author="Author">
              <w:r>
                <w:rPr>
                  <w:rFonts w:asciiTheme="majorBidi" w:hAnsiTheme="majorBidi" w:cstheme="majorBidi"/>
                  <w:szCs w:val="20"/>
                </w:rPr>
                <w:t>100</w:t>
              </w:r>
            </w:ins>
          </w:p>
        </w:tc>
        <w:tc>
          <w:tcPr>
            <w:tcW w:w="746" w:type="dxa"/>
            <w:tcPrChange w:id="1444" w:author="Author">
              <w:tcPr>
                <w:tcW w:w="746" w:type="dxa"/>
              </w:tcPr>
            </w:tcPrChange>
          </w:tcPr>
          <w:p w14:paraId="65AA5607" w14:textId="72007CE5" w:rsidR="00A659DD" w:rsidRPr="00B3684B" w:rsidRDefault="00A659DD" w:rsidP="003255AF">
            <w:pPr>
              <w:pStyle w:val="Tabletext"/>
              <w:jc w:val="center"/>
              <w:rPr>
                <w:ins w:id="1445" w:author="Author"/>
                <w:rFonts w:asciiTheme="majorBidi" w:hAnsiTheme="majorBidi" w:cstheme="majorBidi"/>
                <w:szCs w:val="20"/>
              </w:rPr>
            </w:pPr>
            <w:ins w:id="1446" w:author="Author">
              <w:r>
                <w:rPr>
                  <w:rFonts w:asciiTheme="majorBidi" w:hAnsiTheme="majorBidi" w:cstheme="majorBidi"/>
                  <w:szCs w:val="20"/>
                </w:rPr>
                <w:t>150</w:t>
              </w:r>
            </w:ins>
          </w:p>
        </w:tc>
        <w:tc>
          <w:tcPr>
            <w:tcW w:w="672" w:type="dxa"/>
            <w:tcPrChange w:id="1447" w:author="Author">
              <w:tcPr>
                <w:tcW w:w="672" w:type="dxa"/>
              </w:tcPr>
            </w:tcPrChange>
          </w:tcPr>
          <w:p w14:paraId="7164C358" w14:textId="17C44438" w:rsidR="00A659DD" w:rsidRPr="00B3684B" w:rsidRDefault="00A659DD" w:rsidP="003255AF">
            <w:pPr>
              <w:pStyle w:val="Tabletext"/>
              <w:jc w:val="center"/>
              <w:rPr>
                <w:ins w:id="1448" w:author="Author"/>
                <w:rFonts w:asciiTheme="majorBidi" w:hAnsiTheme="majorBidi" w:cstheme="majorBidi"/>
              </w:rPr>
            </w:pPr>
            <w:ins w:id="1449" w:author="Author">
              <w:r>
                <w:rPr>
                  <w:rFonts w:asciiTheme="majorBidi" w:hAnsiTheme="majorBidi" w:cstheme="majorBidi"/>
                </w:rPr>
                <w:t>300</w:t>
              </w:r>
            </w:ins>
          </w:p>
        </w:tc>
        <w:tc>
          <w:tcPr>
            <w:tcW w:w="709" w:type="dxa"/>
            <w:tcPrChange w:id="1450" w:author="Author">
              <w:tcPr>
                <w:tcW w:w="990" w:type="dxa"/>
              </w:tcPr>
            </w:tcPrChange>
          </w:tcPr>
          <w:p w14:paraId="236DD9CC" w14:textId="5F79E8E4" w:rsidR="00A659DD" w:rsidRPr="00B3684B" w:rsidRDefault="00A659DD" w:rsidP="003255AF">
            <w:pPr>
              <w:pStyle w:val="Tabletext"/>
              <w:jc w:val="center"/>
              <w:rPr>
                <w:ins w:id="1451" w:author="Author"/>
                <w:rFonts w:asciiTheme="majorBidi" w:hAnsiTheme="majorBidi" w:cstheme="majorBidi"/>
              </w:rPr>
            </w:pPr>
            <w:ins w:id="1452" w:author="Author">
              <w:r>
                <w:rPr>
                  <w:rFonts w:asciiTheme="majorBidi" w:hAnsiTheme="majorBidi" w:cstheme="majorBidi"/>
                </w:rPr>
                <w:t>500</w:t>
              </w:r>
            </w:ins>
          </w:p>
        </w:tc>
      </w:tr>
      <w:tr w:rsidR="00A659DD" w:rsidRPr="00F765B9" w14:paraId="0F9140E2" w14:textId="48492872" w:rsidTr="004E4792">
        <w:trPr>
          <w:jc w:val="center"/>
          <w:ins w:id="1453" w:author="Author"/>
          <w:trPrChange w:id="1454" w:author="Author">
            <w:trPr>
              <w:jc w:val="center"/>
            </w:trPr>
          </w:trPrChange>
        </w:trPr>
        <w:tc>
          <w:tcPr>
            <w:tcW w:w="3113" w:type="dxa"/>
            <w:tcPrChange w:id="1455" w:author="Author">
              <w:tcPr>
                <w:tcW w:w="3113" w:type="dxa"/>
              </w:tcPr>
            </w:tcPrChange>
          </w:tcPr>
          <w:p w14:paraId="3DC9B24D" w14:textId="77777777" w:rsidR="00A659DD" w:rsidRPr="00B3684B" w:rsidRDefault="00A659DD" w:rsidP="003255AF">
            <w:pPr>
              <w:pStyle w:val="Tabletext"/>
              <w:jc w:val="both"/>
              <w:rPr>
                <w:ins w:id="1456" w:author="Author"/>
                <w:rFonts w:asciiTheme="majorBidi" w:hAnsiTheme="majorBidi" w:cstheme="majorBidi"/>
                <w:szCs w:val="20"/>
              </w:rPr>
            </w:pPr>
            <w:ins w:id="1457" w:author="Author">
              <w:r w:rsidRPr="00B3684B">
                <w:rPr>
                  <w:rFonts w:asciiTheme="majorBidi" w:hAnsiTheme="majorBidi" w:cstheme="majorBidi"/>
                  <w:szCs w:val="20"/>
                </w:rPr>
                <w:t>Occupied bandwidth (kHz)</w:t>
              </w:r>
            </w:ins>
          </w:p>
        </w:tc>
        <w:tc>
          <w:tcPr>
            <w:tcW w:w="1421" w:type="dxa"/>
            <w:tcPrChange w:id="1458" w:author="Author">
              <w:tcPr>
                <w:tcW w:w="1421" w:type="dxa"/>
              </w:tcPr>
            </w:tcPrChange>
          </w:tcPr>
          <w:p w14:paraId="7DC9FB4D" w14:textId="77777777" w:rsidR="00A659DD" w:rsidRPr="00B3684B" w:rsidRDefault="00A659DD" w:rsidP="003255AF">
            <w:pPr>
              <w:pStyle w:val="Tabletext"/>
              <w:jc w:val="center"/>
              <w:rPr>
                <w:ins w:id="1459" w:author="Author"/>
                <w:rFonts w:asciiTheme="majorBidi" w:hAnsiTheme="majorBidi" w:cstheme="majorBidi"/>
                <w:szCs w:val="20"/>
              </w:rPr>
            </w:pPr>
            <w:ins w:id="1460" w:author="Author">
              <w:r w:rsidRPr="00B3684B">
                <w:rPr>
                  <w:rFonts w:asciiTheme="majorBidi" w:hAnsiTheme="majorBidi" w:cstheme="majorBidi"/>
                  <w:szCs w:val="20"/>
                </w:rPr>
                <w:t>42</w:t>
              </w:r>
            </w:ins>
          </w:p>
        </w:tc>
        <w:tc>
          <w:tcPr>
            <w:tcW w:w="1134" w:type="dxa"/>
            <w:tcPrChange w:id="1461" w:author="Author">
              <w:tcPr>
                <w:tcW w:w="1134" w:type="dxa"/>
              </w:tcPr>
            </w:tcPrChange>
          </w:tcPr>
          <w:p w14:paraId="48BAB62D" w14:textId="77777777" w:rsidR="00A659DD" w:rsidRPr="00B3684B" w:rsidRDefault="00A659DD" w:rsidP="003255AF">
            <w:pPr>
              <w:pStyle w:val="Tabletext"/>
              <w:jc w:val="center"/>
              <w:rPr>
                <w:ins w:id="1462" w:author="Author"/>
                <w:rFonts w:asciiTheme="majorBidi" w:hAnsiTheme="majorBidi" w:cstheme="majorBidi"/>
                <w:szCs w:val="20"/>
              </w:rPr>
            </w:pPr>
            <w:ins w:id="1463" w:author="Author">
              <w:r w:rsidRPr="00B3684B">
                <w:rPr>
                  <w:rFonts w:asciiTheme="majorBidi" w:hAnsiTheme="majorBidi" w:cstheme="majorBidi"/>
                  <w:szCs w:val="20"/>
                </w:rPr>
                <w:t>42</w:t>
              </w:r>
            </w:ins>
          </w:p>
        </w:tc>
        <w:tc>
          <w:tcPr>
            <w:tcW w:w="849" w:type="dxa"/>
            <w:tcPrChange w:id="1464" w:author="Author">
              <w:tcPr>
                <w:tcW w:w="849" w:type="dxa"/>
              </w:tcPr>
            </w:tcPrChange>
          </w:tcPr>
          <w:p w14:paraId="3DEBCA45" w14:textId="77777777" w:rsidR="00A659DD" w:rsidRPr="00B3684B" w:rsidRDefault="00A659DD" w:rsidP="003255AF">
            <w:pPr>
              <w:pStyle w:val="Tabletext"/>
              <w:jc w:val="center"/>
              <w:rPr>
                <w:ins w:id="1465" w:author="Author"/>
                <w:rFonts w:asciiTheme="majorBidi" w:hAnsiTheme="majorBidi" w:cstheme="majorBidi"/>
                <w:szCs w:val="20"/>
              </w:rPr>
            </w:pPr>
            <w:ins w:id="1466" w:author="Author">
              <w:r w:rsidRPr="00B3684B">
                <w:rPr>
                  <w:rFonts w:asciiTheme="majorBidi" w:hAnsiTheme="majorBidi" w:cstheme="majorBidi"/>
                  <w:szCs w:val="20"/>
                </w:rPr>
                <w:t>42</w:t>
              </w:r>
            </w:ins>
          </w:p>
        </w:tc>
        <w:tc>
          <w:tcPr>
            <w:tcW w:w="850" w:type="dxa"/>
            <w:tcPrChange w:id="1467" w:author="Author">
              <w:tcPr>
                <w:tcW w:w="850" w:type="dxa"/>
              </w:tcPr>
            </w:tcPrChange>
          </w:tcPr>
          <w:p w14:paraId="19BB7E74" w14:textId="5F268BE8" w:rsidR="00A659DD" w:rsidRPr="00B3684B" w:rsidRDefault="00A659DD" w:rsidP="003255AF">
            <w:pPr>
              <w:pStyle w:val="Tabletext"/>
              <w:jc w:val="center"/>
              <w:rPr>
                <w:ins w:id="1468" w:author="Author"/>
                <w:rFonts w:asciiTheme="majorBidi" w:hAnsiTheme="majorBidi" w:cstheme="majorBidi"/>
                <w:szCs w:val="20"/>
              </w:rPr>
            </w:pPr>
            <w:ins w:id="1469" w:author="Author">
              <w:r>
                <w:rPr>
                  <w:rFonts w:asciiTheme="majorBidi" w:hAnsiTheme="majorBidi" w:cstheme="majorBidi"/>
                  <w:szCs w:val="20"/>
                </w:rPr>
                <w:t>90</w:t>
              </w:r>
            </w:ins>
          </w:p>
        </w:tc>
        <w:tc>
          <w:tcPr>
            <w:tcW w:w="746" w:type="dxa"/>
            <w:tcPrChange w:id="1470" w:author="Author">
              <w:tcPr>
                <w:tcW w:w="746" w:type="dxa"/>
              </w:tcPr>
            </w:tcPrChange>
          </w:tcPr>
          <w:p w14:paraId="48EEE342" w14:textId="6D1E2FA3" w:rsidR="00A659DD" w:rsidRPr="00B3684B" w:rsidRDefault="00A659DD" w:rsidP="003255AF">
            <w:pPr>
              <w:pStyle w:val="Tabletext"/>
              <w:jc w:val="center"/>
              <w:rPr>
                <w:ins w:id="1471" w:author="Author"/>
                <w:rFonts w:asciiTheme="majorBidi" w:hAnsiTheme="majorBidi" w:cstheme="majorBidi"/>
                <w:szCs w:val="20"/>
              </w:rPr>
            </w:pPr>
            <w:ins w:id="1472" w:author="Author">
              <w:r>
                <w:rPr>
                  <w:rFonts w:asciiTheme="majorBidi" w:hAnsiTheme="majorBidi" w:cstheme="majorBidi"/>
                  <w:szCs w:val="20"/>
                </w:rPr>
                <w:t>141</w:t>
              </w:r>
            </w:ins>
          </w:p>
        </w:tc>
        <w:tc>
          <w:tcPr>
            <w:tcW w:w="672" w:type="dxa"/>
            <w:tcPrChange w:id="1473" w:author="Author">
              <w:tcPr>
                <w:tcW w:w="672" w:type="dxa"/>
              </w:tcPr>
            </w:tcPrChange>
          </w:tcPr>
          <w:p w14:paraId="3E2FE726" w14:textId="58226E5F" w:rsidR="00A659DD" w:rsidRPr="00B3684B" w:rsidRDefault="00A659DD" w:rsidP="003255AF">
            <w:pPr>
              <w:pStyle w:val="Tabletext"/>
              <w:jc w:val="center"/>
              <w:rPr>
                <w:ins w:id="1474" w:author="Author"/>
                <w:rFonts w:asciiTheme="majorBidi" w:hAnsiTheme="majorBidi" w:cstheme="majorBidi"/>
              </w:rPr>
            </w:pPr>
            <w:ins w:id="1475" w:author="Author">
              <w:r>
                <w:rPr>
                  <w:rFonts w:asciiTheme="majorBidi" w:hAnsiTheme="majorBidi" w:cstheme="majorBidi"/>
                </w:rPr>
                <w:t>291</w:t>
              </w:r>
            </w:ins>
          </w:p>
        </w:tc>
        <w:tc>
          <w:tcPr>
            <w:tcW w:w="709" w:type="dxa"/>
            <w:tcPrChange w:id="1476" w:author="Author">
              <w:tcPr>
                <w:tcW w:w="990" w:type="dxa"/>
              </w:tcPr>
            </w:tcPrChange>
          </w:tcPr>
          <w:p w14:paraId="39A1863D" w14:textId="3BF106CE" w:rsidR="00A659DD" w:rsidRPr="00B3684B" w:rsidRDefault="00A659DD" w:rsidP="003255AF">
            <w:pPr>
              <w:pStyle w:val="Tabletext"/>
              <w:jc w:val="center"/>
              <w:rPr>
                <w:ins w:id="1477" w:author="Author"/>
                <w:rFonts w:asciiTheme="majorBidi" w:hAnsiTheme="majorBidi" w:cstheme="majorBidi"/>
              </w:rPr>
            </w:pPr>
            <w:ins w:id="1478" w:author="Author">
              <w:r>
                <w:rPr>
                  <w:rFonts w:asciiTheme="majorBidi" w:hAnsiTheme="majorBidi" w:cstheme="majorBidi"/>
                </w:rPr>
                <w:t>492</w:t>
              </w:r>
            </w:ins>
          </w:p>
        </w:tc>
      </w:tr>
      <w:tr w:rsidR="00A659DD" w:rsidRPr="00F765B9" w14:paraId="0681C22D" w14:textId="04A7B06D" w:rsidTr="004E4792">
        <w:trPr>
          <w:jc w:val="center"/>
          <w:ins w:id="1479" w:author="Author"/>
          <w:trPrChange w:id="1480" w:author="Author">
            <w:trPr>
              <w:jc w:val="center"/>
            </w:trPr>
          </w:trPrChange>
        </w:trPr>
        <w:tc>
          <w:tcPr>
            <w:tcW w:w="3113" w:type="dxa"/>
            <w:tcPrChange w:id="1481" w:author="Author">
              <w:tcPr>
                <w:tcW w:w="3113" w:type="dxa"/>
              </w:tcPr>
            </w:tcPrChange>
          </w:tcPr>
          <w:p w14:paraId="5272D2C6" w14:textId="77777777" w:rsidR="00A659DD" w:rsidRPr="00B3684B" w:rsidRDefault="00A659DD" w:rsidP="003255AF">
            <w:pPr>
              <w:pStyle w:val="Tabletext"/>
              <w:jc w:val="both"/>
              <w:rPr>
                <w:ins w:id="1482" w:author="Author"/>
                <w:rFonts w:asciiTheme="majorBidi" w:hAnsiTheme="majorBidi" w:cstheme="majorBidi"/>
                <w:szCs w:val="20"/>
              </w:rPr>
            </w:pPr>
            <w:ins w:id="1483" w:author="Author">
              <w:r w:rsidRPr="00B3684B">
                <w:rPr>
                  <w:rFonts w:asciiTheme="majorBidi" w:hAnsiTheme="majorBidi" w:cstheme="majorBidi"/>
                  <w:szCs w:val="20"/>
                </w:rPr>
                <w:t>CDMA chip rate (kcps)</w:t>
              </w:r>
            </w:ins>
          </w:p>
        </w:tc>
        <w:tc>
          <w:tcPr>
            <w:tcW w:w="1421" w:type="dxa"/>
            <w:tcPrChange w:id="1484" w:author="Author">
              <w:tcPr>
                <w:tcW w:w="1421" w:type="dxa"/>
              </w:tcPr>
            </w:tcPrChange>
          </w:tcPr>
          <w:p w14:paraId="1A0CEA5F" w14:textId="77777777" w:rsidR="00A659DD" w:rsidRPr="00B3684B" w:rsidRDefault="00A659DD" w:rsidP="003255AF">
            <w:pPr>
              <w:pStyle w:val="Tabletext"/>
              <w:jc w:val="center"/>
              <w:rPr>
                <w:ins w:id="1485" w:author="Author"/>
                <w:rFonts w:asciiTheme="majorBidi" w:hAnsiTheme="majorBidi" w:cstheme="majorBidi"/>
                <w:szCs w:val="20"/>
              </w:rPr>
            </w:pPr>
            <w:ins w:id="1486" w:author="Author">
              <w:r>
                <w:rPr>
                  <w:rFonts w:asciiTheme="majorBidi" w:hAnsiTheme="majorBidi" w:cstheme="majorBidi"/>
                  <w:szCs w:val="20"/>
                </w:rPr>
                <w:t>33.6</w:t>
              </w:r>
            </w:ins>
          </w:p>
        </w:tc>
        <w:tc>
          <w:tcPr>
            <w:tcW w:w="1134" w:type="dxa"/>
            <w:tcPrChange w:id="1487" w:author="Author">
              <w:tcPr>
                <w:tcW w:w="1134" w:type="dxa"/>
              </w:tcPr>
            </w:tcPrChange>
          </w:tcPr>
          <w:p w14:paraId="7C87FC53" w14:textId="77777777" w:rsidR="00A659DD" w:rsidRPr="00B3684B" w:rsidRDefault="00A659DD" w:rsidP="003255AF">
            <w:pPr>
              <w:pStyle w:val="Tabletext"/>
              <w:jc w:val="center"/>
              <w:rPr>
                <w:ins w:id="1488" w:author="Author"/>
                <w:rFonts w:asciiTheme="majorBidi" w:hAnsiTheme="majorBidi" w:cstheme="majorBidi"/>
                <w:szCs w:val="20"/>
              </w:rPr>
            </w:pPr>
            <w:ins w:id="1489" w:author="Author">
              <w:r>
                <w:rPr>
                  <w:rFonts w:asciiTheme="majorBidi" w:hAnsiTheme="majorBidi" w:cstheme="majorBidi"/>
                  <w:szCs w:val="20"/>
                </w:rPr>
                <w:t>NA</w:t>
              </w:r>
            </w:ins>
          </w:p>
        </w:tc>
        <w:tc>
          <w:tcPr>
            <w:tcW w:w="849" w:type="dxa"/>
            <w:tcPrChange w:id="1490" w:author="Author">
              <w:tcPr>
                <w:tcW w:w="849" w:type="dxa"/>
              </w:tcPr>
            </w:tcPrChange>
          </w:tcPr>
          <w:p w14:paraId="07E7F6BD" w14:textId="77777777" w:rsidR="00A659DD" w:rsidRPr="00B3684B" w:rsidRDefault="00A659DD" w:rsidP="003255AF">
            <w:pPr>
              <w:pStyle w:val="Tabletext"/>
              <w:jc w:val="center"/>
              <w:rPr>
                <w:ins w:id="1491" w:author="Author"/>
                <w:rFonts w:asciiTheme="majorBidi" w:hAnsiTheme="majorBidi" w:cstheme="majorBidi"/>
                <w:szCs w:val="20"/>
              </w:rPr>
            </w:pPr>
            <w:ins w:id="1492" w:author="Author">
              <w:r w:rsidRPr="00B3684B">
                <w:rPr>
                  <w:rFonts w:asciiTheme="majorBidi" w:hAnsiTheme="majorBidi" w:cstheme="majorBidi"/>
                  <w:szCs w:val="20"/>
                </w:rPr>
                <w:t>NA</w:t>
              </w:r>
            </w:ins>
          </w:p>
        </w:tc>
        <w:tc>
          <w:tcPr>
            <w:tcW w:w="850" w:type="dxa"/>
            <w:tcPrChange w:id="1493" w:author="Author">
              <w:tcPr>
                <w:tcW w:w="850" w:type="dxa"/>
              </w:tcPr>
            </w:tcPrChange>
          </w:tcPr>
          <w:p w14:paraId="68F16A6D" w14:textId="750115A0" w:rsidR="00A659DD" w:rsidRPr="00B3684B" w:rsidRDefault="00A659DD" w:rsidP="003255AF">
            <w:pPr>
              <w:pStyle w:val="Tabletext"/>
              <w:jc w:val="center"/>
              <w:rPr>
                <w:ins w:id="1494" w:author="Author"/>
                <w:rFonts w:asciiTheme="majorBidi" w:hAnsiTheme="majorBidi" w:cstheme="majorBidi"/>
                <w:szCs w:val="20"/>
              </w:rPr>
            </w:pPr>
            <w:ins w:id="1495" w:author="Author">
              <w:r>
                <w:rPr>
                  <w:rFonts w:asciiTheme="majorBidi" w:hAnsiTheme="majorBidi" w:cstheme="majorBidi"/>
                  <w:szCs w:val="20"/>
                </w:rPr>
                <w:t>72.0</w:t>
              </w:r>
            </w:ins>
          </w:p>
        </w:tc>
        <w:tc>
          <w:tcPr>
            <w:tcW w:w="746" w:type="dxa"/>
            <w:tcPrChange w:id="1496" w:author="Author">
              <w:tcPr>
                <w:tcW w:w="746" w:type="dxa"/>
              </w:tcPr>
            </w:tcPrChange>
          </w:tcPr>
          <w:p w14:paraId="108CD987" w14:textId="49D95905" w:rsidR="00A659DD" w:rsidRPr="00B3684B" w:rsidRDefault="00A659DD" w:rsidP="003255AF">
            <w:pPr>
              <w:pStyle w:val="Tabletext"/>
              <w:jc w:val="center"/>
              <w:rPr>
                <w:ins w:id="1497" w:author="Author"/>
                <w:rFonts w:asciiTheme="majorBidi" w:hAnsiTheme="majorBidi" w:cstheme="majorBidi"/>
                <w:szCs w:val="20"/>
              </w:rPr>
            </w:pPr>
            <w:ins w:id="1498" w:author="Author">
              <w:r>
                <w:rPr>
                  <w:rFonts w:asciiTheme="majorBidi" w:hAnsiTheme="majorBidi" w:cstheme="majorBidi"/>
                  <w:szCs w:val="20"/>
                </w:rPr>
                <w:t>112.8</w:t>
              </w:r>
            </w:ins>
          </w:p>
        </w:tc>
        <w:tc>
          <w:tcPr>
            <w:tcW w:w="672" w:type="dxa"/>
            <w:tcPrChange w:id="1499" w:author="Author">
              <w:tcPr>
                <w:tcW w:w="672" w:type="dxa"/>
              </w:tcPr>
            </w:tcPrChange>
          </w:tcPr>
          <w:p w14:paraId="3DADF277" w14:textId="3238E4FE" w:rsidR="00A659DD" w:rsidRPr="00B3684B" w:rsidRDefault="00A659DD" w:rsidP="003255AF">
            <w:pPr>
              <w:pStyle w:val="Tabletext"/>
              <w:jc w:val="center"/>
              <w:rPr>
                <w:ins w:id="1500" w:author="Author"/>
                <w:rFonts w:asciiTheme="majorBidi" w:hAnsiTheme="majorBidi" w:cstheme="majorBidi"/>
              </w:rPr>
            </w:pPr>
            <w:ins w:id="1501" w:author="Author">
              <w:r>
                <w:rPr>
                  <w:rFonts w:asciiTheme="majorBidi" w:hAnsiTheme="majorBidi" w:cstheme="majorBidi"/>
                </w:rPr>
                <w:t>232.8</w:t>
              </w:r>
            </w:ins>
          </w:p>
        </w:tc>
        <w:tc>
          <w:tcPr>
            <w:tcW w:w="709" w:type="dxa"/>
            <w:tcPrChange w:id="1502" w:author="Author">
              <w:tcPr>
                <w:tcW w:w="990" w:type="dxa"/>
              </w:tcPr>
            </w:tcPrChange>
          </w:tcPr>
          <w:p w14:paraId="3027E60B" w14:textId="4BB5A563" w:rsidR="00A659DD" w:rsidRPr="00B3684B" w:rsidRDefault="00A659DD" w:rsidP="003255AF">
            <w:pPr>
              <w:pStyle w:val="Tabletext"/>
              <w:jc w:val="center"/>
              <w:rPr>
                <w:ins w:id="1503" w:author="Author"/>
                <w:rFonts w:asciiTheme="majorBidi" w:hAnsiTheme="majorBidi" w:cstheme="majorBidi"/>
              </w:rPr>
            </w:pPr>
            <w:ins w:id="1504" w:author="Author">
              <w:r>
                <w:rPr>
                  <w:rFonts w:asciiTheme="majorBidi" w:hAnsiTheme="majorBidi" w:cstheme="majorBidi"/>
                </w:rPr>
                <w:t>393.6</w:t>
              </w:r>
            </w:ins>
          </w:p>
        </w:tc>
      </w:tr>
      <w:tr w:rsidR="00A659DD" w:rsidRPr="00F765B9" w14:paraId="2B3023FF" w14:textId="05B1006D" w:rsidTr="004E4792">
        <w:trPr>
          <w:jc w:val="center"/>
          <w:ins w:id="1505" w:author="Author"/>
          <w:trPrChange w:id="1506" w:author="Author">
            <w:trPr>
              <w:jc w:val="center"/>
            </w:trPr>
          </w:trPrChange>
        </w:trPr>
        <w:tc>
          <w:tcPr>
            <w:tcW w:w="3113" w:type="dxa"/>
            <w:tcPrChange w:id="1507" w:author="Author">
              <w:tcPr>
                <w:tcW w:w="3113" w:type="dxa"/>
              </w:tcPr>
            </w:tcPrChange>
          </w:tcPr>
          <w:p w14:paraId="3B02D951" w14:textId="77777777" w:rsidR="00A659DD" w:rsidRPr="00B3684B" w:rsidRDefault="00A659DD" w:rsidP="003255AF">
            <w:pPr>
              <w:pStyle w:val="Tabletext"/>
              <w:jc w:val="both"/>
              <w:rPr>
                <w:ins w:id="1508" w:author="Author"/>
                <w:rFonts w:asciiTheme="majorBidi" w:hAnsiTheme="majorBidi" w:cstheme="majorBidi"/>
                <w:szCs w:val="20"/>
              </w:rPr>
            </w:pPr>
            <w:ins w:id="1509" w:author="Author">
              <w:r w:rsidRPr="00B3684B">
                <w:rPr>
                  <w:rFonts w:asciiTheme="majorBidi" w:hAnsiTheme="majorBidi" w:cstheme="majorBidi"/>
                  <w:szCs w:val="20"/>
                </w:rPr>
                <w:t>Symbol rate (ksps)</w:t>
              </w:r>
            </w:ins>
          </w:p>
        </w:tc>
        <w:tc>
          <w:tcPr>
            <w:tcW w:w="1421" w:type="dxa"/>
            <w:tcPrChange w:id="1510" w:author="Author">
              <w:tcPr>
                <w:tcW w:w="1421" w:type="dxa"/>
              </w:tcPr>
            </w:tcPrChange>
          </w:tcPr>
          <w:p w14:paraId="7757CF44" w14:textId="2D1E02BA" w:rsidR="00A659DD" w:rsidRPr="00B3684B" w:rsidRDefault="00A659DD" w:rsidP="003255AF">
            <w:pPr>
              <w:pStyle w:val="Tabletext"/>
              <w:jc w:val="center"/>
              <w:rPr>
                <w:ins w:id="1511" w:author="Author"/>
                <w:rFonts w:asciiTheme="majorBidi" w:hAnsiTheme="majorBidi" w:cstheme="majorBidi"/>
                <w:szCs w:val="20"/>
              </w:rPr>
            </w:pPr>
            <w:ins w:id="1512" w:author="Author">
              <w:r>
                <w:rPr>
                  <w:rFonts w:asciiTheme="majorBidi" w:hAnsiTheme="majorBidi" w:cstheme="majorBidi"/>
                  <w:szCs w:val="20"/>
                </w:rPr>
                <w:t>4.2</w:t>
              </w:r>
            </w:ins>
          </w:p>
        </w:tc>
        <w:tc>
          <w:tcPr>
            <w:tcW w:w="1134" w:type="dxa"/>
            <w:tcPrChange w:id="1513" w:author="Author">
              <w:tcPr>
                <w:tcW w:w="1134" w:type="dxa"/>
              </w:tcPr>
            </w:tcPrChange>
          </w:tcPr>
          <w:p w14:paraId="7EB7518B" w14:textId="77777777" w:rsidR="00A659DD" w:rsidRPr="00B3684B" w:rsidRDefault="00A659DD" w:rsidP="003255AF">
            <w:pPr>
              <w:pStyle w:val="Tabletext"/>
              <w:jc w:val="center"/>
              <w:rPr>
                <w:ins w:id="1514" w:author="Author"/>
                <w:rFonts w:asciiTheme="majorBidi" w:hAnsiTheme="majorBidi" w:cstheme="majorBidi"/>
                <w:szCs w:val="20"/>
              </w:rPr>
            </w:pPr>
            <w:ins w:id="1515" w:author="Author">
              <w:r>
                <w:rPr>
                  <w:rFonts w:asciiTheme="majorBidi" w:hAnsiTheme="majorBidi" w:cstheme="majorBidi"/>
                  <w:szCs w:val="20"/>
                </w:rPr>
                <w:t>33.6</w:t>
              </w:r>
            </w:ins>
          </w:p>
        </w:tc>
        <w:tc>
          <w:tcPr>
            <w:tcW w:w="849" w:type="dxa"/>
            <w:tcPrChange w:id="1516" w:author="Author">
              <w:tcPr>
                <w:tcW w:w="849" w:type="dxa"/>
              </w:tcPr>
            </w:tcPrChange>
          </w:tcPr>
          <w:p w14:paraId="59C04CC9" w14:textId="77777777" w:rsidR="00A659DD" w:rsidRPr="00B3684B" w:rsidRDefault="00A659DD" w:rsidP="003255AF">
            <w:pPr>
              <w:pStyle w:val="Tabletext"/>
              <w:jc w:val="center"/>
              <w:rPr>
                <w:ins w:id="1517" w:author="Author"/>
                <w:rFonts w:asciiTheme="majorBidi" w:hAnsiTheme="majorBidi" w:cstheme="majorBidi"/>
                <w:szCs w:val="20"/>
              </w:rPr>
            </w:pPr>
            <w:ins w:id="1518" w:author="Author">
              <w:r w:rsidRPr="00B3684B">
                <w:rPr>
                  <w:rFonts w:asciiTheme="majorBidi" w:hAnsiTheme="majorBidi" w:cstheme="majorBidi"/>
                  <w:szCs w:val="20"/>
                </w:rPr>
                <w:t>33.6</w:t>
              </w:r>
            </w:ins>
          </w:p>
        </w:tc>
        <w:tc>
          <w:tcPr>
            <w:tcW w:w="850" w:type="dxa"/>
            <w:tcPrChange w:id="1519" w:author="Author">
              <w:tcPr>
                <w:tcW w:w="850" w:type="dxa"/>
              </w:tcPr>
            </w:tcPrChange>
          </w:tcPr>
          <w:p w14:paraId="414EAEA2" w14:textId="16CED02A" w:rsidR="00A659DD" w:rsidRPr="00B3684B" w:rsidRDefault="00A659DD" w:rsidP="003255AF">
            <w:pPr>
              <w:pStyle w:val="Tabletext"/>
              <w:jc w:val="center"/>
              <w:rPr>
                <w:ins w:id="1520" w:author="Author"/>
                <w:rFonts w:asciiTheme="majorBidi" w:hAnsiTheme="majorBidi" w:cstheme="majorBidi"/>
                <w:szCs w:val="20"/>
              </w:rPr>
            </w:pPr>
            <w:ins w:id="1521" w:author="Author">
              <w:r>
                <w:rPr>
                  <w:rFonts w:asciiTheme="majorBidi" w:hAnsiTheme="majorBidi" w:cstheme="majorBidi"/>
                  <w:szCs w:val="20"/>
                </w:rPr>
                <w:t>18.0</w:t>
              </w:r>
            </w:ins>
          </w:p>
        </w:tc>
        <w:tc>
          <w:tcPr>
            <w:tcW w:w="746" w:type="dxa"/>
            <w:tcPrChange w:id="1522" w:author="Author">
              <w:tcPr>
                <w:tcW w:w="746" w:type="dxa"/>
              </w:tcPr>
            </w:tcPrChange>
          </w:tcPr>
          <w:p w14:paraId="028E611C" w14:textId="0B6C8BB2" w:rsidR="00A659DD" w:rsidRPr="00B3684B" w:rsidRDefault="00A659DD" w:rsidP="003255AF">
            <w:pPr>
              <w:pStyle w:val="Tabletext"/>
              <w:jc w:val="center"/>
              <w:rPr>
                <w:ins w:id="1523" w:author="Author"/>
                <w:rFonts w:asciiTheme="majorBidi" w:hAnsiTheme="majorBidi" w:cstheme="majorBidi"/>
                <w:szCs w:val="20"/>
              </w:rPr>
            </w:pPr>
            <w:ins w:id="1524" w:author="Author">
              <w:r>
                <w:rPr>
                  <w:rFonts w:asciiTheme="majorBidi" w:hAnsiTheme="majorBidi" w:cstheme="majorBidi"/>
                  <w:szCs w:val="20"/>
                </w:rPr>
                <w:t>28.2</w:t>
              </w:r>
            </w:ins>
          </w:p>
        </w:tc>
        <w:tc>
          <w:tcPr>
            <w:tcW w:w="672" w:type="dxa"/>
            <w:tcPrChange w:id="1525" w:author="Author">
              <w:tcPr>
                <w:tcW w:w="672" w:type="dxa"/>
              </w:tcPr>
            </w:tcPrChange>
          </w:tcPr>
          <w:p w14:paraId="690A891E" w14:textId="5E37E37C" w:rsidR="00A659DD" w:rsidRPr="00B3684B" w:rsidRDefault="00A659DD" w:rsidP="003255AF">
            <w:pPr>
              <w:pStyle w:val="Tabletext"/>
              <w:jc w:val="center"/>
              <w:rPr>
                <w:ins w:id="1526" w:author="Author"/>
                <w:rFonts w:asciiTheme="majorBidi" w:hAnsiTheme="majorBidi" w:cstheme="majorBidi"/>
              </w:rPr>
            </w:pPr>
            <w:ins w:id="1527" w:author="Author">
              <w:r>
                <w:rPr>
                  <w:rFonts w:asciiTheme="majorBidi" w:hAnsiTheme="majorBidi" w:cstheme="majorBidi"/>
                </w:rPr>
                <w:t>58.2</w:t>
              </w:r>
            </w:ins>
          </w:p>
        </w:tc>
        <w:tc>
          <w:tcPr>
            <w:tcW w:w="709" w:type="dxa"/>
            <w:tcPrChange w:id="1528" w:author="Author">
              <w:tcPr>
                <w:tcW w:w="990" w:type="dxa"/>
              </w:tcPr>
            </w:tcPrChange>
          </w:tcPr>
          <w:p w14:paraId="726A1390" w14:textId="211EF240" w:rsidR="00A659DD" w:rsidRPr="00B3684B" w:rsidRDefault="00A659DD" w:rsidP="003255AF">
            <w:pPr>
              <w:pStyle w:val="Tabletext"/>
              <w:jc w:val="center"/>
              <w:rPr>
                <w:ins w:id="1529" w:author="Author"/>
                <w:rFonts w:asciiTheme="majorBidi" w:hAnsiTheme="majorBidi" w:cstheme="majorBidi"/>
              </w:rPr>
            </w:pPr>
            <w:ins w:id="1530" w:author="Author">
              <w:r>
                <w:rPr>
                  <w:rFonts w:asciiTheme="majorBidi" w:hAnsiTheme="majorBidi" w:cstheme="majorBidi"/>
                </w:rPr>
                <w:t>98.4</w:t>
              </w:r>
            </w:ins>
          </w:p>
        </w:tc>
      </w:tr>
      <w:tr w:rsidR="00A659DD" w:rsidRPr="00F765B9" w14:paraId="4F9252A7" w14:textId="6A7D5D77" w:rsidTr="004E4792">
        <w:trPr>
          <w:jc w:val="center"/>
          <w:ins w:id="1531" w:author="Author"/>
          <w:trPrChange w:id="1532" w:author="Author">
            <w:trPr>
              <w:jc w:val="center"/>
            </w:trPr>
          </w:trPrChange>
        </w:trPr>
        <w:tc>
          <w:tcPr>
            <w:tcW w:w="3113" w:type="dxa"/>
            <w:tcPrChange w:id="1533" w:author="Author">
              <w:tcPr>
                <w:tcW w:w="3113" w:type="dxa"/>
              </w:tcPr>
            </w:tcPrChange>
          </w:tcPr>
          <w:p w14:paraId="70E1C9A6" w14:textId="77777777" w:rsidR="00A659DD" w:rsidRPr="00B3684B" w:rsidRDefault="00A659DD" w:rsidP="003255AF">
            <w:pPr>
              <w:pStyle w:val="Tabletext"/>
              <w:jc w:val="both"/>
              <w:rPr>
                <w:ins w:id="1534" w:author="Author"/>
                <w:rFonts w:asciiTheme="majorBidi" w:hAnsiTheme="majorBidi" w:cstheme="majorBidi"/>
                <w:szCs w:val="20"/>
              </w:rPr>
            </w:pPr>
            <w:ins w:id="1535" w:author="Author">
              <w:r>
                <w:rPr>
                  <w:rFonts w:asciiTheme="majorBidi" w:hAnsiTheme="majorBidi" w:cstheme="majorBidi"/>
                  <w:szCs w:val="20"/>
                </w:rPr>
                <w:t>Burst length</w:t>
              </w:r>
              <w:r w:rsidRPr="00B3684B">
                <w:rPr>
                  <w:rFonts w:asciiTheme="majorBidi" w:hAnsiTheme="majorBidi" w:cstheme="majorBidi"/>
                  <w:szCs w:val="20"/>
                </w:rPr>
                <w:t xml:space="preserve"> (</w:t>
              </w:r>
              <w:r>
                <w:rPr>
                  <w:rFonts w:asciiTheme="majorBidi" w:hAnsiTheme="majorBidi" w:cstheme="majorBidi"/>
                  <w:szCs w:val="20"/>
                </w:rPr>
                <w:t>slots</w:t>
              </w:r>
              <w:r w:rsidRPr="00B3684B">
                <w:rPr>
                  <w:rFonts w:asciiTheme="majorBidi" w:hAnsiTheme="majorBidi" w:cstheme="majorBidi"/>
                  <w:szCs w:val="20"/>
                </w:rPr>
                <w:t>)</w:t>
              </w:r>
            </w:ins>
          </w:p>
        </w:tc>
        <w:tc>
          <w:tcPr>
            <w:tcW w:w="1421" w:type="dxa"/>
            <w:tcPrChange w:id="1536" w:author="Author">
              <w:tcPr>
                <w:tcW w:w="1421" w:type="dxa"/>
              </w:tcPr>
            </w:tcPrChange>
          </w:tcPr>
          <w:p w14:paraId="2101D83F" w14:textId="2D8EE311" w:rsidR="00A659DD" w:rsidRPr="00B3684B" w:rsidRDefault="00A659DD" w:rsidP="003255AF">
            <w:pPr>
              <w:pStyle w:val="Tabletext"/>
              <w:jc w:val="center"/>
              <w:rPr>
                <w:ins w:id="1537" w:author="Author"/>
                <w:rFonts w:asciiTheme="majorBidi" w:hAnsiTheme="majorBidi" w:cstheme="majorBidi"/>
                <w:szCs w:val="20"/>
              </w:rPr>
            </w:pPr>
            <w:ins w:id="1538" w:author="Author">
              <w:r>
                <w:rPr>
                  <w:rFonts w:asciiTheme="majorBidi" w:hAnsiTheme="majorBidi" w:cstheme="majorBidi"/>
                  <w:szCs w:val="20"/>
                </w:rPr>
                <w:t>90</w:t>
              </w:r>
            </w:ins>
          </w:p>
        </w:tc>
        <w:tc>
          <w:tcPr>
            <w:tcW w:w="1134" w:type="dxa"/>
            <w:tcPrChange w:id="1539" w:author="Author">
              <w:tcPr>
                <w:tcW w:w="1134" w:type="dxa"/>
              </w:tcPr>
            </w:tcPrChange>
          </w:tcPr>
          <w:p w14:paraId="5ED1B4F0" w14:textId="549721E8" w:rsidR="00A659DD" w:rsidRPr="00B3684B" w:rsidRDefault="00A659DD" w:rsidP="003255AF">
            <w:pPr>
              <w:pStyle w:val="Tabletext"/>
              <w:jc w:val="center"/>
              <w:rPr>
                <w:ins w:id="1540" w:author="Author"/>
                <w:rFonts w:asciiTheme="majorBidi" w:hAnsiTheme="majorBidi" w:cstheme="majorBidi"/>
                <w:szCs w:val="20"/>
              </w:rPr>
            </w:pPr>
            <w:ins w:id="1541" w:author="Author">
              <w:r>
                <w:rPr>
                  <w:rFonts w:asciiTheme="majorBidi" w:hAnsiTheme="majorBidi" w:cstheme="majorBidi"/>
                  <w:szCs w:val="20"/>
                </w:rPr>
                <w:t>90</w:t>
              </w:r>
            </w:ins>
          </w:p>
        </w:tc>
        <w:tc>
          <w:tcPr>
            <w:tcW w:w="849" w:type="dxa"/>
            <w:tcPrChange w:id="1542" w:author="Author">
              <w:tcPr>
                <w:tcW w:w="849" w:type="dxa"/>
              </w:tcPr>
            </w:tcPrChange>
          </w:tcPr>
          <w:p w14:paraId="2E17430A" w14:textId="29EEC4E7" w:rsidR="00A659DD" w:rsidRPr="00B3684B" w:rsidRDefault="00A659DD" w:rsidP="003255AF">
            <w:pPr>
              <w:pStyle w:val="Tabletext"/>
              <w:jc w:val="center"/>
              <w:rPr>
                <w:ins w:id="1543" w:author="Author"/>
                <w:rFonts w:asciiTheme="majorBidi" w:hAnsiTheme="majorBidi" w:cstheme="majorBidi"/>
                <w:szCs w:val="20"/>
              </w:rPr>
            </w:pPr>
            <w:ins w:id="1544" w:author="Author">
              <w:r>
                <w:rPr>
                  <w:rFonts w:asciiTheme="majorBidi" w:hAnsiTheme="majorBidi" w:cstheme="majorBidi"/>
                  <w:szCs w:val="20"/>
                </w:rPr>
                <w:t>90</w:t>
              </w:r>
            </w:ins>
          </w:p>
        </w:tc>
        <w:tc>
          <w:tcPr>
            <w:tcW w:w="850" w:type="dxa"/>
            <w:tcPrChange w:id="1545" w:author="Author">
              <w:tcPr>
                <w:tcW w:w="850" w:type="dxa"/>
              </w:tcPr>
            </w:tcPrChange>
          </w:tcPr>
          <w:p w14:paraId="4D73A708" w14:textId="713BFCD3" w:rsidR="00A659DD" w:rsidRPr="00B3684B" w:rsidRDefault="00A659DD" w:rsidP="003255AF">
            <w:pPr>
              <w:pStyle w:val="Tabletext"/>
              <w:jc w:val="center"/>
              <w:rPr>
                <w:ins w:id="1546" w:author="Author"/>
                <w:rFonts w:asciiTheme="majorBidi" w:hAnsiTheme="majorBidi" w:cstheme="majorBidi"/>
                <w:szCs w:val="20"/>
              </w:rPr>
            </w:pPr>
            <w:ins w:id="1547" w:author="Author">
              <w:r>
                <w:rPr>
                  <w:rFonts w:asciiTheme="majorBidi" w:hAnsiTheme="majorBidi" w:cstheme="majorBidi"/>
                  <w:szCs w:val="20"/>
                </w:rPr>
                <w:t>90</w:t>
              </w:r>
            </w:ins>
          </w:p>
        </w:tc>
        <w:tc>
          <w:tcPr>
            <w:tcW w:w="746" w:type="dxa"/>
            <w:tcPrChange w:id="1548" w:author="Author">
              <w:tcPr>
                <w:tcW w:w="746" w:type="dxa"/>
              </w:tcPr>
            </w:tcPrChange>
          </w:tcPr>
          <w:p w14:paraId="68DBB3EC" w14:textId="4E666C08" w:rsidR="00A659DD" w:rsidRPr="00B3684B" w:rsidRDefault="00A659DD" w:rsidP="003255AF">
            <w:pPr>
              <w:pStyle w:val="Tabletext"/>
              <w:jc w:val="center"/>
              <w:rPr>
                <w:ins w:id="1549" w:author="Author"/>
                <w:rFonts w:asciiTheme="majorBidi" w:hAnsiTheme="majorBidi" w:cstheme="majorBidi"/>
                <w:szCs w:val="20"/>
              </w:rPr>
            </w:pPr>
            <w:ins w:id="1550" w:author="Author">
              <w:r>
                <w:rPr>
                  <w:rFonts w:asciiTheme="majorBidi" w:hAnsiTheme="majorBidi" w:cstheme="majorBidi"/>
                  <w:szCs w:val="20"/>
                </w:rPr>
                <w:t>90</w:t>
              </w:r>
            </w:ins>
          </w:p>
        </w:tc>
        <w:tc>
          <w:tcPr>
            <w:tcW w:w="672" w:type="dxa"/>
            <w:tcPrChange w:id="1551" w:author="Author">
              <w:tcPr>
                <w:tcW w:w="672" w:type="dxa"/>
              </w:tcPr>
            </w:tcPrChange>
          </w:tcPr>
          <w:p w14:paraId="7C18C002" w14:textId="4A4B3F61" w:rsidR="00A659DD" w:rsidRDefault="00A659DD" w:rsidP="003255AF">
            <w:pPr>
              <w:pStyle w:val="Tabletext"/>
              <w:jc w:val="center"/>
              <w:rPr>
                <w:ins w:id="1552" w:author="Author"/>
                <w:rFonts w:asciiTheme="majorBidi" w:hAnsiTheme="majorBidi" w:cstheme="majorBidi"/>
              </w:rPr>
            </w:pPr>
            <w:ins w:id="1553" w:author="Author">
              <w:r>
                <w:rPr>
                  <w:rFonts w:asciiTheme="majorBidi" w:hAnsiTheme="majorBidi" w:cstheme="majorBidi"/>
                </w:rPr>
                <w:t>90</w:t>
              </w:r>
            </w:ins>
          </w:p>
        </w:tc>
        <w:tc>
          <w:tcPr>
            <w:tcW w:w="709" w:type="dxa"/>
            <w:tcPrChange w:id="1554" w:author="Author">
              <w:tcPr>
                <w:tcW w:w="990" w:type="dxa"/>
              </w:tcPr>
            </w:tcPrChange>
          </w:tcPr>
          <w:p w14:paraId="66779CA2" w14:textId="43CB4939" w:rsidR="00A659DD" w:rsidRDefault="00A659DD" w:rsidP="003255AF">
            <w:pPr>
              <w:pStyle w:val="Tabletext"/>
              <w:jc w:val="center"/>
              <w:rPr>
                <w:ins w:id="1555" w:author="Author"/>
                <w:rFonts w:asciiTheme="majorBidi" w:hAnsiTheme="majorBidi" w:cstheme="majorBidi"/>
              </w:rPr>
            </w:pPr>
            <w:ins w:id="1556" w:author="Author">
              <w:r>
                <w:rPr>
                  <w:rFonts w:asciiTheme="majorBidi" w:hAnsiTheme="majorBidi" w:cstheme="majorBidi"/>
                </w:rPr>
                <w:t>90</w:t>
              </w:r>
            </w:ins>
          </w:p>
        </w:tc>
      </w:tr>
      <w:tr w:rsidR="00A659DD" w:rsidRPr="00F765B9" w14:paraId="6B27B3DB" w14:textId="15C0DD1A" w:rsidTr="004E4792">
        <w:trPr>
          <w:jc w:val="center"/>
          <w:ins w:id="1557" w:author="Author"/>
          <w:trPrChange w:id="1558" w:author="Author">
            <w:trPr>
              <w:jc w:val="center"/>
            </w:trPr>
          </w:trPrChange>
        </w:trPr>
        <w:tc>
          <w:tcPr>
            <w:tcW w:w="3113" w:type="dxa"/>
            <w:tcPrChange w:id="1559" w:author="Author">
              <w:tcPr>
                <w:tcW w:w="3113" w:type="dxa"/>
              </w:tcPr>
            </w:tcPrChange>
          </w:tcPr>
          <w:p w14:paraId="3B79BC6A" w14:textId="77777777" w:rsidR="00A659DD" w:rsidRPr="00B3684B" w:rsidRDefault="00A659DD" w:rsidP="003255AF">
            <w:pPr>
              <w:pStyle w:val="Tabletext"/>
              <w:jc w:val="both"/>
              <w:rPr>
                <w:ins w:id="1560" w:author="Author"/>
                <w:rFonts w:asciiTheme="majorBidi" w:hAnsiTheme="majorBidi" w:cstheme="majorBidi"/>
                <w:szCs w:val="20"/>
              </w:rPr>
            </w:pPr>
            <w:ins w:id="1561" w:author="Author">
              <w:r w:rsidRPr="00B3684B">
                <w:rPr>
                  <w:rFonts w:asciiTheme="majorBidi" w:hAnsiTheme="majorBidi" w:cstheme="majorBidi"/>
                  <w:szCs w:val="20"/>
                </w:rPr>
                <w:t xml:space="preserve">Modulation </w:t>
              </w:r>
            </w:ins>
          </w:p>
        </w:tc>
        <w:tc>
          <w:tcPr>
            <w:tcW w:w="1421" w:type="dxa"/>
            <w:tcPrChange w:id="1562" w:author="Author">
              <w:tcPr>
                <w:tcW w:w="1421" w:type="dxa"/>
              </w:tcPr>
            </w:tcPrChange>
          </w:tcPr>
          <w:p w14:paraId="483E0FFD" w14:textId="32CB9E51" w:rsidR="00A659DD" w:rsidRPr="00B3684B" w:rsidRDefault="00A659DD" w:rsidP="003255AF">
            <w:pPr>
              <w:pStyle w:val="Tabletext"/>
              <w:jc w:val="center"/>
              <w:rPr>
                <w:ins w:id="1563" w:author="Author"/>
                <w:rFonts w:asciiTheme="majorBidi" w:hAnsiTheme="majorBidi" w:cstheme="majorBidi"/>
                <w:szCs w:val="20"/>
              </w:rPr>
            </w:pPr>
            <w:ins w:id="1564" w:author="Author">
              <w:r>
                <w:rPr>
                  <w:rFonts w:asciiTheme="majorBidi" w:hAnsiTheme="majorBidi" w:cstheme="majorBidi"/>
                  <w:szCs w:val="20"/>
                </w:rPr>
                <w:t>BPSK/CDMA</w:t>
              </w:r>
            </w:ins>
          </w:p>
        </w:tc>
        <w:tc>
          <w:tcPr>
            <w:tcW w:w="1134" w:type="dxa"/>
            <w:tcPrChange w:id="1565" w:author="Author">
              <w:tcPr>
                <w:tcW w:w="1134" w:type="dxa"/>
              </w:tcPr>
            </w:tcPrChange>
          </w:tcPr>
          <w:p w14:paraId="0FF842D1" w14:textId="77777777" w:rsidR="00A659DD" w:rsidRPr="00B3684B" w:rsidRDefault="00A659DD" w:rsidP="003255AF">
            <w:pPr>
              <w:pStyle w:val="Tabletext"/>
              <w:jc w:val="center"/>
              <w:rPr>
                <w:ins w:id="1566" w:author="Author"/>
                <w:rFonts w:asciiTheme="majorBidi" w:hAnsiTheme="majorBidi" w:cstheme="majorBidi"/>
                <w:szCs w:val="20"/>
              </w:rPr>
            </w:pPr>
            <w:ins w:id="1567" w:author="Author">
              <w:r>
                <w:rPr>
                  <w:rFonts w:cs="Times New Roman"/>
                  <w:szCs w:val="20"/>
                </w:rPr>
                <w:t>π</w:t>
              </w:r>
              <w:r>
                <w:rPr>
                  <w:rFonts w:asciiTheme="majorBidi" w:hAnsiTheme="majorBidi" w:cstheme="majorBidi"/>
                  <w:szCs w:val="20"/>
                </w:rPr>
                <w:t>/4 QPSK</w:t>
              </w:r>
            </w:ins>
          </w:p>
        </w:tc>
        <w:tc>
          <w:tcPr>
            <w:tcW w:w="849" w:type="dxa"/>
            <w:tcPrChange w:id="1568" w:author="Author">
              <w:tcPr>
                <w:tcW w:w="849" w:type="dxa"/>
              </w:tcPr>
            </w:tcPrChange>
          </w:tcPr>
          <w:p w14:paraId="4228009A" w14:textId="5D52BD8B" w:rsidR="00A659DD" w:rsidRPr="00B3684B" w:rsidRDefault="00A659DD" w:rsidP="003255AF">
            <w:pPr>
              <w:pStyle w:val="Tabletext"/>
              <w:jc w:val="center"/>
              <w:rPr>
                <w:ins w:id="1569" w:author="Author"/>
                <w:rFonts w:asciiTheme="majorBidi" w:hAnsiTheme="majorBidi" w:cstheme="majorBidi"/>
                <w:szCs w:val="20"/>
              </w:rPr>
            </w:pPr>
            <w:ins w:id="1570" w:author="Author">
              <w:r>
                <w:rPr>
                  <w:rFonts w:cs="Times New Roman"/>
                  <w:szCs w:val="20"/>
                </w:rPr>
                <w:t>8PSK</w:t>
              </w:r>
            </w:ins>
          </w:p>
        </w:tc>
        <w:tc>
          <w:tcPr>
            <w:tcW w:w="2977" w:type="dxa"/>
            <w:gridSpan w:val="4"/>
            <w:tcPrChange w:id="1571" w:author="Author">
              <w:tcPr>
                <w:tcW w:w="3258" w:type="dxa"/>
                <w:gridSpan w:val="4"/>
              </w:tcPr>
            </w:tcPrChange>
          </w:tcPr>
          <w:p w14:paraId="22EEF7A7" w14:textId="62F33190" w:rsidR="00A659DD" w:rsidRPr="00B3684B" w:rsidRDefault="00A659DD" w:rsidP="003255AF">
            <w:pPr>
              <w:pStyle w:val="Tabletext"/>
              <w:jc w:val="center"/>
              <w:rPr>
                <w:ins w:id="1572" w:author="Author"/>
                <w:rFonts w:asciiTheme="majorBidi" w:hAnsiTheme="majorBidi" w:cstheme="majorBidi"/>
              </w:rPr>
            </w:pPr>
            <w:ins w:id="1573" w:author="Author">
              <w:r>
                <w:rPr>
                  <w:rFonts w:asciiTheme="majorBidi" w:hAnsiTheme="majorBidi" w:cstheme="majorBidi"/>
                  <w:szCs w:val="20"/>
                </w:rPr>
                <w:t>BPSK/CDMA</w:t>
              </w:r>
            </w:ins>
          </w:p>
        </w:tc>
      </w:tr>
      <w:tr w:rsidR="00A659DD" w:rsidRPr="00F765B9" w14:paraId="7EE15B53" w14:textId="449F86E7" w:rsidTr="004E4792">
        <w:trPr>
          <w:jc w:val="center"/>
          <w:ins w:id="1574" w:author="Author"/>
          <w:trPrChange w:id="1575" w:author="Author">
            <w:trPr>
              <w:jc w:val="center"/>
            </w:trPr>
          </w:trPrChange>
        </w:trPr>
        <w:tc>
          <w:tcPr>
            <w:tcW w:w="3113" w:type="dxa"/>
            <w:tcPrChange w:id="1576" w:author="Author">
              <w:tcPr>
                <w:tcW w:w="3113" w:type="dxa"/>
              </w:tcPr>
            </w:tcPrChange>
          </w:tcPr>
          <w:p w14:paraId="6D2BB8B0" w14:textId="77777777" w:rsidR="00A659DD" w:rsidRPr="00B3684B" w:rsidRDefault="00A659DD" w:rsidP="003255AF">
            <w:pPr>
              <w:pStyle w:val="Tabletext"/>
              <w:jc w:val="both"/>
              <w:rPr>
                <w:ins w:id="1577" w:author="Author"/>
                <w:rFonts w:asciiTheme="majorBidi" w:hAnsiTheme="majorBidi" w:cstheme="majorBidi"/>
                <w:szCs w:val="20"/>
              </w:rPr>
            </w:pPr>
            <w:ins w:id="1578" w:author="Author">
              <w:r w:rsidRPr="00B3684B">
                <w:rPr>
                  <w:rFonts w:asciiTheme="majorBidi" w:hAnsiTheme="majorBidi" w:cstheme="majorBidi"/>
                  <w:szCs w:val="20"/>
                </w:rPr>
                <w:t>FEC rate</w:t>
              </w:r>
            </w:ins>
          </w:p>
        </w:tc>
        <w:tc>
          <w:tcPr>
            <w:tcW w:w="1421" w:type="dxa"/>
            <w:tcPrChange w:id="1579" w:author="Author">
              <w:tcPr>
                <w:tcW w:w="1421" w:type="dxa"/>
              </w:tcPr>
            </w:tcPrChange>
          </w:tcPr>
          <w:p w14:paraId="415939F0" w14:textId="7E617F96" w:rsidR="00A659DD" w:rsidRPr="00B3684B" w:rsidRDefault="00A659DD" w:rsidP="003255AF">
            <w:pPr>
              <w:pStyle w:val="Tabletext"/>
              <w:jc w:val="center"/>
              <w:rPr>
                <w:ins w:id="1580" w:author="Author"/>
                <w:rFonts w:asciiTheme="majorBidi" w:hAnsiTheme="majorBidi" w:cstheme="majorBidi"/>
                <w:szCs w:val="20"/>
              </w:rPr>
            </w:pPr>
            <w:ins w:id="1581" w:author="Author">
              <w:r>
                <w:rPr>
                  <w:rFonts w:asciiTheme="majorBidi" w:hAnsiTheme="majorBidi" w:cstheme="majorBidi"/>
                  <w:szCs w:val="20"/>
                </w:rPr>
                <w:t>½</w:t>
              </w:r>
            </w:ins>
          </w:p>
        </w:tc>
        <w:tc>
          <w:tcPr>
            <w:tcW w:w="1134" w:type="dxa"/>
            <w:tcPrChange w:id="1582" w:author="Author">
              <w:tcPr>
                <w:tcW w:w="1134" w:type="dxa"/>
              </w:tcPr>
            </w:tcPrChange>
          </w:tcPr>
          <w:p w14:paraId="17108BB9" w14:textId="3A031CD7" w:rsidR="00A659DD" w:rsidRPr="00B3684B" w:rsidRDefault="00A659DD" w:rsidP="00A659DD">
            <w:pPr>
              <w:pStyle w:val="Tabletext"/>
              <w:jc w:val="center"/>
              <w:rPr>
                <w:ins w:id="1583" w:author="Author"/>
                <w:rFonts w:asciiTheme="majorBidi" w:hAnsiTheme="majorBidi" w:cstheme="majorBidi"/>
                <w:szCs w:val="20"/>
              </w:rPr>
            </w:pPr>
            <w:ins w:id="1584" w:author="Author">
              <w:r>
                <w:rPr>
                  <w:rFonts w:asciiTheme="majorBidi" w:hAnsiTheme="majorBidi" w:cstheme="majorBidi"/>
                  <w:szCs w:val="20"/>
                </w:rPr>
                <w:t>¼</w:t>
              </w:r>
            </w:ins>
          </w:p>
        </w:tc>
        <w:tc>
          <w:tcPr>
            <w:tcW w:w="849" w:type="dxa"/>
            <w:tcPrChange w:id="1585" w:author="Author">
              <w:tcPr>
                <w:tcW w:w="849" w:type="dxa"/>
              </w:tcPr>
            </w:tcPrChange>
          </w:tcPr>
          <w:p w14:paraId="70CD0262" w14:textId="507D3DCC" w:rsidR="00A659DD" w:rsidRPr="00B3684B" w:rsidRDefault="00A659DD" w:rsidP="00A659DD">
            <w:pPr>
              <w:pStyle w:val="Tabletext"/>
              <w:jc w:val="center"/>
              <w:rPr>
                <w:ins w:id="1586" w:author="Author"/>
                <w:rFonts w:asciiTheme="majorBidi" w:hAnsiTheme="majorBidi" w:cstheme="majorBidi"/>
                <w:szCs w:val="20"/>
              </w:rPr>
            </w:pPr>
            <w:ins w:id="1587" w:author="Author">
              <w:r>
                <w:rPr>
                  <w:rFonts w:asciiTheme="majorBidi" w:hAnsiTheme="majorBidi" w:cstheme="majorBidi"/>
                  <w:szCs w:val="20"/>
                </w:rPr>
                <w:t>½</w:t>
              </w:r>
            </w:ins>
          </w:p>
        </w:tc>
        <w:tc>
          <w:tcPr>
            <w:tcW w:w="850" w:type="dxa"/>
            <w:tcPrChange w:id="1588" w:author="Author">
              <w:tcPr>
                <w:tcW w:w="850" w:type="dxa"/>
              </w:tcPr>
            </w:tcPrChange>
          </w:tcPr>
          <w:p w14:paraId="03E16310" w14:textId="5B0E98F4" w:rsidR="00A659DD" w:rsidRPr="00B3684B" w:rsidRDefault="00A659DD" w:rsidP="003255AF">
            <w:pPr>
              <w:pStyle w:val="Tabletext"/>
              <w:jc w:val="center"/>
              <w:rPr>
                <w:ins w:id="1589" w:author="Author"/>
                <w:rFonts w:asciiTheme="majorBidi" w:hAnsiTheme="majorBidi" w:cstheme="majorBidi"/>
                <w:szCs w:val="20"/>
              </w:rPr>
            </w:pPr>
            <w:ins w:id="1590" w:author="Author">
              <w:r>
                <w:rPr>
                  <w:rFonts w:asciiTheme="majorBidi" w:hAnsiTheme="majorBidi" w:cstheme="majorBidi"/>
                  <w:szCs w:val="20"/>
                </w:rPr>
                <w:t>½</w:t>
              </w:r>
            </w:ins>
          </w:p>
        </w:tc>
        <w:tc>
          <w:tcPr>
            <w:tcW w:w="746" w:type="dxa"/>
            <w:tcPrChange w:id="1591" w:author="Author">
              <w:tcPr>
                <w:tcW w:w="746" w:type="dxa"/>
              </w:tcPr>
            </w:tcPrChange>
          </w:tcPr>
          <w:p w14:paraId="78A22138" w14:textId="5D0D4169" w:rsidR="00A659DD" w:rsidRPr="00B3684B" w:rsidRDefault="00A659DD" w:rsidP="003255AF">
            <w:pPr>
              <w:pStyle w:val="Tabletext"/>
              <w:jc w:val="center"/>
              <w:rPr>
                <w:ins w:id="1592" w:author="Author"/>
                <w:rFonts w:asciiTheme="majorBidi" w:hAnsiTheme="majorBidi" w:cstheme="majorBidi"/>
                <w:szCs w:val="20"/>
              </w:rPr>
            </w:pPr>
            <w:ins w:id="1593" w:author="Author">
              <w:r>
                <w:rPr>
                  <w:rFonts w:asciiTheme="majorBidi" w:hAnsiTheme="majorBidi" w:cstheme="majorBidi"/>
                  <w:szCs w:val="20"/>
                </w:rPr>
                <w:t>½</w:t>
              </w:r>
            </w:ins>
          </w:p>
        </w:tc>
        <w:tc>
          <w:tcPr>
            <w:tcW w:w="672" w:type="dxa"/>
            <w:tcPrChange w:id="1594" w:author="Author">
              <w:tcPr>
                <w:tcW w:w="672" w:type="dxa"/>
              </w:tcPr>
            </w:tcPrChange>
          </w:tcPr>
          <w:p w14:paraId="16883458" w14:textId="3800D0C0" w:rsidR="00A659DD" w:rsidRDefault="00A659DD" w:rsidP="003255AF">
            <w:pPr>
              <w:pStyle w:val="Tabletext"/>
              <w:jc w:val="center"/>
              <w:rPr>
                <w:ins w:id="1595" w:author="Author"/>
                <w:rFonts w:asciiTheme="majorBidi" w:hAnsiTheme="majorBidi" w:cstheme="majorBidi"/>
              </w:rPr>
            </w:pPr>
            <w:ins w:id="1596" w:author="Author">
              <w:r>
                <w:rPr>
                  <w:rFonts w:asciiTheme="majorBidi" w:hAnsiTheme="majorBidi" w:cstheme="majorBidi"/>
                </w:rPr>
                <w:t>½</w:t>
              </w:r>
            </w:ins>
          </w:p>
        </w:tc>
        <w:tc>
          <w:tcPr>
            <w:tcW w:w="709" w:type="dxa"/>
            <w:tcPrChange w:id="1597" w:author="Author">
              <w:tcPr>
                <w:tcW w:w="990" w:type="dxa"/>
              </w:tcPr>
            </w:tcPrChange>
          </w:tcPr>
          <w:p w14:paraId="37071F77" w14:textId="6FF01C1B" w:rsidR="00A659DD" w:rsidRDefault="00A659DD" w:rsidP="003255AF">
            <w:pPr>
              <w:pStyle w:val="Tabletext"/>
              <w:jc w:val="center"/>
              <w:rPr>
                <w:ins w:id="1598" w:author="Author"/>
                <w:rFonts w:asciiTheme="majorBidi" w:hAnsiTheme="majorBidi" w:cstheme="majorBidi"/>
              </w:rPr>
            </w:pPr>
            <w:ins w:id="1599" w:author="Author">
              <w:r>
                <w:rPr>
                  <w:rFonts w:asciiTheme="majorBidi" w:hAnsiTheme="majorBidi" w:cstheme="majorBidi"/>
                </w:rPr>
                <w:t>½</w:t>
              </w:r>
            </w:ins>
          </w:p>
        </w:tc>
      </w:tr>
      <w:tr w:rsidR="00A659DD" w:rsidRPr="00F765B9" w14:paraId="73D8942D" w14:textId="274EE003" w:rsidTr="004E4792">
        <w:trPr>
          <w:jc w:val="center"/>
          <w:ins w:id="1600" w:author="Author"/>
          <w:trPrChange w:id="1601" w:author="Author">
            <w:trPr>
              <w:jc w:val="center"/>
            </w:trPr>
          </w:trPrChange>
        </w:trPr>
        <w:tc>
          <w:tcPr>
            <w:tcW w:w="3113" w:type="dxa"/>
            <w:tcPrChange w:id="1602" w:author="Author">
              <w:tcPr>
                <w:tcW w:w="3113" w:type="dxa"/>
              </w:tcPr>
            </w:tcPrChange>
          </w:tcPr>
          <w:p w14:paraId="26797444" w14:textId="77777777" w:rsidR="00A659DD" w:rsidRPr="00B3684B" w:rsidRDefault="00A659DD" w:rsidP="003255AF">
            <w:pPr>
              <w:pStyle w:val="Tabletext"/>
              <w:jc w:val="both"/>
              <w:rPr>
                <w:ins w:id="1603" w:author="Author"/>
                <w:rFonts w:asciiTheme="majorBidi" w:hAnsiTheme="majorBidi" w:cstheme="majorBidi"/>
                <w:szCs w:val="20"/>
              </w:rPr>
            </w:pPr>
            <w:ins w:id="1604" w:author="Author">
              <w:r w:rsidRPr="00B3684B">
                <w:rPr>
                  <w:rFonts w:asciiTheme="majorBidi" w:hAnsiTheme="majorBidi" w:cstheme="majorBidi"/>
                  <w:szCs w:val="20"/>
                </w:rPr>
                <w:t>Information rate (kbps)</w:t>
              </w:r>
            </w:ins>
          </w:p>
        </w:tc>
        <w:tc>
          <w:tcPr>
            <w:tcW w:w="1421" w:type="dxa"/>
            <w:tcPrChange w:id="1605" w:author="Author">
              <w:tcPr>
                <w:tcW w:w="1421" w:type="dxa"/>
              </w:tcPr>
            </w:tcPrChange>
          </w:tcPr>
          <w:p w14:paraId="1C6E2AF3" w14:textId="07944A67" w:rsidR="00A659DD" w:rsidRPr="00B3684B" w:rsidRDefault="00A659DD" w:rsidP="003255AF">
            <w:pPr>
              <w:pStyle w:val="Tabletext"/>
              <w:jc w:val="center"/>
              <w:rPr>
                <w:ins w:id="1606" w:author="Author"/>
                <w:rFonts w:asciiTheme="majorBidi" w:hAnsiTheme="majorBidi" w:cstheme="majorBidi"/>
                <w:szCs w:val="20"/>
              </w:rPr>
            </w:pPr>
            <w:ins w:id="1607" w:author="Author">
              <w:r>
                <w:rPr>
                  <w:rFonts w:asciiTheme="majorBidi" w:hAnsiTheme="majorBidi" w:cstheme="majorBidi"/>
                  <w:szCs w:val="20"/>
                </w:rPr>
                <w:t>2.1</w:t>
              </w:r>
            </w:ins>
          </w:p>
        </w:tc>
        <w:tc>
          <w:tcPr>
            <w:tcW w:w="1134" w:type="dxa"/>
            <w:tcPrChange w:id="1608" w:author="Author">
              <w:tcPr>
                <w:tcW w:w="1134" w:type="dxa"/>
              </w:tcPr>
            </w:tcPrChange>
          </w:tcPr>
          <w:p w14:paraId="49726260" w14:textId="47834B58" w:rsidR="00A659DD" w:rsidRPr="00B3684B" w:rsidRDefault="00A659DD" w:rsidP="003255AF">
            <w:pPr>
              <w:pStyle w:val="Tabletext"/>
              <w:jc w:val="center"/>
              <w:rPr>
                <w:ins w:id="1609" w:author="Author"/>
                <w:rFonts w:asciiTheme="majorBidi" w:hAnsiTheme="majorBidi" w:cstheme="majorBidi"/>
                <w:szCs w:val="20"/>
              </w:rPr>
            </w:pPr>
            <w:ins w:id="1610" w:author="Author">
              <w:r>
                <w:rPr>
                  <w:rFonts w:asciiTheme="majorBidi" w:hAnsiTheme="majorBidi" w:cstheme="majorBidi"/>
                  <w:szCs w:val="20"/>
                </w:rPr>
                <w:t>16.8</w:t>
              </w:r>
            </w:ins>
          </w:p>
        </w:tc>
        <w:tc>
          <w:tcPr>
            <w:tcW w:w="849" w:type="dxa"/>
            <w:tcPrChange w:id="1611" w:author="Author">
              <w:tcPr>
                <w:tcW w:w="849" w:type="dxa"/>
              </w:tcPr>
            </w:tcPrChange>
          </w:tcPr>
          <w:p w14:paraId="4434DC42" w14:textId="5BD90E72" w:rsidR="00A659DD" w:rsidRPr="00B3684B" w:rsidRDefault="00A659DD" w:rsidP="003255AF">
            <w:pPr>
              <w:pStyle w:val="Tabletext"/>
              <w:jc w:val="center"/>
              <w:rPr>
                <w:ins w:id="1612" w:author="Author"/>
                <w:rFonts w:asciiTheme="majorBidi" w:hAnsiTheme="majorBidi" w:cstheme="majorBidi"/>
                <w:szCs w:val="20"/>
              </w:rPr>
            </w:pPr>
            <w:ins w:id="1613" w:author="Author">
              <w:r>
                <w:rPr>
                  <w:rFonts w:asciiTheme="majorBidi" w:hAnsiTheme="majorBidi" w:cstheme="majorBidi"/>
                  <w:szCs w:val="20"/>
                </w:rPr>
                <w:t>50.4</w:t>
              </w:r>
            </w:ins>
          </w:p>
        </w:tc>
        <w:tc>
          <w:tcPr>
            <w:tcW w:w="850" w:type="dxa"/>
            <w:tcPrChange w:id="1614" w:author="Author">
              <w:tcPr>
                <w:tcW w:w="850" w:type="dxa"/>
              </w:tcPr>
            </w:tcPrChange>
          </w:tcPr>
          <w:p w14:paraId="3AF2B295" w14:textId="2753E08F" w:rsidR="00A659DD" w:rsidRPr="00B3684B" w:rsidRDefault="00A659DD" w:rsidP="003255AF">
            <w:pPr>
              <w:pStyle w:val="Tabletext"/>
              <w:jc w:val="center"/>
              <w:rPr>
                <w:ins w:id="1615" w:author="Author"/>
                <w:rFonts w:asciiTheme="majorBidi" w:hAnsiTheme="majorBidi" w:cstheme="majorBidi"/>
                <w:szCs w:val="20"/>
              </w:rPr>
            </w:pPr>
            <w:ins w:id="1616" w:author="Author">
              <w:r>
                <w:rPr>
                  <w:rFonts w:asciiTheme="majorBidi" w:hAnsiTheme="majorBidi" w:cstheme="majorBidi"/>
                  <w:szCs w:val="20"/>
                </w:rPr>
                <w:t>9.0</w:t>
              </w:r>
            </w:ins>
          </w:p>
        </w:tc>
        <w:tc>
          <w:tcPr>
            <w:tcW w:w="746" w:type="dxa"/>
            <w:tcPrChange w:id="1617" w:author="Author">
              <w:tcPr>
                <w:tcW w:w="746" w:type="dxa"/>
              </w:tcPr>
            </w:tcPrChange>
          </w:tcPr>
          <w:p w14:paraId="0BB9D978" w14:textId="7716A813" w:rsidR="00A659DD" w:rsidRPr="00B3684B" w:rsidRDefault="00A659DD" w:rsidP="003255AF">
            <w:pPr>
              <w:pStyle w:val="Tabletext"/>
              <w:jc w:val="center"/>
              <w:rPr>
                <w:ins w:id="1618" w:author="Author"/>
                <w:rFonts w:asciiTheme="majorBidi" w:hAnsiTheme="majorBidi" w:cstheme="majorBidi"/>
                <w:szCs w:val="20"/>
              </w:rPr>
            </w:pPr>
            <w:ins w:id="1619" w:author="Author">
              <w:r>
                <w:rPr>
                  <w:rFonts w:asciiTheme="majorBidi" w:hAnsiTheme="majorBidi" w:cstheme="majorBidi"/>
                  <w:szCs w:val="20"/>
                </w:rPr>
                <w:t>14.1</w:t>
              </w:r>
            </w:ins>
          </w:p>
        </w:tc>
        <w:tc>
          <w:tcPr>
            <w:tcW w:w="672" w:type="dxa"/>
            <w:tcPrChange w:id="1620" w:author="Author">
              <w:tcPr>
                <w:tcW w:w="672" w:type="dxa"/>
              </w:tcPr>
            </w:tcPrChange>
          </w:tcPr>
          <w:p w14:paraId="57C583FD" w14:textId="3B3AD09F" w:rsidR="00A659DD" w:rsidRDefault="00A659DD" w:rsidP="003255AF">
            <w:pPr>
              <w:pStyle w:val="Tabletext"/>
              <w:jc w:val="center"/>
              <w:rPr>
                <w:ins w:id="1621" w:author="Author"/>
                <w:rFonts w:asciiTheme="majorBidi" w:hAnsiTheme="majorBidi" w:cstheme="majorBidi"/>
              </w:rPr>
            </w:pPr>
            <w:ins w:id="1622" w:author="Author">
              <w:r>
                <w:rPr>
                  <w:rFonts w:asciiTheme="majorBidi" w:hAnsiTheme="majorBidi" w:cstheme="majorBidi"/>
                </w:rPr>
                <w:t>29.1</w:t>
              </w:r>
            </w:ins>
          </w:p>
        </w:tc>
        <w:tc>
          <w:tcPr>
            <w:tcW w:w="709" w:type="dxa"/>
            <w:tcPrChange w:id="1623" w:author="Author">
              <w:tcPr>
                <w:tcW w:w="990" w:type="dxa"/>
              </w:tcPr>
            </w:tcPrChange>
          </w:tcPr>
          <w:p w14:paraId="17F4AD62" w14:textId="5A623701" w:rsidR="00A659DD" w:rsidRDefault="00A659DD" w:rsidP="003255AF">
            <w:pPr>
              <w:pStyle w:val="Tabletext"/>
              <w:jc w:val="center"/>
              <w:rPr>
                <w:ins w:id="1624" w:author="Author"/>
                <w:rFonts w:asciiTheme="majorBidi" w:hAnsiTheme="majorBidi" w:cstheme="majorBidi"/>
              </w:rPr>
            </w:pPr>
            <w:ins w:id="1625" w:author="Author">
              <w:r>
                <w:rPr>
                  <w:rFonts w:asciiTheme="majorBidi" w:hAnsiTheme="majorBidi" w:cstheme="majorBidi"/>
                </w:rPr>
                <w:t>49.2</w:t>
              </w:r>
            </w:ins>
          </w:p>
        </w:tc>
      </w:tr>
      <w:tr w:rsidR="00A659DD" w:rsidRPr="0099087D" w14:paraId="69050E41" w14:textId="20AC375C" w:rsidTr="004E4792">
        <w:trPr>
          <w:jc w:val="center"/>
          <w:ins w:id="1626" w:author="Author"/>
          <w:trPrChange w:id="1627" w:author="Author">
            <w:trPr>
              <w:jc w:val="center"/>
            </w:trPr>
          </w:trPrChange>
        </w:trPr>
        <w:tc>
          <w:tcPr>
            <w:tcW w:w="3113" w:type="dxa"/>
            <w:tcPrChange w:id="1628" w:author="Author">
              <w:tcPr>
                <w:tcW w:w="3113" w:type="dxa"/>
              </w:tcPr>
            </w:tcPrChange>
          </w:tcPr>
          <w:p w14:paraId="56B97C68" w14:textId="634438BF" w:rsidR="00A659DD" w:rsidRPr="0099087D" w:rsidRDefault="00A659DD" w:rsidP="009D7473">
            <w:pPr>
              <w:pStyle w:val="Tabletext"/>
              <w:rPr>
                <w:ins w:id="1629" w:author="Author"/>
                <w:rFonts w:asciiTheme="majorBidi" w:hAnsiTheme="majorBidi" w:cstheme="majorBidi"/>
                <w:szCs w:val="20"/>
              </w:rPr>
            </w:pPr>
            <w:ins w:id="1630" w:author="Author">
              <w:r w:rsidRPr="0099087D">
                <w:rPr>
                  <w:rFonts w:asciiTheme="majorBidi" w:hAnsiTheme="majorBidi" w:cstheme="majorBidi"/>
                </w:rPr>
                <w:t>Estimated threshold Es/N0 for a Gaussian channel (dB) (</w:t>
              </w:r>
              <w:r w:rsidR="00F671AA">
                <w:rPr>
                  <w:rFonts w:asciiTheme="majorBidi" w:hAnsiTheme="majorBidi" w:cstheme="majorBidi"/>
                </w:rPr>
                <w:t>PER=</w:t>
              </w:r>
              <w:r w:rsidR="009D7473">
                <w:rPr>
                  <w:rFonts w:asciiTheme="majorBidi" w:hAnsiTheme="majorBidi" w:cstheme="majorBidi"/>
                </w:rPr>
                <w:t>10</w:t>
              </w:r>
              <w:r w:rsidR="00F671AA" w:rsidRPr="004E4792">
                <w:rPr>
                  <w:rFonts w:asciiTheme="majorBidi" w:hAnsiTheme="majorBidi" w:cstheme="majorBidi"/>
                  <w:vertAlign w:val="superscript"/>
                  <w:rPrChange w:id="1631" w:author="Author">
                    <w:rPr>
                      <w:rFonts w:asciiTheme="majorBidi" w:hAnsiTheme="majorBidi" w:cstheme="majorBidi"/>
                    </w:rPr>
                  </w:rPrChange>
                </w:rPr>
                <w:t>-2</w:t>
              </w:r>
              <w:r w:rsidRPr="0099087D">
                <w:rPr>
                  <w:rFonts w:asciiTheme="majorBidi" w:hAnsiTheme="majorBidi" w:cstheme="majorBidi"/>
                </w:rPr>
                <w:t>)</w:t>
              </w:r>
            </w:ins>
          </w:p>
        </w:tc>
        <w:tc>
          <w:tcPr>
            <w:tcW w:w="1421" w:type="dxa"/>
            <w:tcPrChange w:id="1632" w:author="Author">
              <w:tcPr>
                <w:tcW w:w="1421" w:type="dxa"/>
              </w:tcPr>
            </w:tcPrChange>
          </w:tcPr>
          <w:p w14:paraId="24E67793" w14:textId="1A4786F5" w:rsidR="00A659DD" w:rsidRPr="00910A89" w:rsidRDefault="00A659DD" w:rsidP="003255AF">
            <w:pPr>
              <w:pStyle w:val="Tabletext"/>
              <w:jc w:val="center"/>
              <w:rPr>
                <w:ins w:id="1633" w:author="Author"/>
                <w:rFonts w:asciiTheme="majorBidi" w:hAnsiTheme="majorBidi" w:cstheme="majorBidi"/>
                <w:szCs w:val="20"/>
              </w:rPr>
            </w:pPr>
            <w:ins w:id="1634" w:author="Author">
              <w:r>
                <w:rPr>
                  <w:rFonts w:asciiTheme="majorBidi" w:hAnsiTheme="majorBidi" w:cstheme="majorBidi"/>
                </w:rPr>
                <w:t>-2.0</w:t>
              </w:r>
            </w:ins>
          </w:p>
        </w:tc>
        <w:tc>
          <w:tcPr>
            <w:tcW w:w="1134" w:type="dxa"/>
            <w:tcPrChange w:id="1635" w:author="Author">
              <w:tcPr>
                <w:tcW w:w="1134" w:type="dxa"/>
              </w:tcPr>
            </w:tcPrChange>
          </w:tcPr>
          <w:p w14:paraId="38861B6B" w14:textId="5A687411" w:rsidR="00A659DD" w:rsidRPr="00910A89" w:rsidRDefault="00A659DD" w:rsidP="003255AF">
            <w:pPr>
              <w:pStyle w:val="Tabletext"/>
              <w:jc w:val="center"/>
              <w:rPr>
                <w:ins w:id="1636" w:author="Author"/>
                <w:rFonts w:asciiTheme="majorBidi" w:hAnsiTheme="majorBidi" w:cstheme="majorBidi"/>
                <w:szCs w:val="20"/>
              </w:rPr>
            </w:pPr>
            <w:ins w:id="1637" w:author="Author">
              <w:r>
                <w:rPr>
                  <w:rFonts w:asciiTheme="majorBidi" w:hAnsiTheme="majorBidi" w:cstheme="majorBidi"/>
                  <w:szCs w:val="20"/>
                </w:rPr>
                <w:t>-2.4</w:t>
              </w:r>
            </w:ins>
          </w:p>
        </w:tc>
        <w:tc>
          <w:tcPr>
            <w:tcW w:w="849" w:type="dxa"/>
            <w:tcPrChange w:id="1638" w:author="Author">
              <w:tcPr>
                <w:tcW w:w="849" w:type="dxa"/>
              </w:tcPr>
            </w:tcPrChange>
          </w:tcPr>
          <w:p w14:paraId="0BD6A99F" w14:textId="5F312475" w:rsidR="00A659DD" w:rsidRPr="00910A89" w:rsidRDefault="00A659DD" w:rsidP="003255AF">
            <w:pPr>
              <w:pStyle w:val="Tabletext"/>
              <w:jc w:val="center"/>
              <w:rPr>
                <w:ins w:id="1639" w:author="Author"/>
                <w:rFonts w:asciiTheme="majorBidi" w:hAnsiTheme="majorBidi" w:cstheme="majorBidi"/>
                <w:szCs w:val="20"/>
              </w:rPr>
            </w:pPr>
            <w:ins w:id="1640" w:author="Author">
              <w:r>
                <w:rPr>
                  <w:rFonts w:asciiTheme="majorBidi" w:hAnsiTheme="majorBidi" w:cstheme="majorBidi"/>
                </w:rPr>
                <w:t>5.0</w:t>
              </w:r>
            </w:ins>
          </w:p>
        </w:tc>
        <w:tc>
          <w:tcPr>
            <w:tcW w:w="850" w:type="dxa"/>
            <w:tcPrChange w:id="1641" w:author="Author">
              <w:tcPr>
                <w:tcW w:w="850" w:type="dxa"/>
              </w:tcPr>
            </w:tcPrChange>
          </w:tcPr>
          <w:p w14:paraId="4535F2C2" w14:textId="5D67EB22" w:rsidR="00A659DD" w:rsidRPr="00910A89" w:rsidRDefault="00A659DD" w:rsidP="003255AF">
            <w:pPr>
              <w:pStyle w:val="Tabletext"/>
              <w:jc w:val="center"/>
              <w:rPr>
                <w:ins w:id="1642" w:author="Author"/>
                <w:rFonts w:asciiTheme="majorBidi" w:hAnsiTheme="majorBidi" w:cstheme="majorBidi"/>
                <w:szCs w:val="20"/>
              </w:rPr>
            </w:pPr>
            <w:ins w:id="1643" w:author="Author">
              <w:r>
                <w:rPr>
                  <w:rFonts w:asciiTheme="majorBidi" w:hAnsiTheme="majorBidi" w:cstheme="majorBidi"/>
                </w:rPr>
                <w:t>-2.0</w:t>
              </w:r>
            </w:ins>
          </w:p>
        </w:tc>
        <w:tc>
          <w:tcPr>
            <w:tcW w:w="746" w:type="dxa"/>
            <w:tcPrChange w:id="1644" w:author="Author">
              <w:tcPr>
                <w:tcW w:w="746" w:type="dxa"/>
              </w:tcPr>
            </w:tcPrChange>
          </w:tcPr>
          <w:p w14:paraId="41AEC695" w14:textId="00C37DA5" w:rsidR="00A659DD" w:rsidRPr="00910A89" w:rsidRDefault="00A659DD" w:rsidP="003255AF">
            <w:pPr>
              <w:pStyle w:val="Tabletext"/>
              <w:jc w:val="center"/>
              <w:rPr>
                <w:ins w:id="1645" w:author="Author"/>
                <w:rFonts w:asciiTheme="majorBidi" w:hAnsiTheme="majorBidi" w:cstheme="majorBidi"/>
                <w:szCs w:val="20"/>
              </w:rPr>
            </w:pPr>
            <w:ins w:id="1646" w:author="Author">
              <w:r>
                <w:rPr>
                  <w:rFonts w:asciiTheme="majorBidi" w:hAnsiTheme="majorBidi" w:cstheme="majorBidi"/>
                </w:rPr>
                <w:t>-2.0</w:t>
              </w:r>
            </w:ins>
          </w:p>
        </w:tc>
        <w:tc>
          <w:tcPr>
            <w:tcW w:w="672" w:type="dxa"/>
            <w:tcPrChange w:id="1647" w:author="Author">
              <w:tcPr>
                <w:tcW w:w="672" w:type="dxa"/>
              </w:tcPr>
            </w:tcPrChange>
          </w:tcPr>
          <w:p w14:paraId="7FF26DED" w14:textId="66B7E480" w:rsidR="00A659DD" w:rsidRPr="0099087D" w:rsidRDefault="00A659DD" w:rsidP="003255AF">
            <w:pPr>
              <w:pStyle w:val="Tabletext"/>
              <w:jc w:val="center"/>
              <w:rPr>
                <w:ins w:id="1648" w:author="Author"/>
                <w:rFonts w:asciiTheme="majorBidi" w:hAnsiTheme="majorBidi" w:cstheme="majorBidi"/>
              </w:rPr>
            </w:pPr>
            <w:ins w:id="1649" w:author="Author">
              <w:r>
                <w:rPr>
                  <w:rFonts w:asciiTheme="majorBidi" w:hAnsiTheme="majorBidi" w:cstheme="majorBidi"/>
                </w:rPr>
                <w:t>-2.0</w:t>
              </w:r>
            </w:ins>
          </w:p>
        </w:tc>
        <w:tc>
          <w:tcPr>
            <w:tcW w:w="709" w:type="dxa"/>
            <w:tcPrChange w:id="1650" w:author="Author">
              <w:tcPr>
                <w:tcW w:w="990" w:type="dxa"/>
              </w:tcPr>
            </w:tcPrChange>
          </w:tcPr>
          <w:p w14:paraId="09D48517" w14:textId="37C6003B" w:rsidR="00A659DD" w:rsidRPr="0099087D" w:rsidRDefault="00A659DD" w:rsidP="003255AF">
            <w:pPr>
              <w:pStyle w:val="Tabletext"/>
              <w:jc w:val="center"/>
              <w:rPr>
                <w:ins w:id="1651" w:author="Author"/>
                <w:rFonts w:asciiTheme="majorBidi" w:hAnsiTheme="majorBidi" w:cstheme="majorBidi"/>
              </w:rPr>
            </w:pPr>
            <w:ins w:id="1652" w:author="Author">
              <w:r>
                <w:rPr>
                  <w:rFonts w:asciiTheme="majorBidi" w:hAnsiTheme="majorBidi" w:cstheme="majorBidi"/>
                </w:rPr>
                <w:t>-2.0</w:t>
              </w:r>
            </w:ins>
          </w:p>
        </w:tc>
      </w:tr>
      <w:tr w:rsidR="00A659DD" w:rsidRPr="0099087D" w14:paraId="1DF094B2" w14:textId="640866C7" w:rsidTr="004E4792">
        <w:trPr>
          <w:jc w:val="center"/>
          <w:ins w:id="1653" w:author="Author"/>
          <w:trPrChange w:id="1654" w:author="Author">
            <w:trPr>
              <w:jc w:val="center"/>
            </w:trPr>
          </w:trPrChange>
        </w:trPr>
        <w:tc>
          <w:tcPr>
            <w:tcW w:w="3113" w:type="dxa"/>
            <w:tcPrChange w:id="1655" w:author="Author">
              <w:tcPr>
                <w:tcW w:w="3113" w:type="dxa"/>
              </w:tcPr>
            </w:tcPrChange>
          </w:tcPr>
          <w:p w14:paraId="138C9CAD" w14:textId="77777777" w:rsidR="00A659DD" w:rsidRPr="0001476D" w:rsidRDefault="00A659DD" w:rsidP="003255AF">
            <w:pPr>
              <w:pStyle w:val="Tabletext"/>
              <w:jc w:val="both"/>
              <w:rPr>
                <w:ins w:id="1656" w:author="Author"/>
                <w:rFonts w:asciiTheme="majorBidi" w:hAnsiTheme="majorBidi" w:cstheme="majorBidi"/>
                <w:szCs w:val="20"/>
              </w:rPr>
            </w:pPr>
            <w:ins w:id="1657" w:author="Author">
              <w:r w:rsidRPr="00910A89">
                <w:rPr>
                  <w:rFonts w:asciiTheme="majorBidi" w:hAnsiTheme="majorBidi" w:cstheme="majorBidi"/>
                </w:rPr>
                <w:t>Estimated required C/N0 (dBHz)</w:t>
              </w:r>
            </w:ins>
          </w:p>
        </w:tc>
        <w:tc>
          <w:tcPr>
            <w:tcW w:w="1421" w:type="dxa"/>
            <w:tcPrChange w:id="1658" w:author="Author">
              <w:tcPr>
                <w:tcW w:w="1421" w:type="dxa"/>
              </w:tcPr>
            </w:tcPrChange>
          </w:tcPr>
          <w:p w14:paraId="14634E0D" w14:textId="1B132EA9" w:rsidR="00A659DD" w:rsidRPr="00910A89" w:rsidRDefault="00A659DD" w:rsidP="003255AF">
            <w:pPr>
              <w:pStyle w:val="Tabletext"/>
              <w:jc w:val="center"/>
              <w:rPr>
                <w:ins w:id="1659" w:author="Author"/>
                <w:rFonts w:asciiTheme="majorBidi" w:hAnsiTheme="majorBidi" w:cstheme="majorBidi"/>
                <w:szCs w:val="20"/>
              </w:rPr>
            </w:pPr>
            <w:ins w:id="1660" w:author="Author">
              <w:r>
                <w:rPr>
                  <w:rFonts w:asciiTheme="majorBidi" w:hAnsiTheme="majorBidi" w:cstheme="majorBidi"/>
                </w:rPr>
                <w:t>34.2</w:t>
              </w:r>
            </w:ins>
          </w:p>
        </w:tc>
        <w:tc>
          <w:tcPr>
            <w:tcW w:w="1134" w:type="dxa"/>
            <w:tcPrChange w:id="1661" w:author="Author">
              <w:tcPr>
                <w:tcW w:w="1134" w:type="dxa"/>
              </w:tcPr>
            </w:tcPrChange>
          </w:tcPr>
          <w:p w14:paraId="40B5FADA" w14:textId="5AB0BFA1" w:rsidR="00A659DD" w:rsidRPr="00910A89" w:rsidRDefault="00A659DD" w:rsidP="003255AF">
            <w:pPr>
              <w:pStyle w:val="Tabletext"/>
              <w:jc w:val="center"/>
              <w:rPr>
                <w:ins w:id="1662" w:author="Author"/>
                <w:rFonts w:asciiTheme="majorBidi" w:hAnsiTheme="majorBidi" w:cstheme="majorBidi"/>
                <w:szCs w:val="20"/>
              </w:rPr>
            </w:pPr>
            <w:ins w:id="1663" w:author="Author">
              <w:r>
                <w:rPr>
                  <w:rFonts w:asciiTheme="majorBidi" w:hAnsiTheme="majorBidi" w:cstheme="majorBidi"/>
                </w:rPr>
                <w:t>42.9</w:t>
              </w:r>
            </w:ins>
          </w:p>
        </w:tc>
        <w:tc>
          <w:tcPr>
            <w:tcW w:w="849" w:type="dxa"/>
            <w:tcPrChange w:id="1664" w:author="Author">
              <w:tcPr>
                <w:tcW w:w="849" w:type="dxa"/>
              </w:tcPr>
            </w:tcPrChange>
          </w:tcPr>
          <w:p w14:paraId="20654488" w14:textId="2A1F1227" w:rsidR="00A659DD" w:rsidRPr="00910A89" w:rsidRDefault="00A659DD" w:rsidP="003255AF">
            <w:pPr>
              <w:pStyle w:val="Tabletext"/>
              <w:jc w:val="center"/>
              <w:rPr>
                <w:ins w:id="1665" w:author="Author"/>
                <w:rFonts w:asciiTheme="majorBidi" w:hAnsiTheme="majorBidi" w:cstheme="majorBidi"/>
                <w:szCs w:val="20"/>
              </w:rPr>
            </w:pPr>
            <w:ins w:id="1666" w:author="Author">
              <w:r>
                <w:rPr>
                  <w:rFonts w:asciiTheme="majorBidi" w:hAnsiTheme="majorBidi" w:cstheme="majorBidi"/>
                </w:rPr>
                <w:t>50.3</w:t>
              </w:r>
            </w:ins>
          </w:p>
        </w:tc>
        <w:tc>
          <w:tcPr>
            <w:tcW w:w="850" w:type="dxa"/>
            <w:tcPrChange w:id="1667" w:author="Author">
              <w:tcPr>
                <w:tcW w:w="850" w:type="dxa"/>
              </w:tcPr>
            </w:tcPrChange>
          </w:tcPr>
          <w:p w14:paraId="6802C5E2" w14:textId="2363DEE8" w:rsidR="00A659DD" w:rsidRPr="00910A89" w:rsidRDefault="00A659DD" w:rsidP="003255AF">
            <w:pPr>
              <w:pStyle w:val="Tabletext"/>
              <w:jc w:val="center"/>
              <w:rPr>
                <w:ins w:id="1668" w:author="Author"/>
                <w:rFonts w:asciiTheme="majorBidi" w:hAnsiTheme="majorBidi" w:cstheme="majorBidi"/>
                <w:szCs w:val="20"/>
              </w:rPr>
            </w:pPr>
            <w:ins w:id="1669" w:author="Author">
              <w:r>
                <w:rPr>
                  <w:rFonts w:asciiTheme="majorBidi" w:hAnsiTheme="majorBidi" w:cstheme="majorBidi"/>
                </w:rPr>
                <w:t>40.6</w:t>
              </w:r>
            </w:ins>
          </w:p>
        </w:tc>
        <w:tc>
          <w:tcPr>
            <w:tcW w:w="746" w:type="dxa"/>
            <w:tcPrChange w:id="1670" w:author="Author">
              <w:tcPr>
                <w:tcW w:w="746" w:type="dxa"/>
              </w:tcPr>
            </w:tcPrChange>
          </w:tcPr>
          <w:p w14:paraId="4D6E5CF2" w14:textId="30D6C551" w:rsidR="00A659DD" w:rsidRPr="00910A89" w:rsidRDefault="00A659DD" w:rsidP="003255AF">
            <w:pPr>
              <w:pStyle w:val="Tabletext"/>
              <w:jc w:val="center"/>
              <w:rPr>
                <w:ins w:id="1671" w:author="Author"/>
                <w:rFonts w:asciiTheme="majorBidi" w:hAnsiTheme="majorBidi" w:cstheme="majorBidi"/>
                <w:szCs w:val="20"/>
              </w:rPr>
            </w:pPr>
            <w:ins w:id="1672" w:author="Author">
              <w:r>
                <w:rPr>
                  <w:rFonts w:asciiTheme="majorBidi" w:hAnsiTheme="majorBidi" w:cstheme="majorBidi"/>
                </w:rPr>
                <w:t>42.5</w:t>
              </w:r>
            </w:ins>
          </w:p>
        </w:tc>
        <w:tc>
          <w:tcPr>
            <w:tcW w:w="672" w:type="dxa"/>
            <w:tcPrChange w:id="1673" w:author="Author">
              <w:tcPr>
                <w:tcW w:w="672" w:type="dxa"/>
              </w:tcPr>
            </w:tcPrChange>
          </w:tcPr>
          <w:p w14:paraId="0D9E08B4" w14:textId="3A5C8A85" w:rsidR="00A659DD" w:rsidRPr="0099087D" w:rsidRDefault="00A659DD" w:rsidP="003255AF">
            <w:pPr>
              <w:pStyle w:val="Tabletext"/>
              <w:jc w:val="center"/>
              <w:rPr>
                <w:ins w:id="1674" w:author="Author"/>
                <w:rFonts w:asciiTheme="majorBidi" w:hAnsiTheme="majorBidi" w:cstheme="majorBidi"/>
              </w:rPr>
            </w:pPr>
            <w:ins w:id="1675" w:author="Author">
              <w:r>
                <w:rPr>
                  <w:rFonts w:asciiTheme="majorBidi" w:hAnsiTheme="majorBidi" w:cstheme="majorBidi"/>
                </w:rPr>
                <w:t>45.6</w:t>
              </w:r>
            </w:ins>
          </w:p>
        </w:tc>
        <w:tc>
          <w:tcPr>
            <w:tcW w:w="709" w:type="dxa"/>
            <w:tcPrChange w:id="1676" w:author="Author">
              <w:tcPr>
                <w:tcW w:w="990" w:type="dxa"/>
              </w:tcPr>
            </w:tcPrChange>
          </w:tcPr>
          <w:p w14:paraId="315BCC6A" w14:textId="0B3ADED8" w:rsidR="00A659DD" w:rsidRPr="0099087D" w:rsidRDefault="00A659DD" w:rsidP="003255AF">
            <w:pPr>
              <w:pStyle w:val="Tabletext"/>
              <w:jc w:val="center"/>
              <w:rPr>
                <w:ins w:id="1677" w:author="Author"/>
                <w:rFonts w:asciiTheme="majorBidi" w:hAnsiTheme="majorBidi" w:cstheme="majorBidi"/>
              </w:rPr>
            </w:pPr>
            <w:ins w:id="1678" w:author="Author">
              <w:r>
                <w:rPr>
                  <w:rFonts w:asciiTheme="majorBidi" w:hAnsiTheme="majorBidi" w:cstheme="majorBidi"/>
                </w:rPr>
                <w:t>47.9</w:t>
              </w:r>
            </w:ins>
          </w:p>
        </w:tc>
      </w:tr>
      <w:tr w:rsidR="00A659DD" w:rsidRPr="0099087D" w14:paraId="219EA803" w14:textId="29BDDC78" w:rsidTr="004E4792">
        <w:trPr>
          <w:jc w:val="center"/>
          <w:ins w:id="1679" w:author="Author"/>
          <w:trPrChange w:id="1680" w:author="Author">
            <w:trPr>
              <w:jc w:val="center"/>
            </w:trPr>
          </w:trPrChange>
        </w:trPr>
        <w:tc>
          <w:tcPr>
            <w:tcW w:w="3113" w:type="dxa"/>
            <w:tcPrChange w:id="1681" w:author="Author">
              <w:tcPr>
                <w:tcW w:w="3113" w:type="dxa"/>
              </w:tcPr>
            </w:tcPrChange>
          </w:tcPr>
          <w:p w14:paraId="31852FE8" w14:textId="77777777" w:rsidR="00A659DD" w:rsidRPr="0099087D" w:rsidRDefault="00A659DD" w:rsidP="003255AF">
            <w:pPr>
              <w:pStyle w:val="Tabletext"/>
              <w:jc w:val="both"/>
              <w:rPr>
                <w:ins w:id="1682" w:author="Author"/>
                <w:rFonts w:asciiTheme="majorBidi" w:hAnsiTheme="majorBidi" w:cstheme="majorBidi"/>
                <w:szCs w:val="20"/>
              </w:rPr>
            </w:pPr>
            <w:ins w:id="1683" w:author="Author">
              <w:r w:rsidRPr="0099087D">
                <w:rPr>
                  <w:rFonts w:asciiTheme="majorBidi" w:hAnsiTheme="majorBidi" w:cstheme="majorBidi"/>
                </w:rPr>
                <w:t>Estimated required C/(N+I) (dB)</w:t>
              </w:r>
            </w:ins>
          </w:p>
        </w:tc>
        <w:tc>
          <w:tcPr>
            <w:tcW w:w="1421" w:type="dxa"/>
            <w:tcPrChange w:id="1684" w:author="Author">
              <w:tcPr>
                <w:tcW w:w="1421" w:type="dxa"/>
              </w:tcPr>
            </w:tcPrChange>
          </w:tcPr>
          <w:p w14:paraId="5D8B9672" w14:textId="7ADD3DF8" w:rsidR="00A659DD" w:rsidRPr="00910A89" w:rsidRDefault="00A659DD" w:rsidP="00635C60">
            <w:pPr>
              <w:pStyle w:val="Tabletext"/>
              <w:jc w:val="center"/>
              <w:rPr>
                <w:ins w:id="1685" w:author="Author"/>
                <w:rFonts w:asciiTheme="majorBidi" w:hAnsiTheme="majorBidi" w:cstheme="majorBidi"/>
                <w:szCs w:val="20"/>
              </w:rPr>
            </w:pPr>
            <w:ins w:id="1686" w:author="Author">
              <w:r>
                <w:rPr>
                  <w:rFonts w:asciiTheme="majorBidi" w:hAnsiTheme="majorBidi" w:cstheme="majorBidi"/>
                </w:rPr>
                <w:t>-1</w:t>
              </w:r>
              <w:r w:rsidR="00635C60">
                <w:rPr>
                  <w:rFonts w:asciiTheme="majorBidi" w:hAnsiTheme="majorBidi" w:cstheme="majorBidi"/>
                </w:rPr>
                <w:t>1</w:t>
              </w:r>
              <w:r>
                <w:rPr>
                  <w:rFonts w:asciiTheme="majorBidi" w:hAnsiTheme="majorBidi" w:cstheme="majorBidi"/>
                </w:rPr>
                <w:t>.0</w:t>
              </w:r>
            </w:ins>
          </w:p>
        </w:tc>
        <w:tc>
          <w:tcPr>
            <w:tcW w:w="1134" w:type="dxa"/>
            <w:tcPrChange w:id="1687" w:author="Author">
              <w:tcPr>
                <w:tcW w:w="1134" w:type="dxa"/>
              </w:tcPr>
            </w:tcPrChange>
          </w:tcPr>
          <w:p w14:paraId="4F1771F9" w14:textId="7E4778F2" w:rsidR="00A659DD" w:rsidRPr="00910A89" w:rsidRDefault="00A659DD" w:rsidP="003255AF">
            <w:pPr>
              <w:pStyle w:val="Tabletext"/>
              <w:jc w:val="center"/>
              <w:rPr>
                <w:ins w:id="1688" w:author="Author"/>
                <w:rFonts w:asciiTheme="majorBidi" w:hAnsiTheme="majorBidi" w:cstheme="majorBidi"/>
                <w:szCs w:val="20"/>
              </w:rPr>
            </w:pPr>
            <w:ins w:id="1689" w:author="Author">
              <w:r>
                <w:rPr>
                  <w:rFonts w:asciiTheme="majorBidi" w:hAnsiTheme="majorBidi" w:cstheme="majorBidi"/>
                </w:rPr>
                <w:t>-2.4</w:t>
              </w:r>
            </w:ins>
          </w:p>
        </w:tc>
        <w:tc>
          <w:tcPr>
            <w:tcW w:w="849" w:type="dxa"/>
            <w:tcPrChange w:id="1690" w:author="Author">
              <w:tcPr>
                <w:tcW w:w="849" w:type="dxa"/>
              </w:tcPr>
            </w:tcPrChange>
          </w:tcPr>
          <w:p w14:paraId="517C4023" w14:textId="0314F5F0" w:rsidR="00A659DD" w:rsidRPr="00910A89" w:rsidRDefault="00970D15" w:rsidP="003255AF">
            <w:pPr>
              <w:pStyle w:val="Tabletext"/>
              <w:jc w:val="center"/>
              <w:rPr>
                <w:ins w:id="1691" w:author="Author"/>
                <w:rFonts w:asciiTheme="majorBidi" w:hAnsiTheme="majorBidi" w:cstheme="majorBidi"/>
                <w:szCs w:val="20"/>
              </w:rPr>
            </w:pPr>
            <w:ins w:id="1692" w:author="Author">
              <w:r>
                <w:rPr>
                  <w:rFonts w:asciiTheme="majorBidi" w:hAnsiTheme="majorBidi" w:cstheme="majorBidi"/>
                </w:rPr>
                <w:t>5.0</w:t>
              </w:r>
            </w:ins>
          </w:p>
        </w:tc>
        <w:tc>
          <w:tcPr>
            <w:tcW w:w="850" w:type="dxa"/>
            <w:tcPrChange w:id="1693" w:author="Author">
              <w:tcPr>
                <w:tcW w:w="850" w:type="dxa"/>
              </w:tcPr>
            </w:tcPrChange>
          </w:tcPr>
          <w:p w14:paraId="26B56106" w14:textId="062D98A8" w:rsidR="00A659DD" w:rsidRPr="00910A89" w:rsidRDefault="00970D15" w:rsidP="00934D99">
            <w:pPr>
              <w:pStyle w:val="Tabletext"/>
              <w:jc w:val="center"/>
              <w:rPr>
                <w:ins w:id="1694" w:author="Author"/>
                <w:rFonts w:asciiTheme="majorBidi" w:hAnsiTheme="majorBidi" w:cstheme="majorBidi"/>
                <w:szCs w:val="20"/>
              </w:rPr>
            </w:pPr>
            <w:ins w:id="1695" w:author="Author">
              <w:r>
                <w:rPr>
                  <w:rFonts w:asciiTheme="majorBidi" w:hAnsiTheme="majorBidi" w:cstheme="majorBidi"/>
                </w:rPr>
                <w:t>-</w:t>
              </w:r>
              <w:r w:rsidR="00934D99">
                <w:rPr>
                  <w:rFonts w:asciiTheme="majorBidi" w:hAnsiTheme="majorBidi" w:cstheme="majorBidi"/>
                </w:rPr>
                <w:t>8</w:t>
              </w:r>
              <w:r>
                <w:rPr>
                  <w:rFonts w:asciiTheme="majorBidi" w:hAnsiTheme="majorBidi" w:cstheme="majorBidi"/>
                </w:rPr>
                <w:t>.0</w:t>
              </w:r>
            </w:ins>
          </w:p>
        </w:tc>
        <w:tc>
          <w:tcPr>
            <w:tcW w:w="746" w:type="dxa"/>
            <w:tcPrChange w:id="1696" w:author="Author">
              <w:tcPr>
                <w:tcW w:w="746" w:type="dxa"/>
              </w:tcPr>
            </w:tcPrChange>
          </w:tcPr>
          <w:p w14:paraId="1757E2A6" w14:textId="7FC2C071" w:rsidR="00A659DD" w:rsidRPr="00910A89" w:rsidRDefault="00970D15" w:rsidP="00934D99">
            <w:pPr>
              <w:pStyle w:val="Tabletext"/>
              <w:jc w:val="center"/>
              <w:rPr>
                <w:ins w:id="1697" w:author="Author"/>
                <w:rFonts w:asciiTheme="majorBidi" w:hAnsiTheme="majorBidi" w:cstheme="majorBidi"/>
                <w:szCs w:val="20"/>
              </w:rPr>
            </w:pPr>
            <w:ins w:id="1698" w:author="Author">
              <w:r>
                <w:rPr>
                  <w:rFonts w:asciiTheme="majorBidi" w:hAnsiTheme="majorBidi" w:cstheme="majorBidi"/>
                </w:rPr>
                <w:t>-</w:t>
              </w:r>
              <w:r w:rsidR="00934D99">
                <w:rPr>
                  <w:rFonts w:asciiTheme="majorBidi" w:hAnsiTheme="majorBidi" w:cstheme="majorBidi"/>
                </w:rPr>
                <w:t>8</w:t>
              </w:r>
              <w:r>
                <w:rPr>
                  <w:rFonts w:asciiTheme="majorBidi" w:hAnsiTheme="majorBidi" w:cstheme="majorBidi"/>
                </w:rPr>
                <w:t>.0</w:t>
              </w:r>
            </w:ins>
          </w:p>
        </w:tc>
        <w:tc>
          <w:tcPr>
            <w:tcW w:w="672" w:type="dxa"/>
            <w:tcPrChange w:id="1699" w:author="Author">
              <w:tcPr>
                <w:tcW w:w="672" w:type="dxa"/>
              </w:tcPr>
            </w:tcPrChange>
          </w:tcPr>
          <w:p w14:paraId="2F1391BB" w14:textId="3D588AF3" w:rsidR="00A659DD" w:rsidRPr="0099087D" w:rsidRDefault="00970D15" w:rsidP="00934D99">
            <w:pPr>
              <w:pStyle w:val="Tabletext"/>
              <w:jc w:val="center"/>
              <w:rPr>
                <w:ins w:id="1700" w:author="Author"/>
                <w:rFonts w:asciiTheme="majorBidi" w:hAnsiTheme="majorBidi" w:cstheme="majorBidi"/>
              </w:rPr>
            </w:pPr>
            <w:ins w:id="1701" w:author="Author">
              <w:r>
                <w:rPr>
                  <w:rFonts w:asciiTheme="majorBidi" w:hAnsiTheme="majorBidi" w:cstheme="majorBidi"/>
                </w:rPr>
                <w:t>-</w:t>
              </w:r>
              <w:r w:rsidR="00934D99">
                <w:rPr>
                  <w:rFonts w:asciiTheme="majorBidi" w:hAnsiTheme="majorBidi" w:cstheme="majorBidi"/>
                </w:rPr>
                <w:t>8</w:t>
              </w:r>
              <w:r>
                <w:rPr>
                  <w:rFonts w:asciiTheme="majorBidi" w:hAnsiTheme="majorBidi" w:cstheme="majorBidi"/>
                </w:rPr>
                <w:t>.0</w:t>
              </w:r>
            </w:ins>
          </w:p>
        </w:tc>
        <w:tc>
          <w:tcPr>
            <w:tcW w:w="709" w:type="dxa"/>
            <w:tcPrChange w:id="1702" w:author="Author">
              <w:tcPr>
                <w:tcW w:w="990" w:type="dxa"/>
              </w:tcPr>
            </w:tcPrChange>
          </w:tcPr>
          <w:p w14:paraId="73BFB8E3" w14:textId="4B895228" w:rsidR="00A659DD" w:rsidRPr="0099087D" w:rsidRDefault="00970D15" w:rsidP="00934D99">
            <w:pPr>
              <w:pStyle w:val="Tabletext"/>
              <w:jc w:val="center"/>
              <w:rPr>
                <w:ins w:id="1703" w:author="Author"/>
                <w:rFonts w:asciiTheme="majorBidi" w:hAnsiTheme="majorBidi" w:cstheme="majorBidi"/>
              </w:rPr>
            </w:pPr>
            <w:ins w:id="1704" w:author="Author">
              <w:r>
                <w:rPr>
                  <w:rFonts w:asciiTheme="majorBidi" w:hAnsiTheme="majorBidi" w:cstheme="majorBidi"/>
                </w:rPr>
                <w:t>-</w:t>
              </w:r>
              <w:r w:rsidR="00934D99">
                <w:rPr>
                  <w:rFonts w:asciiTheme="majorBidi" w:hAnsiTheme="majorBidi" w:cstheme="majorBidi"/>
                </w:rPr>
                <w:t>8</w:t>
              </w:r>
              <w:r>
                <w:rPr>
                  <w:rFonts w:asciiTheme="majorBidi" w:hAnsiTheme="majorBidi" w:cstheme="majorBidi"/>
                </w:rPr>
                <w:t>.0</w:t>
              </w:r>
            </w:ins>
          </w:p>
        </w:tc>
      </w:tr>
    </w:tbl>
    <w:p w14:paraId="3A33B65B" w14:textId="77777777" w:rsidR="002B215B" w:rsidRDefault="002B215B" w:rsidP="00E03DBC">
      <w:pPr>
        <w:rPr>
          <w:ins w:id="1705" w:author="Author"/>
        </w:rPr>
      </w:pPr>
    </w:p>
    <w:p w14:paraId="34C19BDB" w14:textId="7548F62C" w:rsidR="00657D7A" w:rsidRPr="00BE4556" w:rsidRDefault="00AE602E" w:rsidP="00AE602E">
      <w:pPr>
        <w:pStyle w:val="Heading3"/>
        <w:numPr>
          <w:ilvl w:val="0"/>
          <w:numId w:val="0"/>
        </w:numPr>
        <w:rPr>
          <w:ins w:id="1706" w:author="Author"/>
          <w:lang w:val="en-US"/>
        </w:rPr>
      </w:pPr>
      <w:ins w:id="1707" w:author="Author">
        <w:r>
          <w:rPr>
            <w:lang w:val="en-US"/>
          </w:rPr>
          <w:t>4.2.</w:t>
        </w:r>
        <w:r w:rsidR="003255AF">
          <w:rPr>
            <w:lang w:val="en-US"/>
          </w:rPr>
          <w:t>4</w:t>
        </w:r>
        <w:del w:id="1708" w:author="Author">
          <w:r w:rsidDel="003255AF">
            <w:rPr>
              <w:lang w:val="en-US"/>
            </w:rPr>
            <w:delText>3</w:delText>
          </w:r>
        </w:del>
        <w:r>
          <w:rPr>
            <w:lang w:val="en-US"/>
          </w:rPr>
          <w:tab/>
        </w:r>
        <w:r w:rsidR="004767A2">
          <w:rPr>
            <w:lang w:val="en-US"/>
          </w:rPr>
          <w:t>VDE-SAT downlink link budget</w:t>
        </w:r>
      </w:ins>
    </w:p>
    <w:p w14:paraId="024A0F99" w14:textId="79DF402D" w:rsidR="004767A2" w:rsidRPr="00C2387E" w:rsidRDefault="004767A2" w:rsidP="004767A2">
      <w:pPr>
        <w:rPr>
          <w:ins w:id="1709" w:author="Author"/>
        </w:rPr>
      </w:pPr>
      <w:ins w:id="1710" w:author="Author">
        <w:r w:rsidRPr="00C2387E">
          <w:t>The nominal signal level</w:t>
        </w:r>
        <w:r w:rsidR="0060673A">
          <w:t xml:space="preserve">, </w:t>
        </w:r>
        <w:r w:rsidRPr="00C2387E">
          <w:rPr>
            <w:i/>
            <w:iCs/>
          </w:rPr>
          <w:t>C</w:t>
        </w:r>
        <w:r w:rsidRPr="00C2387E">
          <w:t>/(</w:t>
        </w:r>
        <w:r w:rsidRPr="00C2387E">
          <w:rPr>
            <w:i/>
            <w:iCs/>
          </w:rPr>
          <w:t>N</w:t>
        </w:r>
        <w:r w:rsidRPr="00C2387E">
          <w:rPr>
            <w:vertAlign w:val="subscript"/>
          </w:rPr>
          <w:t>0</w:t>
        </w:r>
        <w:r w:rsidRPr="00C2387E">
          <w:t>+</w:t>
        </w:r>
        <w:r w:rsidRPr="00C2387E">
          <w:rPr>
            <w:i/>
            <w:iCs/>
          </w:rPr>
          <w:t>I</w:t>
        </w:r>
        <w:r w:rsidRPr="00C2387E">
          <w:rPr>
            <w:vertAlign w:val="subscript"/>
          </w:rPr>
          <w:t>0</w:t>
        </w:r>
        <w:r w:rsidRPr="00C2387E">
          <w:t>)</w:t>
        </w:r>
        <w:r w:rsidR="0060673A">
          <w:t xml:space="preserve"> and the link budget</w:t>
        </w:r>
        <w:r w:rsidRPr="00C2387E">
          <w:t xml:space="preserve"> v</w:t>
        </w:r>
        <w:r w:rsidR="000C78E7">
          <w:t>ersus</w:t>
        </w:r>
        <w:r w:rsidRPr="00C2387E">
          <w:t xml:space="preserve"> elevation for a 25 kHz</w:t>
        </w:r>
        <w:r>
          <w:t xml:space="preserve"> channel are provided in Table 4</w:t>
        </w:r>
        <w:r w:rsidRPr="00C2387E">
          <w:noBreakHyphen/>
        </w:r>
        <w:r w:rsidR="00946E9A">
          <w:t>10</w:t>
        </w:r>
        <w:r>
          <w:t xml:space="preserve"> </w:t>
        </w:r>
        <w:r w:rsidR="004B67C6">
          <w:t xml:space="preserve">for a Yagi antenna </w:t>
        </w:r>
        <w:r>
          <w:t>and Table 4</w:t>
        </w:r>
        <w:r w:rsidRPr="00C2387E">
          <w:t>-</w:t>
        </w:r>
        <w:r w:rsidR="00E03DBC">
          <w:t>1</w:t>
        </w:r>
        <w:r w:rsidR="00946E9A">
          <w:t>1</w:t>
        </w:r>
        <w:r w:rsidRPr="00C2387E">
          <w:t xml:space="preserve"> for </w:t>
        </w:r>
        <w:del w:id="1711" w:author="Author">
          <w:r w:rsidRPr="00C2387E" w:rsidDel="004B67C6">
            <w:delText>Yagi and</w:delText>
          </w:r>
        </w:del>
        <w:r w:rsidR="004B67C6">
          <w:t>an</w:t>
        </w:r>
        <w:r w:rsidRPr="00C2387E">
          <w:t xml:space="preserve"> Isoflux </w:t>
        </w:r>
        <w:del w:id="1712" w:author="Author">
          <w:r w:rsidRPr="00C2387E" w:rsidDel="004B67C6">
            <w:delText xml:space="preserve">on-board </w:delText>
          </w:r>
        </w:del>
        <w:r w:rsidRPr="00C2387E">
          <w:t>antenna</w:t>
        </w:r>
        <w:del w:id="1713" w:author="Author">
          <w:r w:rsidRPr="00C2387E" w:rsidDel="004B67C6">
            <w:delText>s</w:delText>
          </w:r>
        </w:del>
        <w:r w:rsidRPr="00C2387E">
          <w:t xml:space="preserve">. The assumed </w:t>
        </w:r>
        <w:r>
          <w:t xml:space="preserve">maximum </w:t>
        </w:r>
        <w:r w:rsidRPr="00C2387E">
          <w:t>ship antenna gain is 3 dBi and the system noise temperature is</w:t>
        </w:r>
        <w:r>
          <w:t xml:space="preserve"> 30.2 dBK as shown in Table 4-2 in Section 4.1.4</w:t>
        </w:r>
        <w:r w:rsidRPr="00C2387E">
          <w:t>.</w:t>
        </w:r>
      </w:ins>
    </w:p>
    <w:p w14:paraId="6E44FF26" w14:textId="3B12D574" w:rsidR="004767A2" w:rsidRPr="00C2387E" w:rsidRDefault="004767A2" w:rsidP="004767A2">
      <w:pPr>
        <w:rPr>
          <w:ins w:id="1714" w:author="Author"/>
        </w:rPr>
      </w:pPr>
      <w:ins w:id="1715" w:author="Author">
        <w:r w:rsidRPr="00C2387E">
          <w:t xml:space="preserve">Because the downlink is PFD limited, increasing the channel bandwidth to 50 kHz or 100 kHz will increase the signal level and </w:t>
        </w:r>
        <w:r w:rsidRPr="00C2387E">
          <w:rPr>
            <w:i/>
            <w:iCs/>
          </w:rPr>
          <w:t>C</w:t>
        </w:r>
        <w:r w:rsidRPr="00C2387E">
          <w:t>/(</w:t>
        </w:r>
        <w:r w:rsidRPr="00C2387E">
          <w:rPr>
            <w:i/>
            <w:iCs/>
          </w:rPr>
          <w:t>N</w:t>
        </w:r>
        <w:r w:rsidRPr="00C2387E">
          <w:rPr>
            <w:vertAlign w:val="subscript"/>
          </w:rPr>
          <w:t>0</w:t>
        </w:r>
        <w:r w:rsidRPr="00C2387E">
          <w:t>+</w:t>
        </w:r>
        <w:r w:rsidRPr="00C2387E">
          <w:rPr>
            <w:i/>
            <w:iCs/>
          </w:rPr>
          <w:t>I</w:t>
        </w:r>
        <w:r w:rsidRPr="00C2387E">
          <w:rPr>
            <w:vertAlign w:val="subscript"/>
          </w:rPr>
          <w:t>0</w:t>
        </w:r>
        <w:r w:rsidRPr="00C2387E">
          <w:t>) by 3</w:t>
        </w:r>
        <w:r>
          <w:t xml:space="preserve"> dB</w:t>
        </w:r>
        <w:r w:rsidRPr="00C2387E">
          <w:t xml:space="preserve"> and 6 dB respectively. Limiting the service area to ship elevation angles between 10 and 55 degrees also improves the link </w:t>
        </w:r>
        <w:r>
          <w:t xml:space="preserve">margin </w:t>
        </w:r>
        <w:r w:rsidRPr="00C2387E">
          <w:t>by 3 dB.</w:t>
        </w:r>
      </w:ins>
    </w:p>
    <w:p w14:paraId="67FD5934" w14:textId="77777777" w:rsidR="004767A2" w:rsidRPr="00C2387E" w:rsidRDefault="004767A2" w:rsidP="004767A2">
      <w:pPr>
        <w:rPr>
          <w:ins w:id="1716" w:author="Author"/>
        </w:rPr>
      </w:pPr>
      <w:ins w:id="1717" w:author="Author">
        <w:r w:rsidRPr="00C2387E">
          <w:t>The Isoflux antenna improves the link budget at low elevation angles and provides a wider symmetrical coverage area, but requires a 5 times larger transmitter power on the satellite.</w:t>
        </w:r>
      </w:ins>
    </w:p>
    <w:p w14:paraId="6851FC6D" w14:textId="32E39A62" w:rsidR="004767A2" w:rsidRPr="00C2387E" w:rsidRDefault="004767A2" w:rsidP="004767A2">
      <w:pPr>
        <w:pStyle w:val="TableNo"/>
        <w:rPr>
          <w:ins w:id="1718" w:author="Author"/>
        </w:rPr>
      </w:pPr>
      <w:ins w:id="1719" w:author="Author">
        <w:r>
          <w:t>TABLE 4</w:t>
        </w:r>
        <w:r w:rsidRPr="00C2387E">
          <w:t>-</w:t>
        </w:r>
        <w:r w:rsidR="00946E9A">
          <w:t>10</w:t>
        </w:r>
      </w:ins>
    </w:p>
    <w:p w14:paraId="2C4DCE3F" w14:textId="77777777" w:rsidR="004767A2" w:rsidRPr="00C2387E" w:rsidRDefault="004767A2" w:rsidP="004767A2">
      <w:pPr>
        <w:pStyle w:val="Tabletitle"/>
        <w:rPr>
          <w:ins w:id="1720" w:author="Author"/>
        </w:rPr>
      </w:pPr>
      <w:ins w:id="1721" w:author="Author">
        <w:r w:rsidRPr="00C2387E">
          <w:t>Link budget with satellite Yagi antenna (transmit RF power = −12.4 dBW/25 kHz)</w:t>
        </w:r>
      </w:ins>
    </w:p>
    <w:tbl>
      <w:tblPr>
        <w:tblW w:w="5000" w:type="pct"/>
        <w:jc w:val="center"/>
        <w:tblLayout w:type="fixed"/>
        <w:tblCellMar>
          <w:left w:w="70" w:type="dxa"/>
          <w:right w:w="70" w:type="dxa"/>
        </w:tblCellMar>
        <w:tblLook w:val="04A0" w:firstRow="1" w:lastRow="0" w:firstColumn="1" w:lastColumn="0" w:noHBand="0" w:noVBand="1"/>
        <w:tblPrChange w:id="1722" w:author="Author">
          <w:tblPr>
            <w:tblW w:w="9639" w:type="dxa"/>
            <w:jc w:val="center"/>
            <w:tblLayout w:type="fixed"/>
            <w:tblCellMar>
              <w:left w:w="70" w:type="dxa"/>
              <w:right w:w="70" w:type="dxa"/>
            </w:tblCellMar>
            <w:tblLook w:val="04A0" w:firstRow="1" w:lastRow="0" w:firstColumn="1" w:lastColumn="0" w:noHBand="0" w:noVBand="1"/>
          </w:tblPr>
        </w:tblPrChange>
      </w:tblPr>
      <w:tblGrid>
        <w:gridCol w:w="921"/>
        <w:gridCol w:w="1226"/>
        <w:gridCol w:w="800"/>
        <w:gridCol w:w="726"/>
        <w:gridCol w:w="1133"/>
        <w:gridCol w:w="932"/>
        <w:gridCol w:w="1050"/>
        <w:gridCol w:w="708"/>
        <w:gridCol w:w="1289"/>
        <w:gridCol w:w="844"/>
        <w:tblGridChange w:id="1723">
          <w:tblGrid>
            <w:gridCol w:w="922"/>
            <w:gridCol w:w="1227"/>
            <w:gridCol w:w="801"/>
            <w:gridCol w:w="727"/>
            <w:gridCol w:w="1134"/>
            <w:gridCol w:w="933"/>
            <w:gridCol w:w="1051"/>
            <w:gridCol w:w="709"/>
            <w:gridCol w:w="1276"/>
            <w:gridCol w:w="859"/>
          </w:tblGrid>
        </w:tblGridChange>
      </w:tblGrid>
      <w:tr w:rsidR="004037A2" w:rsidRPr="00C2387E" w14:paraId="5458C51E" w14:textId="77777777" w:rsidTr="004E4792">
        <w:trPr>
          <w:trHeight w:val="300"/>
          <w:jc w:val="center"/>
          <w:ins w:id="1724" w:author="Author"/>
          <w:trPrChange w:id="1725" w:author="Author">
            <w:trPr>
              <w:trHeight w:val="300"/>
              <w:jc w:val="center"/>
            </w:trPr>
          </w:trPrChange>
        </w:trPr>
        <w:tc>
          <w:tcPr>
            <w:tcW w:w="921" w:type="dxa"/>
            <w:tcBorders>
              <w:top w:val="single" w:sz="4" w:space="0" w:color="auto"/>
              <w:left w:val="single" w:sz="4" w:space="0" w:color="auto"/>
              <w:bottom w:val="single" w:sz="4" w:space="0" w:color="auto"/>
              <w:right w:val="single" w:sz="4" w:space="0" w:color="auto"/>
            </w:tcBorders>
            <w:noWrap/>
            <w:vAlign w:val="center"/>
            <w:hideMark/>
            <w:tcPrChange w:id="1726" w:author="Author">
              <w:tcPr>
                <w:tcW w:w="922" w:type="dxa"/>
                <w:tcBorders>
                  <w:top w:val="single" w:sz="4" w:space="0" w:color="auto"/>
                  <w:left w:val="single" w:sz="4" w:space="0" w:color="auto"/>
                  <w:bottom w:val="single" w:sz="4" w:space="0" w:color="auto"/>
                  <w:right w:val="single" w:sz="4" w:space="0" w:color="auto"/>
                </w:tcBorders>
                <w:noWrap/>
                <w:vAlign w:val="center"/>
                <w:hideMark/>
              </w:tcPr>
            </w:tcPrChange>
          </w:tcPr>
          <w:p w14:paraId="3FEE08E6" w14:textId="77777777" w:rsidR="004767A2" w:rsidRPr="00E60DB1" w:rsidRDefault="004767A2" w:rsidP="004037A2">
            <w:pPr>
              <w:pStyle w:val="Tablehead"/>
              <w:ind w:left="-57" w:right="-57"/>
              <w:rPr>
                <w:ins w:id="1727" w:author="Author"/>
              </w:rPr>
            </w:pPr>
            <w:ins w:id="1728" w:author="Author">
              <w:r w:rsidRPr="00E60DB1">
                <w:t>Ship elevation angle</w:t>
              </w:r>
            </w:ins>
          </w:p>
        </w:tc>
        <w:tc>
          <w:tcPr>
            <w:tcW w:w="1226" w:type="dxa"/>
            <w:tcBorders>
              <w:top w:val="single" w:sz="4" w:space="0" w:color="auto"/>
              <w:left w:val="nil"/>
              <w:bottom w:val="single" w:sz="4" w:space="0" w:color="auto"/>
              <w:right w:val="single" w:sz="4" w:space="0" w:color="auto"/>
            </w:tcBorders>
            <w:noWrap/>
            <w:vAlign w:val="center"/>
            <w:hideMark/>
            <w:tcPrChange w:id="1729" w:author="Author">
              <w:tcPr>
                <w:tcW w:w="1227" w:type="dxa"/>
                <w:tcBorders>
                  <w:top w:val="single" w:sz="4" w:space="0" w:color="auto"/>
                  <w:left w:val="nil"/>
                  <w:bottom w:val="single" w:sz="4" w:space="0" w:color="auto"/>
                  <w:right w:val="single" w:sz="4" w:space="0" w:color="auto"/>
                </w:tcBorders>
                <w:noWrap/>
                <w:vAlign w:val="center"/>
                <w:hideMark/>
              </w:tcPr>
            </w:tcPrChange>
          </w:tcPr>
          <w:p w14:paraId="29D83A5F" w14:textId="74909076" w:rsidR="004767A2" w:rsidRPr="00C2387E" w:rsidRDefault="004767A2" w:rsidP="004037A2">
            <w:pPr>
              <w:pStyle w:val="Tablehead"/>
              <w:ind w:left="-57" w:right="-57"/>
              <w:rPr>
                <w:ins w:id="1730" w:author="Author"/>
              </w:rPr>
            </w:pPr>
            <w:ins w:id="1731" w:author="Author">
              <w:r w:rsidRPr="00C2387E">
                <w:t xml:space="preserve">Satellite </w:t>
              </w:r>
              <w:r w:rsidR="004037A2">
                <w:t>e.i.r.p.</w:t>
              </w:r>
              <w:r w:rsidRPr="00C2387E">
                <w:t xml:space="preserve"> in circular polarization</w:t>
              </w:r>
            </w:ins>
          </w:p>
        </w:tc>
        <w:tc>
          <w:tcPr>
            <w:tcW w:w="800" w:type="dxa"/>
            <w:tcBorders>
              <w:top w:val="single" w:sz="4" w:space="0" w:color="auto"/>
              <w:left w:val="nil"/>
              <w:bottom w:val="single" w:sz="4" w:space="0" w:color="auto"/>
              <w:right w:val="single" w:sz="4" w:space="0" w:color="auto"/>
            </w:tcBorders>
            <w:noWrap/>
            <w:vAlign w:val="center"/>
            <w:hideMark/>
            <w:tcPrChange w:id="1732" w:author="Author">
              <w:tcPr>
                <w:tcW w:w="801" w:type="dxa"/>
                <w:tcBorders>
                  <w:top w:val="single" w:sz="4" w:space="0" w:color="auto"/>
                  <w:left w:val="nil"/>
                  <w:bottom w:val="single" w:sz="4" w:space="0" w:color="auto"/>
                  <w:right w:val="single" w:sz="4" w:space="0" w:color="auto"/>
                </w:tcBorders>
                <w:noWrap/>
                <w:vAlign w:val="center"/>
                <w:hideMark/>
              </w:tcPr>
            </w:tcPrChange>
          </w:tcPr>
          <w:p w14:paraId="674407AE" w14:textId="77777777" w:rsidR="004767A2" w:rsidRPr="00E60DB1" w:rsidRDefault="004767A2" w:rsidP="004B6E8C">
            <w:pPr>
              <w:pStyle w:val="Tablehead"/>
              <w:ind w:left="-57" w:right="-57"/>
              <w:rPr>
                <w:ins w:id="1733" w:author="Author"/>
              </w:rPr>
            </w:pPr>
            <w:ins w:id="1734" w:author="Author">
              <w:r w:rsidRPr="00E60DB1">
                <w:t>Satellite range</w:t>
              </w:r>
            </w:ins>
          </w:p>
        </w:tc>
        <w:tc>
          <w:tcPr>
            <w:tcW w:w="726" w:type="dxa"/>
            <w:tcBorders>
              <w:top w:val="single" w:sz="4" w:space="0" w:color="auto"/>
              <w:left w:val="nil"/>
              <w:bottom w:val="single" w:sz="4" w:space="0" w:color="auto"/>
              <w:right w:val="single" w:sz="4" w:space="0" w:color="auto"/>
            </w:tcBorders>
            <w:noWrap/>
            <w:vAlign w:val="center"/>
            <w:hideMark/>
            <w:tcPrChange w:id="1735" w:author="Author">
              <w:tcPr>
                <w:tcW w:w="727" w:type="dxa"/>
                <w:tcBorders>
                  <w:top w:val="single" w:sz="4" w:space="0" w:color="auto"/>
                  <w:left w:val="nil"/>
                  <w:bottom w:val="single" w:sz="4" w:space="0" w:color="auto"/>
                  <w:right w:val="single" w:sz="4" w:space="0" w:color="auto"/>
                </w:tcBorders>
                <w:noWrap/>
                <w:vAlign w:val="center"/>
                <w:hideMark/>
              </w:tcPr>
            </w:tcPrChange>
          </w:tcPr>
          <w:p w14:paraId="37E78EC1" w14:textId="77777777" w:rsidR="004767A2" w:rsidRPr="00E60DB1" w:rsidRDefault="004767A2" w:rsidP="008A5FDC">
            <w:pPr>
              <w:pStyle w:val="Tablehead"/>
              <w:ind w:left="-57" w:right="-57"/>
              <w:rPr>
                <w:ins w:id="1736" w:author="Author"/>
              </w:rPr>
            </w:pPr>
            <w:ins w:id="1737" w:author="Author">
              <w:r w:rsidRPr="00E60DB1">
                <w:t>Path loss</w:t>
              </w:r>
            </w:ins>
          </w:p>
        </w:tc>
        <w:tc>
          <w:tcPr>
            <w:tcW w:w="1133" w:type="dxa"/>
            <w:tcBorders>
              <w:top w:val="single" w:sz="4" w:space="0" w:color="auto"/>
              <w:left w:val="nil"/>
              <w:bottom w:val="single" w:sz="4" w:space="0" w:color="auto"/>
              <w:right w:val="single" w:sz="4" w:space="0" w:color="auto"/>
            </w:tcBorders>
            <w:noWrap/>
            <w:vAlign w:val="center"/>
            <w:hideMark/>
            <w:tcPrChange w:id="1738" w:author="Author">
              <w:tcPr>
                <w:tcW w:w="1134" w:type="dxa"/>
                <w:tcBorders>
                  <w:top w:val="single" w:sz="4" w:space="0" w:color="auto"/>
                  <w:left w:val="nil"/>
                  <w:bottom w:val="single" w:sz="4" w:space="0" w:color="auto"/>
                  <w:right w:val="single" w:sz="4" w:space="0" w:color="auto"/>
                </w:tcBorders>
                <w:noWrap/>
                <w:vAlign w:val="center"/>
                <w:hideMark/>
              </w:tcPr>
            </w:tcPrChange>
          </w:tcPr>
          <w:p w14:paraId="495C5535" w14:textId="77777777" w:rsidR="004767A2" w:rsidRPr="00E60DB1" w:rsidRDefault="004767A2">
            <w:pPr>
              <w:pStyle w:val="Tablehead"/>
              <w:ind w:left="-57" w:right="-57"/>
              <w:rPr>
                <w:ins w:id="1739" w:author="Author"/>
              </w:rPr>
            </w:pPr>
            <w:ins w:id="1740" w:author="Author">
              <w:r w:rsidRPr="00E60DB1">
                <w:t>Polarization loss</w:t>
              </w:r>
            </w:ins>
          </w:p>
        </w:tc>
        <w:tc>
          <w:tcPr>
            <w:tcW w:w="932" w:type="dxa"/>
            <w:tcBorders>
              <w:top w:val="single" w:sz="4" w:space="0" w:color="auto"/>
              <w:left w:val="nil"/>
              <w:bottom w:val="single" w:sz="4" w:space="0" w:color="auto"/>
              <w:right w:val="single" w:sz="4" w:space="0" w:color="auto"/>
            </w:tcBorders>
            <w:noWrap/>
            <w:vAlign w:val="center"/>
            <w:hideMark/>
            <w:tcPrChange w:id="1741" w:author="Author">
              <w:tcPr>
                <w:tcW w:w="933" w:type="dxa"/>
                <w:tcBorders>
                  <w:top w:val="single" w:sz="4" w:space="0" w:color="auto"/>
                  <w:left w:val="nil"/>
                  <w:bottom w:val="single" w:sz="4" w:space="0" w:color="auto"/>
                  <w:right w:val="single" w:sz="4" w:space="0" w:color="auto"/>
                </w:tcBorders>
                <w:noWrap/>
                <w:vAlign w:val="center"/>
                <w:hideMark/>
              </w:tcPr>
            </w:tcPrChange>
          </w:tcPr>
          <w:p w14:paraId="763DBCF3" w14:textId="77777777" w:rsidR="004767A2" w:rsidRPr="00E60DB1" w:rsidRDefault="004767A2">
            <w:pPr>
              <w:pStyle w:val="Tablehead"/>
              <w:ind w:left="-57" w:right="-57"/>
              <w:rPr>
                <w:ins w:id="1742" w:author="Author"/>
              </w:rPr>
            </w:pPr>
            <w:ins w:id="1743" w:author="Author">
              <w:r w:rsidRPr="00E60DB1">
                <w:t>Ship antenna gain</w:t>
              </w:r>
            </w:ins>
          </w:p>
        </w:tc>
        <w:tc>
          <w:tcPr>
            <w:tcW w:w="1050" w:type="dxa"/>
            <w:tcBorders>
              <w:top w:val="single" w:sz="4" w:space="0" w:color="auto"/>
              <w:left w:val="nil"/>
              <w:bottom w:val="single" w:sz="4" w:space="0" w:color="auto"/>
              <w:right w:val="single" w:sz="4" w:space="0" w:color="auto"/>
            </w:tcBorders>
            <w:noWrap/>
            <w:vAlign w:val="center"/>
            <w:hideMark/>
            <w:tcPrChange w:id="1744" w:author="Author">
              <w:tcPr>
                <w:tcW w:w="1051" w:type="dxa"/>
                <w:tcBorders>
                  <w:top w:val="single" w:sz="4" w:space="0" w:color="auto"/>
                  <w:left w:val="nil"/>
                  <w:bottom w:val="single" w:sz="4" w:space="0" w:color="auto"/>
                  <w:right w:val="single" w:sz="4" w:space="0" w:color="auto"/>
                </w:tcBorders>
                <w:noWrap/>
                <w:vAlign w:val="center"/>
                <w:hideMark/>
              </w:tcPr>
            </w:tcPrChange>
          </w:tcPr>
          <w:p w14:paraId="3986A94B" w14:textId="77777777" w:rsidR="004767A2" w:rsidRPr="00E60DB1" w:rsidRDefault="004767A2">
            <w:pPr>
              <w:pStyle w:val="Tablehead"/>
              <w:ind w:left="-57" w:right="-57"/>
              <w:rPr>
                <w:ins w:id="1745" w:author="Author"/>
              </w:rPr>
            </w:pPr>
            <w:ins w:id="1746" w:author="Author">
              <w:r w:rsidRPr="00E60DB1">
                <w:t>Antenna signal level</w:t>
              </w:r>
            </w:ins>
          </w:p>
        </w:tc>
        <w:tc>
          <w:tcPr>
            <w:tcW w:w="708" w:type="dxa"/>
            <w:tcBorders>
              <w:top w:val="single" w:sz="4" w:space="0" w:color="auto"/>
              <w:left w:val="nil"/>
              <w:bottom w:val="single" w:sz="4" w:space="0" w:color="auto"/>
              <w:right w:val="single" w:sz="4" w:space="0" w:color="auto"/>
            </w:tcBorders>
            <w:vAlign w:val="center"/>
            <w:tcPrChange w:id="1747" w:author="Author">
              <w:tcPr>
                <w:tcW w:w="709" w:type="dxa"/>
                <w:tcBorders>
                  <w:top w:val="single" w:sz="4" w:space="0" w:color="auto"/>
                  <w:left w:val="nil"/>
                  <w:bottom w:val="single" w:sz="4" w:space="0" w:color="auto"/>
                  <w:right w:val="single" w:sz="4" w:space="0" w:color="auto"/>
                </w:tcBorders>
                <w:vAlign w:val="center"/>
              </w:tcPr>
            </w:tcPrChange>
          </w:tcPr>
          <w:p w14:paraId="7E197530" w14:textId="77777777" w:rsidR="004767A2" w:rsidRPr="00E60DB1" w:rsidRDefault="004767A2">
            <w:pPr>
              <w:pStyle w:val="Tablehead"/>
              <w:ind w:left="-57" w:right="-57"/>
              <w:rPr>
                <w:ins w:id="1748" w:author="Author"/>
              </w:rPr>
            </w:pPr>
            <w:ins w:id="1749" w:author="Author">
              <w:r w:rsidRPr="00E60DB1">
                <w:rPr>
                  <w:i/>
                  <w:iCs/>
                </w:rPr>
                <w:t>C</w:t>
              </w:r>
              <w:r w:rsidRPr="00E60DB1">
                <w:t>/</w:t>
              </w:r>
              <w:r w:rsidRPr="00E60DB1">
                <w:rPr>
                  <w:i/>
                  <w:iCs/>
                </w:rPr>
                <w:t>N</w:t>
              </w:r>
              <w:r w:rsidRPr="00E60DB1">
                <w:rPr>
                  <w:vertAlign w:val="subscript"/>
                </w:rPr>
                <w:t>0</w:t>
              </w:r>
            </w:ins>
          </w:p>
        </w:tc>
        <w:tc>
          <w:tcPr>
            <w:tcW w:w="1289" w:type="dxa"/>
            <w:tcBorders>
              <w:top w:val="single" w:sz="4" w:space="0" w:color="auto"/>
              <w:left w:val="single" w:sz="4" w:space="0" w:color="auto"/>
              <w:bottom w:val="single" w:sz="4" w:space="0" w:color="auto"/>
              <w:right w:val="single" w:sz="4" w:space="0" w:color="auto"/>
            </w:tcBorders>
            <w:noWrap/>
            <w:vAlign w:val="center"/>
            <w:hideMark/>
            <w:tcPrChange w:id="1750" w:author="Author">
              <w:tcPr>
                <w:tcW w:w="1276" w:type="dxa"/>
                <w:tcBorders>
                  <w:top w:val="single" w:sz="4" w:space="0" w:color="auto"/>
                  <w:left w:val="single" w:sz="4" w:space="0" w:color="auto"/>
                  <w:bottom w:val="single" w:sz="4" w:space="0" w:color="auto"/>
                  <w:right w:val="single" w:sz="4" w:space="0" w:color="auto"/>
                </w:tcBorders>
                <w:noWrap/>
                <w:vAlign w:val="center"/>
                <w:hideMark/>
              </w:tcPr>
            </w:tcPrChange>
          </w:tcPr>
          <w:p w14:paraId="31B1B590" w14:textId="5F9A5926" w:rsidR="004767A2" w:rsidRPr="00C2387E" w:rsidRDefault="00E03DBC">
            <w:pPr>
              <w:pStyle w:val="Tablehead"/>
              <w:ind w:left="-57" w:right="-57"/>
              <w:rPr>
                <w:ins w:id="1751" w:author="Author"/>
              </w:rPr>
            </w:pPr>
            <w:ins w:id="1752" w:author="Author">
              <w:r>
                <w:t>Ship on-board interference</w:t>
              </w:r>
              <w:r w:rsidR="008A5FDC">
                <w:t xml:space="preserve"> level in 25 kHz</w:t>
              </w:r>
            </w:ins>
          </w:p>
        </w:tc>
        <w:tc>
          <w:tcPr>
            <w:tcW w:w="844" w:type="dxa"/>
            <w:tcBorders>
              <w:top w:val="single" w:sz="4" w:space="0" w:color="auto"/>
              <w:left w:val="nil"/>
              <w:bottom w:val="single" w:sz="4" w:space="0" w:color="auto"/>
              <w:right w:val="single" w:sz="4" w:space="0" w:color="auto"/>
            </w:tcBorders>
            <w:noWrap/>
            <w:vAlign w:val="center"/>
            <w:hideMark/>
            <w:tcPrChange w:id="1753" w:author="Author">
              <w:tcPr>
                <w:tcW w:w="859" w:type="dxa"/>
                <w:tcBorders>
                  <w:top w:val="single" w:sz="4" w:space="0" w:color="auto"/>
                  <w:left w:val="nil"/>
                  <w:bottom w:val="single" w:sz="4" w:space="0" w:color="auto"/>
                  <w:right w:val="single" w:sz="4" w:space="0" w:color="auto"/>
                </w:tcBorders>
                <w:noWrap/>
                <w:vAlign w:val="center"/>
                <w:hideMark/>
              </w:tcPr>
            </w:tcPrChange>
          </w:tcPr>
          <w:p w14:paraId="098F2A5C" w14:textId="77777777" w:rsidR="004767A2" w:rsidRPr="00E60DB1" w:rsidRDefault="004767A2">
            <w:pPr>
              <w:pStyle w:val="Tablehead"/>
              <w:ind w:left="-57" w:right="-57"/>
              <w:rPr>
                <w:ins w:id="1754" w:author="Author"/>
              </w:rPr>
            </w:pPr>
            <w:ins w:id="1755" w:author="Author">
              <w:r w:rsidRPr="00E60DB1">
                <w:rPr>
                  <w:i/>
                  <w:iCs/>
                </w:rPr>
                <w:t>C</w:t>
              </w:r>
              <w:r w:rsidRPr="00E60DB1">
                <w:t>/(</w:t>
              </w:r>
              <w:r w:rsidRPr="00E60DB1">
                <w:rPr>
                  <w:i/>
                  <w:iCs/>
                </w:rPr>
                <w:t>N</w:t>
              </w:r>
              <w:r w:rsidRPr="00E60DB1">
                <w:rPr>
                  <w:vertAlign w:val="subscript"/>
                </w:rPr>
                <w:t>0</w:t>
              </w:r>
              <w:r w:rsidRPr="00E60DB1">
                <w:t>+</w:t>
              </w:r>
              <w:r w:rsidRPr="00E60DB1">
                <w:rPr>
                  <w:i/>
                  <w:iCs/>
                </w:rPr>
                <w:t>I</w:t>
              </w:r>
              <w:r w:rsidRPr="00E60DB1">
                <w:rPr>
                  <w:vertAlign w:val="subscript"/>
                </w:rPr>
                <w:t>0</w:t>
              </w:r>
              <w:r w:rsidRPr="00E60DB1">
                <w:t>)</w:t>
              </w:r>
            </w:ins>
          </w:p>
        </w:tc>
      </w:tr>
      <w:tr w:rsidR="004037A2" w:rsidRPr="00C2387E" w14:paraId="08EF7635" w14:textId="77777777" w:rsidTr="004E4792">
        <w:trPr>
          <w:trHeight w:val="300"/>
          <w:jc w:val="center"/>
          <w:ins w:id="1756" w:author="Author"/>
          <w:trPrChange w:id="1757"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758" w:author="Author">
              <w:tcPr>
                <w:tcW w:w="922" w:type="dxa"/>
                <w:tcBorders>
                  <w:top w:val="nil"/>
                  <w:left w:val="single" w:sz="4" w:space="0" w:color="auto"/>
                  <w:bottom w:val="single" w:sz="4" w:space="0" w:color="auto"/>
                  <w:right w:val="single" w:sz="4" w:space="0" w:color="auto"/>
                </w:tcBorders>
                <w:noWrap/>
                <w:vAlign w:val="bottom"/>
                <w:hideMark/>
              </w:tcPr>
            </w:tcPrChange>
          </w:tcPr>
          <w:p w14:paraId="6C8EE47D" w14:textId="77777777" w:rsidR="004767A2" w:rsidRPr="00E60DB1" w:rsidRDefault="004767A2" w:rsidP="003E4B60">
            <w:pPr>
              <w:pStyle w:val="Tablehead"/>
              <w:ind w:left="-57" w:right="-57"/>
              <w:rPr>
                <w:ins w:id="1759" w:author="Author"/>
              </w:rPr>
            </w:pPr>
            <w:ins w:id="1760" w:author="Author">
              <w:r w:rsidRPr="00E60DB1">
                <w:t>(degrees)</w:t>
              </w:r>
            </w:ins>
          </w:p>
        </w:tc>
        <w:tc>
          <w:tcPr>
            <w:tcW w:w="1226" w:type="dxa"/>
            <w:tcBorders>
              <w:top w:val="nil"/>
              <w:left w:val="nil"/>
              <w:bottom w:val="single" w:sz="4" w:space="0" w:color="auto"/>
              <w:right w:val="single" w:sz="4" w:space="0" w:color="auto"/>
            </w:tcBorders>
            <w:noWrap/>
            <w:hideMark/>
            <w:tcPrChange w:id="1761" w:author="Author">
              <w:tcPr>
                <w:tcW w:w="1227" w:type="dxa"/>
                <w:tcBorders>
                  <w:top w:val="nil"/>
                  <w:left w:val="nil"/>
                  <w:bottom w:val="single" w:sz="4" w:space="0" w:color="auto"/>
                  <w:right w:val="single" w:sz="4" w:space="0" w:color="auto"/>
                </w:tcBorders>
                <w:noWrap/>
                <w:vAlign w:val="bottom"/>
                <w:hideMark/>
              </w:tcPr>
            </w:tcPrChange>
          </w:tcPr>
          <w:p w14:paraId="40E09263" w14:textId="77777777" w:rsidR="004767A2" w:rsidRPr="00E60DB1" w:rsidRDefault="004767A2" w:rsidP="003E4B60">
            <w:pPr>
              <w:pStyle w:val="Tablehead"/>
              <w:ind w:left="-57" w:right="-57"/>
              <w:rPr>
                <w:ins w:id="1762" w:author="Author"/>
              </w:rPr>
            </w:pPr>
            <w:ins w:id="1763" w:author="Author">
              <w:r w:rsidRPr="00E60DB1">
                <w:t>(dBW)</w:t>
              </w:r>
            </w:ins>
          </w:p>
        </w:tc>
        <w:tc>
          <w:tcPr>
            <w:tcW w:w="800" w:type="dxa"/>
            <w:tcBorders>
              <w:top w:val="nil"/>
              <w:left w:val="nil"/>
              <w:bottom w:val="single" w:sz="4" w:space="0" w:color="auto"/>
              <w:right w:val="single" w:sz="4" w:space="0" w:color="auto"/>
            </w:tcBorders>
            <w:noWrap/>
            <w:hideMark/>
            <w:tcPrChange w:id="1764" w:author="Author">
              <w:tcPr>
                <w:tcW w:w="801" w:type="dxa"/>
                <w:tcBorders>
                  <w:top w:val="nil"/>
                  <w:left w:val="nil"/>
                  <w:bottom w:val="single" w:sz="4" w:space="0" w:color="auto"/>
                  <w:right w:val="single" w:sz="4" w:space="0" w:color="auto"/>
                </w:tcBorders>
                <w:noWrap/>
                <w:vAlign w:val="bottom"/>
                <w:hideMark/>
              </w:tcPr>
            </w:tcPrChange>
          </w:tcPr>
          <w:p w14:paraId="025CA6ED" w14:textId="77777777" w:rsidR="004767A2" w:rsidRPr="00E60DB1" w:rsidRDefault="004767A2" w:rsidP="003E4B60">
            <w:pPr>
              <w:pStyle w:val="Tablehead"/>
              <w:ind w:left="-57" w:right="-57"/>
              <w:rPr>
                <w:ins w:id="1765" w:author="Author"/>
              </w:rPr>
            </w:pPr>
            <w:ins w:id="1766" w:author="Author">
              <w:r w:rsidRPr="00E60DB1">
                <w:t>(km)</w:t>
              </w:r>
            </w:ins>
          </w:p>
        </w:tc>
        <w:tc>
          <w:tcPr>
            <w:tcW w:w="726" w:type="dxa"/>
            <w:tcBorders>
              <w:top w:val="nil"/>
              <w:left w:val="nil"/>
              <w:bottom w:val="single" w:sz="4" w:space="0" w:color="auto"/>
              <w:right w:val="single" w:sz="4" w:space="0" w:color="auto"/>
            </w:tcBorders>
            <w:noWrap/>
            <w:hideMark/>
            <w:tcPrChange w:id="1767" w:author="Author">
              <w:tcPr>
                <w:tcW w:w="727" w:type="dxa"/>
                <w:tcBorders>
                  <w:top w:val="nil"/>
                  <w:left w:val="nil"/>
                  <w:bottom w:val="single" w:sz="4" w:space="0" w:color="auto"/>
                  <w:right w:val="single" w:sz="4" w:space="0" w:color="auto"/>
                </w:tcBorders>
                <w:noWrap/>
                <w:vAlign w:val="bottom"/>
                <w:hideMark/>
              </w:tcPr>
            </w:tcPrChange>
          </w:tcPr>
          <w:p w14:paraId="377C8619" w14:textId="77777777" w:rsidR="004767A2" w:rsidRPr="00E60DB1" w:rsidRDefault="004767A2" w:rsidP="003E4B60">
            <w:pPr>
              <w:pStyle w:val="Tablehead"/>
              <w:ind w:left="-57" w:right="-57"/>
              <w:rPr>
                <w:ins w:id="1768" w:author="Author"/>
              </w:rPr>
            </w:pPr>
            <w:ins w:id="1769" w:author="Author">
              <w:r w:rsidRPr="00E60DB1">
                <w:t>(dB)</w:t>
              </w:r>
            </w:ins>
          </w:p>
        </w:tc>
        <w:tc>
          <w:tcPr>
            <w:tcW w:w="1133" w:type="dxa"/>
            <w:tcBorders>
              <w:top w:val="nil"/>
              <w:left w:val="nil"/>
              <w:bottom w:val="single" w:sz="4" w:space="0" w:color="auto"/>
              <w:right w:val="single" w:sz="4" w:space="0" w:color="auto"/>
            </w:tcBorders>
            <w:noWrap/>
            <w:hideMark/>
            <w:tcPrChange w:id="1770" w:author="Author">
              <w:tcPr>
                <w:tcW w:w="1134" w:type="dxa"/>
                <w:tcBorders>
                  <w:top w:val="nil"/>
                  <w:left w:val="nil"/>
                  <w:bottom w:val="single" w:sz="4" w:space="0" w:color="auto"/>
                  <w:right w:val="single" w:sz="4" w:space="0" w:color="auto"/>
                </w:tcBorders>
                <w:noWrap/>
                <w:vAlign w:val="bottom"/>
                <w:hideMark/>
              </w:tcPr>
            </w:tcPrChange>
          </w:tcPr>
          <w:p w14:paraId="3F31492C" w14:textId="77777777" w:rsidR="004767A2" w:rsidRPr="00E60DB1" w:rsidRDefault="004767A2" w:rsidP="003E4B60">
            <w:pPr>
              <w:pStyle w:val="Tablehead"/>
              <w:ind w:left="-57" w:right="-57"/>
              <w:rPr>
                <w:ins w:id="1771" w:author="Author"/>
              </w:rPr>
            </w:pPr>
            <w:ins w:id="1772" w:author="Author">
              <w:r w:rsidRPr="00E60DB1">
                <w:t>(dB)</w:t>
              </w:r>
            </w:ins>
          </w:p>
        </w:tc>
        <w:tc>
          <w:tcPr>
            <w:tcW w:w="932" w:type="dxa"/>
            <w:tcBorders>
              <w:top w:val="nil"/>
              <w:left w:val="nil"/>
              <w:bottom w:val="single" w:sz="4" w:space="0" w:color="auto"/>
              <w:right w:val="single" w:sz="4" w:space="0" w:color="auto"/>
            </w:tcBorders>
            <w:noWrap/>
            <w:hideMark/>
            <w:tcPrChange w:id="1773" w:author="Author">
              <w:tcPr>
                <w:tcW w:w="933" w:type="dxa"/>
                <w:tcBorders>
                  <w:top w:val="nil"/>
                  <w:left w:val="nil"/>
                  <w:bottom w:val="single" w:sz="4" w:space="0" w:color="auto"/>
                  <w:right w:val="single" w:sz="4" w:space="0" w:color="auto"/>
                </w:tcBorders>
                <w:noWrap/>
                <w:vAlign w:val="bottom"/>
                <w:hideMark/>
              </w:tcPr>
            </w:tcPrChange>
          </w:tcPr>
          <w:p w14:paraId="60D0F087" w14:textId="77777777" w:rsidR="004767A2" w:rsidRPr="00E60DB1" w:rsidRDefault="004767A2" w:rsidP="003E4B60">
            <w:pPr>
              <w:pStyle w:val="Tablehead"/>
              <w:ind w:left="-57" w:right="-57"/>
              <w:rPr>
                <w:ins w:id="1774" w:author="Author"/>
              </w:rPr>
            </w:pPr>
            <w:ins w:id="1775" w:author="Author">
              <w:r w:rsidRPr="00E60DB1">
                <w:t>(dBi)</w:t>
              </w:r>
            </w:ins>
          </w:p>
        </w:tc>
        <w:tc>
          <w:tcPr>
            <w:tcW w:w="1050" w:type="dxa"/>
            <w:tcBorders>
              <w:top w:val="nil"/>
              <w:left w:val="nil"/>
              <w:bottom w:val="single" w:sz="4" w:space="0" w:color="auto"/>
              <w:right w:val="single" w:sz="4" w:space="0" w:color="auto"/>
            </w:tcBorders>
            <w:noWrap/>
            <w:hideMark/>
            <w:tcPrChange w:id="1776" w:author="Author">
              <w:tcPr>
                <w:tcW w:w="1051" w:type="dxa"/>
                <w:tcBorders>
                  <w:top w:val="nil"/>
                  <w:left w:val="nil"/>
                  <w:bottom w:val="single" w:sz="4" w:space="0" w:color="auto"/>
                  <w:right w:val="single" w:sz="4" w:space="0" w:color="auto"/>
                </w:tcBorders>
                <w:noWrap/>
                <w:vAlign w:val="bottom"/>
                <w:hideMark/>
              </w:tcPr>
            </w:tcPrChange>
          </w:tcPr>
          <w:p w14:paraId="4AA85930" w14:textId="77777777" w:rsidR="004767A2" w:rsidRPr="00E60DB1" w:rsidRDefault="004767A2" w:rsidP="003E4B60">
            <w:pPr>
              <w:pStyle w:val="Tablehead"/>
              <w:ind w:left="-57" w:right="-57"/>
              <w:rPr>
                <w:ins w:id="1777" w:author="Author"/>
              </w:rPr>
            </w:pPr>
            <w:ins w:id="1778" w:author="Author">
              <w:r w:rsidRPr="00E60DB1">
                <w:t>(dBm)</w:t>
              </w:r>
            </w:ins>
          </w:p>
        </w:tc>
        <w:tc>
          <w:tcPr>
            <w:tcW w:w="708" w:type="dxa"/>
            <w:tcBorders>
              <w:top w:val="single" w:sz="4" w:space="0" w:color="auto"/>
              <w:left w:val="nil"/>
              <w:bottom w:val="single" w:sz="4" w:space="0" w:color="auto"/>
              <w:right w:val="single" w:sz="4" w:space="0" w:color="auto"/>
            </w:tcBorders>
            <w:hideMark/>
            <w:tcPrChange w:id="1779" w:author="Author">
              <w:tcPr>
                <w:tcW w:w="709" w:type="dxa"/>
                <w:tcBorders>
                  <w:top w:val="single" w:sz="4" w:space="0" w:color="auto"/>
                  <w:left w:val="nil"/>
                  <w:bottom w:val="single" w:sz="4" w:space="0" w:color="auto"/>
                  <w:right w:val="single" w:sz="4" w:space="0" w:color="auto"/>
                </w:tcBorders>
                <w:hideMark/>
              </w:tcPr>
            </w:tcPrChange>
          </w:tcPr>
          <w:p w14:paraId="377260BA" w14:textId="77777777" w:rsidR="004767A2" w:rsidRPr="00E60DB1" w:rsidRDefault="004767A2" w:rsidP="003E4B60">
            <w:pPr>
              <w:pStyle w:val="Tablehead"/>
              <w:ind w:left="-57" w:right="-57"/>
              <w:rPr>
                <w:ins w:id="1780" w:author="Author"/>
              </w:rPr>
            </w:pPr>
            <w:ins w:id="1781" w:author="Author">
              <w:r w:rsidRPr="00E60DB1">
                <w:t>(dBHz)</w:t>
              </w:r>
            </w:ins>
          </w:p>
        </w:tc>
        <w:tc>
          <w:tcPr>
            <w:tcW w:w="1289" w:type="dxa"/>
            <w:tcBorders>
              <w:top w:val="single" w:sz="4" w:space="0" w:color="auto"/>
              <w:left w:val="single" w:sz="4" w:space="0" w:color="auto"/>
              <w:bottom w:val="single" w:sz="4" w:space="0" w:color="auto"/>
              <w:right w:val="single" w:sz="4" w:space="0" w:color="auto"/>
            </w:tcBorders>
            <w:noWrap/>
            <w:hideMark/>
            <w:tcPrChange w:id="1782"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39F594B1" w14:textId="77777777" w:rsidR="004767A2" w:rsidRPr="00E60DB1" w:rsidRDefault="004767A2" w:rsidP="003E4B60">
            <w:pPr>
              <w:pStyle w:val="Tablehead"/>
              <w:ind w:left="-57" w:right="-57"/>
              <w:rPr>
                <w:ins w:id="1783" w:author="Author"/>
              </w:rPr>
            </w:pPr>
            <w:ins w:id="1784" w:author="Author">
              <w:r w:rsidRPr="00E60DB1">
                <w:t>(dBm)</w:t>
              </w:r>
            </w:ins>
          </w:p>
        </w:tc>
        <w:tc>
          <w:tcPr>
            <w:tcW w:w="844" w:type="dxa"/>
            <w:tcBorders>
              <w:top w:val="nil"/>
              <w:left w:val="nil"/>
              <w:bottom w:val="single" w:sz="4" w:space="0" w:color="auto"/>
              <w:right w:val="single" w:sz="4" w:space="0" w:color="auto"/>
            </w:tcBorders>
            <w:noWrap/>
            <w:hideMark/>
            <w:tcPrChange w:id="1785" w:author="Author">
              <w:tcPr>
                <w:tcW w:w="859" w:type="dxa"/>
                <w:tcBorders>
                  <w:top w:val="nil"/>
                  <w:left w:val="nil"/>
                  <w:bottom w:val="single" w:sz="4" w:space="0" w:color="auto"/>
                  <w:right w:val="single" w:sz="4" w:space="0" w:color="auto"/>
                </w:tcBorders>
                <w:noWrap/>
                <w:vAlign w:val="bottom"/>
                <w:hideMark/>
              </w:tcPr>
            </w:tcPrChange>
          </w:tcPr>
          <w:p w14:paraId="1D560AF7" w14:textId="77777777" w:rsidR="004767A2" w:rsidRPr="00E60DB1" w:rsidRDefault="004767A2" w:rsidP="003E4B60">
            <w:pPr>
              <w:pStyle w:val="Tablehead"/>
              <w:ind w:left="-57" w:right="-57"/>
              <w:rPr>
                <w:ins w:id="1786" w:author="Author"/>
              </w:rPr>
            </w:pPr>
            <w:ins w:id="1787" w:author="Author">
              <w:r w:rsidRPr="00E60DB1">
                <w:t>(dBHz)</w:t>
              </w:r>
            </w:ins>
          </w:p>
        </w:tc>
      </w:tr>
      <w:tr w:rsidR="004037A2" w:rsidRPr="00C2387E" w14:paraId="651B9F60" w14:textId="77777777" w:rsidTr="004E4792">
        <w:trPr>
          <w:trHeight w:val="300"/>
          <w:jc w:val="center"/>
          <w:ins w:id="1788" w:author="Author"/>
          <w:trPrChange w:id="1789"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790" w:author="Author">
              <w:tcPr>
                <w:tcW w:w="922" w:type="dxa"/>
                <w:tcBorders>
                  <w:top w:val="nil"/>
                  <w:left w:val="single" w:sz="4" w:space="0" w:color="auto"/>
                  <w:bottom w:val="single" w:sz="4" w:space="0" w:color="auto"/>
                  <w:right w:val="single" w:sz="4" w:space="0" w:color="auto"/>
                </w:tcBorders>
                <w:noWrap/>
                <w:vAlign w:val="bottom"/>
                <w:hideMark/>
              </w:tcPr>
            </w:tcPrChange>
          </w:tcPr>
          <w:p w14:paraId="659685E0" w14:textId="77777777" w:rsidR="004767A2" w:rsidRPr="00E60DB1" w:rsidRDefault="004767A2" w:rsidP="003E4B60">
            <w:pPr>
              <w:pStyle w:val="Tabletext"/>
              <w:jc w:val="center"/>
              <w:rPr>
                <w:ins w:id="1791" w:author="Author"/>
              </w:rPr>
            </w:pPr>
            <w:ins w:id="1792" w:author="Author">
              <w:r w:rsidRPr="00E60DB1">
                <w:t>0</w:t>
              </w:r>
            </w:ins>
          </w:p>
        </w:tc>
        <w:tc>
          <w:tcPr>
            <w:tcW w:w="1226" w:type="dxa"/>
            <w:tcBorders>
              <w:top w:val="nil"/>
              <w:left w:val="nil"/>
              <w:bottom w:val="single" w:sz="4" w:space="0" w:color="auto"/>
              <w:right w:val="single" w:sz="4" w:space="0" w:color="auto"/>
            </w:tcBorders>
            <w:noWrap/>
            <w:hideMark/>
            <w:tcPrChange w:id="1793" w:author="Author">
              <w:tcPr>
                <w:tcW w:w="1227" w:type="dxa"/>
                <w:tcBorders>
                  <w:top w:val="nil"/>
                  <w:left w:val="nil"/>
                  <w:bottom w:val="single" w:sz="4" w:space="0" w:color="auto"/>
                  <w:right w:val="single" w:sz="4" w:space="0" w:color="auto"/>
                </w:tcBorders>
                <w:noWrap/>
                <w:vAlign w:val="bottom"/>
                <w:hideMark/>
              </w:tcPr>
            </w:tcPrChange>
          </w:tcPr>
          <w:p w14:paraId="5A9ACC2C" w14:textId="77777777" w:rsidR="004767A2" w:rsidRPr="00E60DB1" w:rsidRDefault="004767A2" w:rsidP="003E4B60">
            <w:pPr>
              <w:pStyle w:val="Tabletext"/>
              <w:jc w:val="center"/>
              <w:rPr>
                <w:ins w:id="1794" w:author="Author"/>
              </w:rPr>
            </w:pPr>
            <w:ins w:id="1795" w:author="Author">
              <w:r w:rsidRPr="00E60DB1">
                <w:t>−4.4</w:t>
              </w:r>
            </w:ins>
          </w:p>
        </w:tc>
        <w:tc>
          <w:tcPr>
            <w:tcW w:w="800" w:type="dxa"/>
            <w:tcBorders>
              <w:top w:val="nil"/>
              <w:left w:val="nil"/>
              <w:bottom w:val="single" w:sz="4" w:space="0" w:color="auto"/>
              <w:right w:val="single" w:sz="4" w:space="0" w:color="auto"/>
            </w:tcBorders>
            <w:noWrap/>
            <w:hideMark/>
            <w:tcPrChange w:id="1796" w:author="Author">
              <w:tcPr>
                <w:tcW w:w="801" w:type="dxa"/>
                <w:tcBorders>
                  <w:top w:val="nil"/>
                  <w:left w:val="nil"/>
                  <w:bottom w:val="single" w:sz="4" w:space="0" w:color="auto"/>
                  <w:right w:val="single" w:sz="4" w:space="0" w:color="auto"/>
                </w:tcBorders>
                <w:noWrap/>
                <w:vAlign w:val="bottom"/>
                <w:hideMark/>
              </w:tcPr>
            </w:tcPrChange>
          </w:tcPr>
          <w:p w14:paraId="7F97A01A" w14:textId="77777777" w:rsidR="004767A2" w:rsidRPr="00E60DB1" w:rsidRDefault="004767A2" w:rsidP="003E4B60">
            <w:pPr>
              <w:pStyle w:val="Tabletext"/>
              <w:jc w:val="center"/>
              <w:rPr>
                <w:ins w:id="1797" w:author="Author"/>
              </w:rPr>
            </w:pPr>
            <w:ins w:id="1798" w:author="Author">
              <w:r w:rsidRPr="00E60DB1">
                <w:t>2 830</w:t>
              </w:r>
            </w:ins>
          </w:p>
        </w:tc>
        <w:tc>
          <w:tcPr>
            <w:tcW w:w="726" w:type="dxa"/>
            <w:tcBorders>
              <w:top w:val="nil"/>
              <w:left w:val="nil"/>
              <w:bottom w:val="single" w:sz="4" w:space="0" w:color="auto"/>
              <w:right w:val="single" w:sz="4" w:space="0" w:color="auto"/>
            </w:tcBorders>
            <w:noWrap/>
            <w:hideMark/>
            <w:tcPrChange w:id="1799" w:author="Author">
              <w:tcPr>
                <w:tcW w:w="727" w:type="dxa"/>
                <w:tcBorders>
                  <w:top w:val="nil"/>
                  <w:left w:val="nil"/>
                  <w:bottom w:val="single" w:sz="4" w:space="0" w:color="auto"/>
                  <w:right w:val="single" w:sz="4" w:space="0" w:color="auto"/>
                </w:tcBorders>
                <w:noWrap/>
                <w:vAlign w:val="bottom"/>
                <w:hideMark/>
              </w:tcPr>
            </w:tcPrChange>
          </w:tcPr>
          <w:p w14:paraId="76E609C4" w14:textId="77777777" w:rsidR="004767A2" w:rsidRPr="00E60DB1" w:rsidRDefault="004767A2" w:rsidP="003E4B60">
            <w:pPr>
              <w:pStyle w:val="Tabletext"/>
              <w:jc w:val="center"/>
              <w:rPr>
                <w:ins w:id="1800" w:author="Author"/>
              </w:rPr>
            </w:pPr>
            <w:ins w:id="1801" w:author="Author">
              <w:r w:rsidRPr="00E60DB1">
                <w:t>145.6</w:t>
              </w:r>
            </w:ins>
          </w:p>
        </w:tc>
        <w:tc>
          <w:tcPr>
            <w:tcW w:w="1133" w:type="dxa"/>
            <w:tcBorders>
              <w:top w:val="nil"/>
              <w:left w:val="nil"/>
              <w:bottom w:val="single" w:sz="4" w:space="0" w:color="auto"/>
              <w:right w:val="single" w:sz="4" w:space="0" w:color="auto"/>
            </w:tcBorders>
            <w:noWrap/>
            <w:hideMark/>
            <w:tcPrChange w:id="1802" w:author="Author">
              <w:tcPr>
                <w:tcW w:w="1134" w:type="dxa"/>
                <w:tcBorders>
                  <w:top w:val="nil"/>
                  <w:left w:val="nil"/>
                  <w:bottom w:val="single" w:sz="4" w:space="0" w:color="auto"/>
                  <w:right w:val="single" w:sz="4" w:space="0" w:color="auto"/>
                </w:tcBorders>
                <w:noWrap/>
                <w:vAlign w:val="bottom"/>
                <w:hideMark/>
              </w:tcPr>
            </w:tcPrChange>
          </w:tcPr>
          <w:p w14:paraId="72119C03" w14:textId="77777777" w:rsidR="004767A2" w:rsidRPr="00E60DB1" w:rsidRDefault="004767A2" w:rsidP="003E4B60">
            <w:pPr>
              <w:pStyle w:val="Tabletext"/>
              <w:jc w:val="center"/>
              <w:rPr>
                <w:ins w:id="1803" w:author="Author"/>
              </w:rPr>
            </w:pPr>
            <w:ins w:id="1804" w:author="Author">
              <w:r w:rsidRPr="00E60DB1">
                <w:t>3</w:t>
              </w:r>
            </w:ins>
          </w:p>
        </w:tc>
        <w:tc>
          <w:tcPr>
            <w:tcW w:w="932" w:type="dxa"/>
            <w:tcBorders>
              <w:top w:val="nil"/>
              <w:left w:val="nil"/>
              <w:bottom w:val="single" w:sz="4" w:space="0" w:color="auto"/>
              <w:right w:val="single" w:sz="4" w:space="0" w:color="auto"/>
            </w:tcBorders>
            <w:noWrap/>
            <w:hideMark/>
            <w:tcPrChange w:id="1805" w:author="Author">
              <w:tcPr>
                <w:tcW w:w="933" w:type="dxa"/>
                <w:tcBorders>
                  <w:top w:val="nil"/>
                  <w:left w:val="nil"/>
                  <w:bottom w:val="single" w:sz="4" w:space="0" w:color="auto"/>
                  <w:right w:val="single" w:sz="4" w:space="0" w:color="auto"/>
                </w:tcBorders>
                <w:noWrap/>
                <w:vAlign w:val="bottom"/>
                <w:hideMark/>
              </w:tcPr>
            </w:tcPrChange>
          </w:tcPr>
          <w:p w14:paraId="289B0A04" w14:textId="77777777" w:rsidR="004767A2" w:rsidRPr="00E60DB1" w:rsidRDefault="004767A2" w:rsidP="003E4B60">
            <w:pPr>
              <w:pStyle w:val="Tabletext"/>
              <w:jc w:val="center"/>
              <w:rPr>
                <w:ins w:id="1806" w:author="Author"/>
              </w:rPr>
            </w:pPr>
            <w:ins w:id="1807" w:author="Author">
              <w:r w:rsidRPr="00E60DB1">
                <w:t>3</w:t>
              </w:r>
            </w:ins>
          </w:p>
        </w:tc>
        <w:tc>
          <w:tcPr>
            <w:tcW w:w="1050" w:type="dxa"/>
            <w:tcBorders>
              <w:top w:val="nil"/>
              <w:left w:val="nil"/>
              <w:bottom w:val="single" w:sz="4" w:space="0" w:color="auto"/>
              <w:right w:val="single" w:sz="4" w:space="0" w:color="auto"/>
            </w:tcBorders>
            <w:noWrap/>
            <w:hideMark/>
            <w:tcPrChange w:id="1808" w:author="Author">
              <w:tcPr>
                <w:tcW w:w="1051" w:type="dxa"/>
                <w:tcBorders>
                  <w:top w:val="nil"/>
                  <w:left w:val="nil"/>
                  <w:bottom w:val="single" w:sz="4" w:space="0" w:color="auto"/>
                  <w:right w:val="single" w:sz="4" w:space="0" w:color="auto"/>
                </w:tcBorders>
                <w:noWrap/>
                <w:vAlign w:val="bottom"/>
                <w:hideMark/>
              </w:tcPr>
            </w:tcPrChange>
          </w:tcPr>
          <w:p w14:paraId="5EDBF6B8" w14:textId="77777777" w:rsidR="004767A2" w:rsidRPr="00E60DB1" w:rsidRDefault="004767A2" w:rsidP="003E4B60">
            <w:pPr>
              <w:pStyle w:val="Tabletext"/>
              <w:jc w:val="center"/>
              <w:rPr>
                <w:ins w:id="1809" w:author="Author"/>
              </w:rPr>
            </w:pPr>
            <w:ins w:id="1810" w:author="Author">
              <w:r w:rsidRPr="00E60DB1">
                <w:t>−120.0</w:t>
              </w:r>
            </w:ins>
          </w:p>
        </w:tc>
        <w:tc>
          <w:tcPr>
            <w:tcW w:w="708" w:type="dxa"/>
            <w:tcBorders>
              <w:top w:val="single" w:sz="4" w:space="0" w:color="auto"/>
              <w:left w:val="nil"/>
              <w:bottom w:val="single" w:sz="4" w:space="0" w:color="auto"/>
              <w:right w:val="single" w:sz="4" w:space="0" w:color="auto"/>
            </w:tcBorders>
            <w:hideMark/>
            <w:tcPrChange w:id="1811" w:author="Author">
              <w:tcPr>
                <w:tcW w:w="709" w:type="dxa"/>
                <w:tcBorders>
                  <w:top w:val="single" w:sz="4" w:space="0" w:color="auto"/>
                  <w:left w:val="nil"/>
                  <w:bottom w:val="single" w:sz="4" w:space="0" w:color="auto"/>
                  <w:right w:val="single" w:sz="4" w:space="0" w:color="auto"/>
                </w:tcBorders>
                <w:vAlign w:val="bottom"/>
                <w:hideMark/>
              </w:tcPr>
            </w:tcPrChange>
          </w:tcPr>
          <w:p w14:paraId="3794E4AF" w14:textId="77777777" w:rsidR="004767A2" w:rsidRPr="00E60DB1" w:rsidRDefault="004767A2" w:rsidP="003E4B60">
            <w:pPr>
              <w:pStyle w:val="Tabletext"/>
              <w:jc w:val="center"/>
              <w:rPr>
                <w:ins w:id="1812" w:author="Author"/>
              </w:rPr>
            </w:pPr>
            <w:ins w:id="1813" w:author="Author">
              <w:r w:rsidRPr="00E60DB1">
                <w:t>48.4</w:t>
              </w:r>
            </w:ins>
          </w:p>
        </w:tc>
        <w:tc>
          <w:tcPr>
            <w:tcW w:w="1289" w:type="dxa"/>
            <w:tcBorders>
              <w:top w:val="single" w:sz="4" w:space="0" w:color="auto"/>
              <w:left w:val="single" w:sz="4" w:space="0" w:color="auto"/>
              <w:bottom w:val="single" w:sz="4" w:space="0" w:color="auto"/>
              <w:right w:val="single" w:sz="4" w:space="0" w:color="auto"/>
            </w:tcBorders>
            <w:noWrap/>
            <w:hideMark/>
            <w:tcPrChange w:id="1814"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6615E05E" w14:textId="77777777" w:rsidR="004767A2" w:rsidRPr="00E60DB1" w:rsidRDefault="004767A2" w:rsidP="003E4B60">
            <w:pPr>
              <w:pStyle w:val="Tabletext"/>
              <w:jc w:val="center"/>
              <w:rPr>
                <w:ins w:id="1815" w:author="Author"/>
              </w:rPr>
            </w:pPr>
            <w:ins w:id="1816" w:author="Author">
              <w:r w:rsidRPr="00E60DB1">
                <w:t>−116</w:t>
              </w:r>
            </w:ins>
          </w:p>
        </w:tc>
        <w:tc>
          <w:tcPr>
            <w:tcW w:w="844" w:type="dxa"/>
            <w:tcBorders>
              <w:top w:val="nil"/>
              <w:left w:val="nil"/>
              <w:bottom w:val="single" w:sz="4" w:space="0" w:color="auto"/>
              <w:right w:val="single" w:sz="4" w:space="0" w:color="auto"/>
            </w:tcBorders>
            <w:noWrap/>
            <w:hideMark/>
            <w:tcPrChange w:id="1817" w:author="Author">
              <w:tcPr>
                <w:tcW w:w="859" w:type="dxa"/>
                <w:tcBorders>
                  <w:top w:val="nil"/>
                  <w:left w:val="nil"/>
                  <w:bottom w:val="single" w:sz="4" w:space="0" w:color="auto"/>
                  <w:right w:val="single" w:sz="4" w:space="0" w:color="auto"/>
                </w:tcBorders>
                <w:noWrap/>
                <w:vAlign w:val="bottom"/>
                <w:hideMark/>
              </w:tcPr>
            </w:tcPrChange>
          </w:tcPr>
          <w:p w14:paraId="704D6B55" w14:textId="77777777" w:rsidR="004767A2" w:rsidRPr="00E60DB1" w:rsidRDefault="004767A2" w:rsidP="003E4B60">
            <w:pPr>
              <w:pStyle w:val="Tabletext"/>
              <w:jc w:val="center"/>
              <w:rPr>
                <w:ins w:id="1818" w:author="Author"/>
              </w:rPr>
            </w:pPr>
            <w:ins w:id="1819" w:author="Author">
              <w:r w:rsidRPr="00E60DB1">
                <w:t>40.0</w:t>
              </w:r>
            </w:ins>
          </w:p>
        </w:tc>
      </w:tr>
      <w:tr w:rsidR="004037A2" w:rsidRPr="00C2387E" w14:paraId="0EA1C36D" w14:textId="77777777" w:rsidTr="004E4792">
        <w:trPr>
          <w:trHeight w:val="300"/>
          <w:jc w:val="center"/>
          <w:ins w:id="1820" w:author="Author"/>
          <w:trPrChange w:id="1821"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822" w:author="Author">
              <w:tcPr>
                <w:tcW w:w="922" w:type="dxa"/>
                <w:tcBorders>
                  <w:top w:val="nil"/>
                  <w:left w:val="single" w:sz="4" w:space="0" w:color="auto"/>
                  <w:bottom w:val="single" w:sz="4" w:space="0" w:color="auto"/>
                  <w:right w:val="single" w:sz="4" w:space="0" w:color="auto"/>
                </w:tcBorders>
                <w:noWrap/>
                <w:vAlign w:val="bottom"/>
                <w:hideMark/>
              </w:tcPr>
            </w:tcPrChange>
          </w:tcPr>
          <w:p w14:paraId="6FBE1DAF" w14:textId="77777777" w:rsidR="004767A2" w:rsidRPr="00E60DB1" w:rsidRDefault="004767A2" w:rsidP="003E4B60">
            <w:pPr>
              <w:pStyle w:val="Tabletext"/>
              <w:jc w:val="center"/>
              <w:rPr>
                <w:ins w:id="1823" w:author="Author"/>
              </w:rPr>
            </w:pPr>
            <w:ins w:id="1824" w:author="Author">
              <w:r w:rsidRPr="00E60DB1">
                <w:t>10</w:t>
              </w:r>
            </w:ins>
          </w:p>
        </w:tc>
        <w:tc>
          <w:tcPr>
            <w:tcW w:w="1226" w:type="dxa"/>
            <w:tcBorders>
              <w:top w:val="nil"/>
              <w:left w:val="nil"/>
              <w:bottom w:val="single" w:sz="4" w:space="0" w:color="auto"/>
              <w:right w:val="single" w:sz="4" w:space="0" w:color="auto"/>
            </w:tcBorders>
            <w:noWrap/>
            <w:hideMark/>
            <w:tcPrChange w:id="1825" w:author="Author">
              <w:tcPr>
                <w:tcW w:w="1227" w:type="dxa"/>
                <w:tcBorders>
                  <w:top w:val="nil"/>
                  <w:left w:val="nil"/>
                  <w:bottom w:val="single" w:sz="4" w:space="0" w:color="auto"/>
                  <w:right w:val="single" w:sz="4" w:space="0" w:color="auto"/>
                </w:tcBorders>
                <w:noWrap/>
                <w:vAlign w:val="bottom"/>
                <w:hideMark/>
              </w:tcPr>
            </w:tcPrChange>
          </w:tcPr>
          <w:p w14:paraId="6B85AD6B" w14:textId="77777777" w:rsidR="004767A2" w:rsidRPr="00E60DB1" w:rsidRDefault="004767A2" w:rsidP="003E4B60">
            <w:pPr>
              <w:pStyle w:val="Tabletext"/>
              <w:jc w:val="center"/>
              <w:rPr>
                <w:ins w:id="1826" w:author="Author"/>
              </w:rPr>
            </w:pPr>
            <w:ins w:id="1827" w:author="Author">
              <w:r w:rsidRPr="00E60DB1">
                <w:t>−4.4</w:t>
              </w:r>
            </w:ins>
          </w:p>
        </w:tc>
        <w:tc>
          <w:tcPr>
            <w:tcW w:w="800" w:type="dxa"/>
            <w:tcBorders>
              <w:top w:val="nil"/>
              <w:left w:val="nil"/>
              <w:bottom w:val="single" w:sz="4" w:space="0" w:color="auto"/>
              <w:right w:val="single" w:sz="4" w:space="0" w:color="auto"/>
            </w:tcBorders>
            <w:noWrap/>
            <w:hideMark/>
            <w:tcPrChange w:id="1828" w:author="Author">
              <w:tcPr>
                <w:tcW w:w="801" w:type="dxa"/>
                <w:tcBorders>
                  <w:top w:val="nil"/>
                  <w:left w:val="nil"/>
                  <w:bottom w:val="single" w:sz="4" w:space="0" w:color="auto"/>
                  <w:right w:val="single" w:sz="4" w:space="0" w:color="auto"/>
                </w:tcBorders>
                <w:noWrap/>
                <w:vAlign w:val="bottom"/>
                <w:hideMark/>
              </w:tcPr>
            </w:tcPrChange>
          </w:tcPr>
          <w:p w14:paraId="025AE2FA" w14:textId="77777777" w:rsidR="004767A2" w:rsidRPr="00E60DB1" w:rsidRDefault="004767A2" w:rsidP="003E4B60">
            <w:pPr>
              <w:pStyle w:val="Tabletext"/>
              <w:jc w:val="center"/>
              <w:rPr>
                <w:ins w:id="1829" w:author="Author"/>
              </w:rPr>
            </w:pPr>
            <w:ins w:id="1830" w:author="Author">
              <w:r w:rsidRPr="00E60DB1">
                <w:t>1 932</w:t>
              </w:r>
            </w:ins>
          </w:p>
        </w:tc>
        <w:tc>
          <w:tcPr>
            <w:tcW w:w="726" w:type="dxa"/>
            <w:tcBorders>
              <w:top w:val="nil"/>
              <w:left w:val="nil"/>
              <w:bottom w:val="single" w:sz="4" w:space="0" w:color="auto"/>
              <w:right w:val="single" w:sz="4" w:space="0" w:color="auto"/>
            </w:tcBorders>
            <w:noWrap/>
            <w:hideMark/>
            <w:tcPrChange w:id="1831" w:author="Author">
              <w:tcPr>
                <w:tcW w:w="727" w:type="dxa"/>
                <w:tcBorders>
                  <w:top w:val="nil"/>
                  <w:left w:val="nil"/>
                  <w:bottom w:val="single" w:sz="4" w:space="0" w:color="auto"/>
                  <w:right w:val="single" w:sz="4" w:space="0" w:color="auto"/>
                </w:tcBorders>
                <w:noWrap/>
                <w:vAlign w:val="bottom"/>
                <w:hideMark/>
              </w:tcPr>
            </w:tcPrChange>
          </w:tcPr>
          <w:p w14:paraId="73C24318" w14:textId="77777777" w:rsidR="004767A2" w:rsidRPr="00E60DB1" w:rsidRDefault="004767A2" w:rsidP="003E4B60">
            <w:pPr>
              <w:pStyle w:val="Tabletext"/>
              <w:jc w:val="center"/>
              <w:rPr>
                <w:ins w:id="1832" w:author="Author"/>
              </w:rPr>
            </w:pPr>
            <w:ins w:id="1833" w:author="Author">
              <w:r w:rsidRPr="00E60DB1">
                <w:t>142.2</w:t>
              </w:r>
            </w:ins>
          </w:p>
        </w:tc>
        <w:tc>
          <w:tcPr>
            <w:tcW w:w="1133" w:type="dxa"/>
            <w:tcBorders>
              <w:top w:val="nil"/>
              <w:left w:val="nil"/>
              <w:bottom w:val="single" w:sz="4" w:space="0" w:color="auto"/>
              <w:right w:val="single" w:sz="4" w:space="0" w:color="auto"/>
            </w:tcBorders>
            <w:noWrap/>
            <w:hideMark/>
            <w:tcPrChange w:id="1834" w:author="Author">
              <w:tcPr>
                <w:tcW w:w="1134" w:type="dxa"/>
                <w:tcBorders>
                  <w:top w:val="nil"/>
                  <w:left w:val="nil"/>
                  <w:bottom w:val="single" w:sz="4" w:space="0" w:color="auto"/>
                  <w:right w:val="single" w:sz="4" w:space="0" w:color="auto"/>
                </w:tcBorders>
                <w:noWrap/>
                <w:vAlign w:val="bottom"/>
                <w:hideMark/>
              </w:tcPr>
            </w:tcPrChange>
          </w:tcPr>
          <w:p w14:paraId="7E94EB59" w14:textId="77777777" w:rsidR="004767A2" w:rsidRPr="00E60DB1" w:rsidRDefault="004767A2" w:rsidP="003E4B60">
            <w:pPr>
              <w:pStyle w:val="Tabletext"/>
              <w:jc w:val="center"/>
              <w:rPr>
                <w:ins w:id="1835" w:author="Author"/>
              </w:rPr>
            </w:pPr>
            <w:ins w:id="1836" w:author="Author">
              <w:r w:rsidRPr="00E60DB1">
                <w:t>3</w:t>
              </w:r>
            </w:ins>
          </w:p>
        </w:tc>
        <w:tc>
          <w:tcPr>
            <w:tcW w:w="932" w:type="dxa"/>
            <w:tcBorders>
              <w:top w:val="nil"/>
              <w:left w:val="nil"/>
              <w:bottom w:val="single" w:sz="4" w:space="0" w:color="auto"/>
              <w:right w:val="single" w:sz="4" w:space="0" w:color="auto"/>
            </w:tcBorders>
            <w:noWrap/>
            <w:hideMark/>
            <w:tcPrChange w:id="1837" w:author="Author">
              <w:tcPr>
                <w:tcW w:w="933" w:type="dxa"/>
                <w:tcBorders>
                  <w:top w:val="nil"/>
                  <w:left w:val="nil"/>
                  <w:bottom w:val="single" w:sz="4" w:space="0" w:color="auto"/>
                  <w:right w:val="single" w:sz="4" w:space="0" w:color="auto"/>
                </w:tcBorders>
                <w:noWrap/>
                <w:vAlign w:val="bottom"/>
                <w:hideMark/>
              </w:tcPr>
            </w:tcPrChange>
          </w:tcPr>
          <w:p w14:paraId="3215C160" w14:textId="77777777" w:rsidR="004767A2" w:rsidRPr="00E60DB1" w:rsidRDefault="004767A2" w:rsidP="003E4B60">
            <w:pPr>
              <w:pStyle w:val="Tabletext"/>
              <w:jc w:val="center"/>
              <w:rPr>
                <w:ins w:id="1838" w:author="Author"/>
              </w:rPr>
            </w:pPr>
            <w:ins w:id="1839" w:author="Author">
              <w:r w:rsidRPr="00E60DB1">
                <w:t>3</w:t>
              </w:r>
            </w:ins>
          </w:p>
        </w:tc>
        <w:tc>
          <w:tcPr>
            <w:tcW w:w="1050" w:type="dxa"/>
            <w:tcBorders>
              <w:top w:val="nil"/>
              <w:left w:val="nil"/>
              <w:bottom w:val="single" w:sz="4" w:space="0" w:color="auto"/>
              <w:right w:val="single" w:sz="4" w:space="0" w:color="auto"/>
            </w:tcBorders>
            <w:noWrap/>
            <w:hideMark/>
            <w:tcPrChange w:id="1840" w:author="Author">
              <w:tcPr>
                <w:tcW w:w="1051" w:type="dxa"/>
                <w:tcBorders>
                  <w:top w:val="nil"/>
                  <w:left w:val="nil"/>
                  <w:bottom w:val="single" w:sz="4" w:space="0" w:color="auto"/>
                  <w:right w:val="single" w:sz="4" w:space="0" w:color="auto"/>
                </w:tcBorders>
                <w:noWrap/>
                <w:vAlign w:val="bottom"/>
                <w:hideMark/>
              </w:tcPr>
            </w:tcPrChange>
          </w:tcPr>
          <w:p w14:paraId="07A84616" w14:textId="77777777" w:rsidR="004767A2" w:rsidRPr="00E60DB1" w:rsidRDefault="004767A2" w:rsidP="003E4B60">
            <w:pPr>
              <w:pStyle w:val="Tabletext"/>
              <w:jc w:val="center"/>
              <w:rPr>
                <w:ins w:id="1841" w:author="Author"/>
              </w:rPr>
            </w:pPr>
            <w:ins w:id="1842" w:author="Author">
              <w:r w:rsidRPr="00E60DB1">
                <w:t>−116.7</w:t>
              </w:r>
            </w:ins>
          </w:p>
        </w:tc>
        <w:tc>
          <w:tcPr>
            <w:tcW w:w="708" w:type="dxa"/>
            <w:tcBorders>
              <w:top w:val="single" w:sz="4" w:space="0" w:color="auto"/>
              <w:left w:val="nil"/>
              <w:bottom w:val="single" w:sz="4" w:space="0" w:color="auto"/>
              <w:right w:val="single" w:sz="4" w:space="0" w:color="auto"/>
            </w:tcBorders>
            <w:hideMark/>
            <w:tcPrChange w:id="1843" w:author="Author">
              <w:tcPr>
                <w:tcW w:w="709" w:type="dxa"/>
                <w:tcBorders>
                  <w:top w:val="single" w:sz="4" w:space="0" w:color="auto"/>
                  <w:left w:val="nil"/>
                  <w:bottom w:val="single" w:sz="4" w:space="0" w:color="auto"/>
                  <w:right w:val="single" w:sz="4" w:space="0" w:color="auto"/>
                </w:tcBorders>
                <w:vAlign w:val="bottom"/>
                <w:hideMark/>
              </w:tcPr>
            </w:tcPrChange>
          </w:tcPr>
          <w:p w14:paraId="5D957509" w14:textId="77777777" w:rsidR="004767A2" w:rsidRPr="00E60DB1" w:rsidRDefault="004767A2" w:rsidP="003E4B60">
            <w:pPr>
              <w:pStyle w:val="Tabletext"/>
              <w:jc w:val="center"/>
              <w:rPr>
                <w:ins w:id="1844" w:author="Author"/>
              </w:rPr>
            </w:pPr>
            <w:ins w:id="1845" w:author="Author">
              <w:r w:rsidRPr="00E60DB1">
                <w:t>51.7</w:t>
              </w:r>
            </w:ins>
          </w:p>
        </w:tc>
        <w:tc>
          <w:tcPr>
            <w:tcW w:w="1289" w:type="dxa"/>
            <w:tcBorders>
              <w:top w:val="single" w:sz="4" w:space="0" w:color="auto"/>
              <w:left w:val="single" w:sz="4" w:space="0" w:color="auto"/>
              <w:bottom w:val="single" w:sz="4" w:space="0" w:color="auto"/>
              <w:right w:val="single" w:sz="4" w:space="0" w:color="auto"/>
            </w:tcBorders>
            <w:noWrap/>
            <w:hideMark/>
            <w:tcPrChange w:id="1846"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49B7B934" w14:textId="77777777" w:rsidR="004767A2" w:rsidRPr="00E60DB1" w:rsidRDefault="004767A2" w:rsidP="003E4B60">
            <w:pPr>
              <w:pStyle w:val="Tabletext"/>
              <w:jc w:val="center"/>
              <w:rPr>
                <w:ins w:id="1847" w:author="Author"/>
              </w:rPr>
            </w:pPr>
            <w:ins w:id="1848" w:author="Author">
              <w:r w:rsidRPr="00E60DB1">
                <w:t>−116</w:t>
              </w:r>
            </w:ins>
          </w:p>
        </w:tc>
        <w:tc>
          <w:tcPr>
            <w:tcW w:w="844" w:type="dxa"/>
            <w:tcBorders>
              <w:top w:val="nil"/>
              <w:left w:val="nil"/>
              <w:bottom w:val="single" w:sz="4" w:space="0" w:color="auto"/>
              <w:right w:val="single" w:sz="4" w:space="0" w:color="auto"/>
            </w:tcBorders>
            <w:noWrap/>
            <w:hideMark/>
            <w:tcPrChange w:id="1849" w:author="Author">
              <w:tcPr>
                <w:tcW w:w="859" w:type="dxa"/>
                <w:tcBorders>
                  <w:top w:val="nil"/>
                  <w:left w:val="nil"/>
                  <w:bottom w:val="single" w:sz="4" w:space="0" w:color="auto"/>
                  <w:right w:val="single" w:sz="4" w:space="0" w:color="auto"/>
                </w:tcBorders>
                <w:noWrap/>
                <w:vAlign w:val="bottom"/>
                <w:hideMark/>
              </w:tcPr>
            </w:tcPrChange>
          </w:tcPr>
          <w:p w14:paraId="2848DF0D" w14:textId="77777777" w:rsidR="004767A2" w:rsidRPr="00E60DB1" w:rsidRDefault="004767A2" w:rsidP="003E4B60">
            <w:pPr>
              <w:pStyle w:val="Tabletext"/>
              <w:jc w:val="center"/>
              <w:rPr>
                <w:ins w:id="1850" w:author="Author"/>
              </w:rPr>
            </w:pPr>
            <w:ins w:id="1851" w:author="Author">
              <w:r w:rsidRPr="00E60DB1">
                <w:t>43.3</w:t>
              </w:r>
            </w:ins>
          </w:p>
        </w:tc>
      </w:tr>
      <w:tr w:rsidR="004037A2" w:rsidRPr="00C2387E" w14:paraId="08937391" w14:textId="77777777" w:rsidTr="004E4792">
        <w:trPr>
          <w:trHeight w:val="300"/>
          <w:jc w:val="center"/>
          <w:ins w:id="1852" w:author="Author"/>
          <w:trPrChange w:id="1853"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854" w:author="Author">
              <w:tcPr>
                <w:tcW w:w="922" w:type="dxa"/>
                <w:tcBorders>
                  <w:top w:val="nil"/>
                  <w:left w:val="single" w:sz="4" w:space="0" w:color="auto"/>
                  <w:bottom w:val="single" w:sz="4" w:space="0" w:color="auto"/>
                  <w:right w:val="single" w:sz="4" w:space="0" w:color="auto"/>
                </w:tcBorders>
                <w:noWrap/>
                <w:vAlign w:val="bottom"/>
                <w:hideMark/>
              </w:tcPr>
            </w:tcPrChange>
          </w:tcPr>
          <w:p w14:paraId="6ED2EDEF" w14:textId="77777777" w:rsidR="004767A2" w:rsidRPr="00E60DB1" w:rsidRDefault="004767A2" w:rsidP="003E4B60">
            <w:pPr>
              <w:pStyle w:val="Tabletext"/>
              <w:jc w:val="center"/>
              <w:rPr>
                <w:ins w:id="1855" w:author="Author"/>
              </w:rPr>
            </w:pPr>
            <w:ins w:id="1856" w:author="Author">
              <w:r w:rsidRPr="00E60DB1">
                <w:t>20</w:t>
              </w:r>
            </w:ins>
          </w:p>
        </w:tc>
        <w:tc>
          <w:tcPr>
            <w:tcW w:w="1226" w:type="dxa"/>
            <w:tcBorders>
              <w:top w:val="nil"/>
              <w:left w:val="nil"/>
              <w:bottom w:val="single" w:sz="4" w:space="0" w:color="auto"/>
              <w:right w:val="single" w:sz="4" w:space="0" w:color="auto"/>
            </w:tcBorders>
            <w:noWrap/>
            <w:hideMark/>
            <w:tcPrChange w:id="1857" w:author="Author">
              <w:tcPr>
                <w:tcW w:w="1227" w:type="dxa"/>
                <w:tcBorders>
                  <w:top w:val="nil"/>
                  <w:left w:val="nil"/>
                  <w:bottom w:val="single" w:sz="4" w:space="0" w:color="auto"/>
                  <w:right w:val="single" w:sz="4" w:space="0" w:color="auto"/>
                </w:tcBorders>
                <w:noWrap/>
                <w:vAlign w:val="bottom"/>
                <w:hideMark/>
              </w:tcPr>
            </w:tcPrChange>
          </w:tcPr>
          <w:p w14:paraId="2CFED2A7" w14:textId="77777777" w:rsidR="004767A2" w:rsidRPr="00E60DB1" w:rsidRDefault="004767A2" w:rsidP="003E4B60">
            <w:pPr>
              <w:pStyle w:val="Tabletext"/>
              <w:jc w:val="center"/>
              <w:rPr>
                <w:ins w:id="1858" w:author="Author"/>
              </w:rPr>
            </w:pPr>
            <w:ins w:id="1859" w:author="Author">
              <w:r w:rsidRPr="00E60DB1">
                <w:t>−4.4</w:t>
              </w:r>
            </w:ins>
          </w:p>
        </w:tc>
        <w:tc>
          <w:tcPr>
            <w:tcW w:w="800" w:type="dxa"/>
            <w:tcBorders>
              <w:top w:val="nil"/>
              <w:left w:val="nil"/>
              <w:bottom w:val="single" w:sz="4" w:space="0" w:color="auto"/>
              <w:right w:val="single" w:sz="4" w:space="0" w:color="auto"/>
            </w:tcBorders>
            <w:noWrap/>
            <w:hideMark/>
            <w:tcPrChange w:id="1860" w:author="Author">
              <w:tcPr>
                <w:tcW w:w="801" w:type="dxa"/>
                <w:tcBorders>
                  <w:top w:val="nil"/>
                  <w:left w:val="nil"/>
                  <w:bottom w:val="single" w:sz="4" w:space="0" w:color="auto"/>
                  <w:right w:val="single" w:sz="4" w:space="0" w:color="auto"/>
                </w:tcBorders>
                <w:noWrap/>
                <w:vAlign w:val="bottom"/>
                <w:hideMark/>
              </w:tcPr>
            </w:tcPrChange>
          </w:tcPr>
          <w:p w14:paraId="46E408A4" w14:textId="77777777" w:rsidR="004767A2" w:rsidRPr="00E60DB1" w:rsidRDefault="004767A2" w:rsidP="003E4B60">
            <w:pPr>
              <w:pStyle w:val="Tabletext"/>
              <w:jc w:val="center"/>
              <w:rPr>
                <w:ins w:id="1861" w:author="Author"/>
              </w:rPr>
            </w:pPr>
            <w:ins w:id="1862" w:author="Author">
              <w:r w:rsidRPr="00E60DB1">
                <w:t>1 392</w:t>
              </w:r>
            </w:ins>
          </w:p>
        </w:tc>
        <w:tc>
          <w:tcPr>
            <w:tcW w:w="726" w:type="dxa"/>
            <w:tcBorders>
              <w:top w:val="nil"/>
              <w:left w:val="nil"/>
              <w:bottom w:val="single" w:sz="4" w:space="0" w:color="auto"/>
              <w:right w:val="single" w:sz="4" w:space="0" w:color="auto"/>
            </w:tcBorders>
            <w:noWrap/>
            <w:hideMark/>
            <w:tcPrChange w:id="1863" w:author="Author">
              <w:tcPr>
                <w:tcW w:w="727" w:type="dxa"/>
                <w:tcBorders>
                  <w:top w:val="nil"/>
                  <w:left w:val="nil"/>
                  <w:bottom w:val="single" w:sz="4" w:space="0" w:color="auto"/>
                  <w:right w:val="single" w:sz="4" w:space="0" w:color="auto"/>
                </w:tcBorders>
                <w:noWrap/>
                <w:vAlign w:val="bottom"/>
                <w:hideMark/>
              </w:tcPr>
            </w:tcPrChange>
          </w:tcPr>
          <w:p w14:paraId="352C495B" w14:textId="77777777" w:rsidR="004767A2" w:rsidRPr="00E60DB1" w:rsidRDefault="004767A2" w:rsidP="003E4B60">
            <w:pPr>
              <w:pStyle w:val="Tabletext"/>
              <w:jc w:val="center"/>
              <w:rPr>
                <w:ins w:id="1864" w:author="Author"/>
              </w:rPr>
            </w:pPr>
            <w:ins w:id="1865" w:author="Author">
              <w:r w:rsidRPr="00E60DB1">
                <w:t>139.4</w:t>
              </w:r>
            </w:ins>
          </w:p>
        </w:tc>
        <w:tc>
          <w:tcPr>
            <w:tcW w:w="1133" w:type="dxa"/>
            <w:tcBorders>
              <w:top w:val="nil"/>
              <w:left w:val="nil"/>
              <w:bottom w:val="single" w:sz="4" w:space="0" w:color="auto"/>
              <w:right w:val="single" w:sz="4" w:space="0" w:color="auto"/>
            </w:tcBorders>
            <w:noWrap/>
            <w:hideMark/>
            <w:tcPrChange w:id="1866" w:author="Author">
              <w:tcPr>
                <w:tcW w:w="1134" w:type="dxa"/>
                <w:tcBorders>
                  <w:top w:val="nil"/>
                  <w:left w:val="nil"/>
                  <w:bottom w:val="single" w:sz="4" w:space="0" w:color="auto"/>
                  <w:right w:val="single" w:sz="4" w:space="0" w:color="auto"/>
                </w:tcBorders>
                <w:noWrap/>
                <w:vAlign w:val="bottom"/>
                <w:hideMark/>
              </w:tcPr>
            </w:tcPrChange>
          </w:tcPr>
          <w:p w14:paraId="7F06F05C" w14:textId="77777777" w:rsidR="004767A2" w:rsidRPr="00E60DB1" w:rsidRDefault="004767A2" w:rsidP="003E4B60">
            <w:pPr>
              <w:pStyle w:val="Tabletext"/>
              <w:jc w:val="center"/>
              <w:rPr>
                <w:ins w:id="1867" w:author="Author"/>
              </w:rPr>
            </w:pPr>
            <w:ins w:id="1868" w:author="Author">
              <w:r w:rsidRPr="00E60DB1">
                <w:t>3</w:t>
              </w:r>
            </w:ins>
          </w:p>
        </w:tc>
        <w:tc>
          <w:tcPr>
            <w:tcW w:w="932" w:type="dxa"/>
            <w:tcBorders>
              <w:top w:val="nil"/>
              <w:left w:val="nil"/>
              <w:bottom w:val="single" w:sz="4" w:space="0" w:color="auto"/>
              <w:right w:val="single" w:sz="4" w:space="0" w:color="auto"/>
            </w:tcBorders>
            <w:noWrap/>
            <w:hideMark/>
            <w:tcPrChange w:id="1869" w:author="Author">
              <w:tcPr>
                <w:tcW w:w="933" w:type="dxa"/>
                <w:tcBorders>
                  <w:top w:val="nil"/>
                  <w:left w:val="nil"/>
                  <w:bottom w:val="single" w:sz="4" w:space="0" w:color="auto"/>
                  <w:right w:val="single" w:sz="4" w:space="0" w:color="auto"/>
                </w:tcBorders>
                <w:noWrap/>
                <w:vAlign w:val="bottom"/>
                <w:hideMark/>
              </w:tcPr>
            </w:tcPrChange>
          </w:tcPr>
          <w:p w14:paraId="4840047D" w14:textId="77777777" w:rsidR="004767A2" w:rsidRPr="00E60DB1" w:rsidRDefault="004767A2" w:rsidP="003E4B60">
            <w:pPr>
              <w:pStyle w:val="Tabletext"/>
              <w:jc w:val="center"/>
              <w:rPr>
                <w:ins w:id="1870" w:author="Author"/>
              </w:rPr>
            </w:pPr>
            <w:ins w:id="1871" w:author="Author">
              <w:r w:rsidRPr="00E60DB1">
                <w:t>2.5</w:t>
              </w:r>
            </w:ins>
          </w:p>
        </w:tc>
        <w:tc>
          <w:tcPr>
            <w:tcW w:w="1050" w:type="dxa"/>
            <w:tcBorders>
              <w:top w:val="nil"/>
              <w:left w:val="nil"/>
              <w:bottom w:val="single" w:sz="4" w:space="0" w:color="auto"/>
              <w:right w:val="single" w:sz="4" w:space="0" w:color="auto"/>
            </w:tcBorders>
            <w:noWrap/>
            <w:hideMark/>
            <w:tcPrChange w:id="1872" w:author="Author">
              <w:tcPr>
                <w:tcW w:w="1051" w:type="dxa"/>
                <w:tcBorders>
                  <w:top w:val="nil"/>
                  <w:left w:val="nil"/>
                  <w:bottom w:val="single" w:sz="4" w:space="0" w:color="auto"/>
                  <w:right w:val="single" w:sz="4" w:space="0" w:color="auto"/>
                </w:tcBorders>
                <w:noWrap/>
                <w:vAlign w:val="bottom"/>
                <w:hideMark/>
              </w:tcPr>
            </w:tcPrChange>
          </w:tcPr>
          <w:p w14:paraId="5AF90E0B" w14:textId="77777777" w:rsidR="004767A2" w:rsidRPr="00E60DB1" w:rsidRDefault="004767A2" w:rsidP="003E4B60">
            <w:pPr>
              <w:pStyle w:val="Tabletext"/>
              <w:jc w:val="center"/>
              <w:rPr>
                <w:ins w:id="1873" w:author="Author"/>
              </w:rPr>
            </w:pPr>
            <w:ins w:id="1874" w:author="Author">
              <w:r w:rsidRPr="00E60DB1">
                <w:t>−114.3</w:t>
              </w:r>
            </w:ins>
          </w:p>
        </w:tc>
        <w:tc>
          <w:tcPr>
            <w:tcW w:w="708" w:type="dxa"/>
            <w:tcBorders>
              <w:top w:val="single" w:sz="4" w:space="0" w:color="auto"/>
              <w:left w:val="nil"/>
              <w:bottom w:val="single" w:sz="4" w:space="0" w:color="auto"/>
              <w:right w:val="single" w:sz="4" w:space="0" w:color="auto"/>
            </w:tcBorders>
            <w:hideMark/>
            <w:tcPrChange w:id="1875" w:author="Author">
              <w:tcPr>
                <w:tcW w:w="709" w:type="dxa"/>
                <w:tcBorders>
                  <w:top w:val="single" w:sz="4" w:space="0" w:color="auto"/>
                  <w:left w:val="nil"/>
                  <w:bottom w:val="single" w:sz="4" w:space="0" w:color="auto"/>
                  <w:right w:val="single" w:sz="4" w:space="0" w:color="auto"/>
                </w:tcBorders>
                <w:vAlign w:val="bottom"/>
                <w:hideMark/>
              </w:tcPr>
            </w:tcPrChange>
          </w:tcPr>
          <w:p w14:paraId="1F9CA5A6" w14:textId="77777777" w:rsidR="004767A2" w:rsidRPr="00E60DB1" w:rsidRDefault="004767A2" w:rsidP="003E4B60">
            <w:pPr>
              <w:pStyle w:val="Tabletext"/>
              <w:jc w:val="center"/>
              <w:rPr>
                <w:ins w:id="1876" w:author="Author"/>
              </w:rPr>
            </w:pPr>
            <w:ins w:id="1877" w:author="Author">
              <w:r w:rsidRPr="00E60DB1">
                <w:t>54.1</w:t>
              </w:r>
            </w:ins>
          </w:p>
        </w:tc>
        <w:tc>
          <w:tcPr>
            <w:tcW w:w="1289" w:type="dxa"/>
            <w:tcBorders>
              <w:top w:val="single" w:sz="4" w:space="0" w:color="auto"/>
              <w:left w:val="single" w:sz="4" w:space="0" w:color="auto"/>
              <w:bottom w:val="single" w:sz="4" w:space="0" w:color="auto"/>
              <w:right w:val="single" w:sz="4" w:space="0" w:color="auto"/>
            </w:tcBorders>
            <w:noWrap/>
            <w:hideMark/>
            <w:tcPrChange w:id="1878"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578B8920" w14:textId="77777777" w:rsidR="004767A2" w:rsidRPr="00E60DB1" w:rsidRDefault="004767A2" w:rsidP="003E4B60">
            <w:pPr>
              <w:pStyle w:val="Tabletext"/>
              <w:jc w:val="center"/>
              <w:rPr>
                <w:ins w:id="1879" w:author="Author"/>
              </w:rPr>
            </w:pPr>
            <w:ins w:id="1880" w:author="Author">
              <w:r w:rsidRPr="00E60DB1">
                <w:t>−116</w:t>
              </w:r>
            </w:ins>
          </w:p>
        </w:tc>
        <w:tc>
          <w:tcPr>
            <w:tcW w:w="844" w:type="dxa"/>
            <w:tcBorders>
              <w:top w:val="nil"/>
              <w:left w:val="nil"/>
              <w:bottom w:val="single" w:sz="4" w:space="0" w:color="auto"/>
              <w:right w:val="single" w:sz="4" w:space="0" w:color="auto"/>
            </w:tcBorders>
            <w:noWrap/>
            <w:hideMark/>
            <w:tcPrChange w:id="1881" w:author="Author">
              <w:tcPr>
                <w:tcW w:w="859" w:type="dxa"/>
                <w:tcBorders>
                  <w:top w:val="nil"/>
                  <w:left w:val="nil"/>
                  <w:bottom w:val="single" w:sz="4" w:space="0" w:color="auto"/>
                  <w:right w:val="single" w:sz="4" w:space="0" w:color="auto"/>
                </w:tcBorders>
                <w:noWrap/>
                <w:vAlign w:val="bottom"/>
                <w:hideMark/>
              </w:tcPr>
            </w:tcPrChange>
          </w:tcPr>
          <w:p w14:paraId="1F1876D4" w14:textId="77777777" w:rsidR="004767A2" w:rsidRPr="00E60DB1" w:rsidRDefault="004767A2" w:rsidP="003E4B60">
            <w:pPr>
              <w:pStyle w:val="Tabletext"/>
              <w:jc w:val="center"/>
              <w:rPr>
                <w:ins w:id="1882" w:author="Author"/>
              </w:rPr>
            </w:pPr>
            <w:ins w:id="1883" w:author="Author">
              <w:r w:rsidRPr="00E60DB1">
                <w:t>45.7</w:t>
              </w:r>
            </w:ins>
          </w:p>
        </w:tc>
      </w:tr>
      <w:tr w:rsidR="004037A2" w:rsidRPr="00C2387E" w14:paraId="0E360CAA" w14:textId="77777777" w:rsidTr="004E4792">
        <w:trPr>
          <w:trHeight w:val="300"/>
          <w:jc w:val="center"/>
          <w:ins w:id="1884" w:author="Author"/>
          <w:trPrChange w:id="1885"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886" w:author="Author">
              <w:tcPr>
                <w:tcW w:w="922" w:type="dxa"/>
                <w:tcBorders>
                  <w:top w:val="nil"/>
                  <w:left w:val="single" w:sz="4" w:space="0" w:color="auto"/>
                  <w:bottom w:val="single" w:sz="4" w:space="0" w:color="auto"/>
                  <w:right w:val="single" w:sz="4" w:space="0" w:color="auto"/>
                </w:tcBorders>
                <w:noWrap/>
                <w:vAlign w:val="bottom"/>
                <w:hideMark/>
              </w:tcPr>
            </w:tcPrChange>
          </w:tcPr>
          <w:p w14:paraId="1BC53F45" w14:textId="77777777" w:rsidR="004767A2" w:rsidRPr="00E60DB1" w:rsidRDefault="004767A2" w:rsidP="003E4B60">
            <w:pPr>
              <w:pStyle w:val="Tabletext"/>
              <w:jc w:val="center"/>
              <w:rPr>
                <w:ins w:id="1887" w:author="Author"/>
              </w:rPr>
            </w:pPr>
            <w:ins w:id="1888" w:author="Author">
              <w:r w:rsidRPr="00E60DB1">
                <w:t>30</w:t>
              </w:r>
            </w:ins>
          </w:p>
        </w:tc>
        <w:tc>
          <w:tcPr>
            <w:tcW w:w="1226" w:type="dxa"/>
            <w:tcBorders>
              <w:top w:val="nil"/>
              <w:left w:val="nil"/>
              <w:bottom w:val="single" w:sz="4" w:space="0" w:color="auto"/>
              <w:right w:val="single" w:sz="4" w:space="0" w:color="auto"/>
            </w:tcBorders>
            <w:noWrap/>
            <w:hideMark/>
            <w:tcPrChange w:id="1889" w:author="Author">
              <w:tcPr>
                <w:tcW w:w="1227" w:type="dxa"/>
                <w:tcBorders>
                  <w:top w:val="nil"/>
                  <w:left w:val="nil"/>
                  <w:bottom w:val="single" w:sz="4" w:space="0" w:color="auto"/>
                  <w:right w:val="single" w:sz="4" w:space="0" w:color="auto"/>
                </w:tcBorders>
                <w:noWrap/>
                <w:vAlign w:val="bottom"/>
                <w:hideMark/>
              </w:tcPr>
            </w:tcPrChange>
          </w:tcPr>
          <w:p w14:paraId="7918F961" w14:textId="77777777" w:rsidR="004767A2" w:rsidRPr="00E60DB1" w:rsidRDefault="004767A2" w:rsidP="003E4B60">
            <w:pPr>
              <w:pStyle w:val="Tabletext"/>
              <w:jc w:val="center"/>
              <w:rPr>
                <w:ins w:id="1890" w:author="Author"/>
              </w:rPr>
            </w:pPr>
            <w:ins w:id="1891" w:author="Author">
              <w:r w:rsidRPr="00E60DB1">
                <w:t>−4.6</w:t>
              </w:r>
            </w:ins>
          </w:p>
        </w:tc>
        <w:tc>
          <w:tcPr>
            <w:tcW w:w="800" w:type="dxa"/>
            <w:tcBorders>
              <w:top w:val="nil"/>
              <w:left w:val="nil"/>
              <w:bottom w:val="single" w:sz="4" w:space="0" w:color="auto"/>
              <w:right w:val="single" w:sz="4" w:space="0" w:color="auto"/>
            </w:tcBorders>
            <w:noWrap/>
            <w:hideMark/>
            <w:tcPrChange w:id="1892" w:author="Author">
              <w:tcPr>
                <w:tcW w:w="801" w:type="dxa"/>
                <w:tcBorders>
                  <w:top w:val="nil"/>
                  <w:left w:val="nil"/>
                  <w:bottom w:val="single" w:sz="4" w:space="0" w:color="auto"/>
                  <w:right w:val="single" w:sz="4" w:space="0" w:color="auto"/>
                </w:tcBorders>
                <w:noWrap/>
                <w:vAlign w:val="bottom"/>
                <w:hideMark/>
              </w:tcPr>
            </w:tcPrChange>
          </w:tcPr>
          <w:p w14:paraId="4E23EABC" w14:textId="77777777" w:rsidR="004767A2" w:rsidRPr="00E60DB1" w:rsidRDefault="004767A2" w:rsidP="003E4B60">
            <w:pPr>
              <w:pStyle w:val="Tabletext"/>
              <w:jc w:val="center"/>
              <w:rPr>
                <w:ins w:id="1893" w:author="Author"/>
              </w:rPr>
            </w:pPr>
            <w:ins w:id="1894" w:author="Author">
              <w:r w:rsidRPr="00E60DB1">
                <w:t>1 075</w:t>
              </w:r>
            </w:ins>
          </w:p>
        </w:tc>
        <w:tc>
          <w:tcPr>
            <w:tcW w:w="726" w:type="dxa"/>
            <w:tcBorders>
              <w:top w:val="nil"/>
              <w:left w:val="nil"/>
              <w:bottom w:val="single" w:sz="4" w:space="0" w:color="auto"/>
              <w:right w:val="single" w:sz="4" w:space="0" w:color="auto"/>
            </w:tcBorders>
            <w:noWrap/>
            <w:hideMark/>
            <w:tcPrChange w:id="1895" w:author="Author">
              <w:tcPr>
                <w:tcW w:w="727" w:type="dxa"/>
                <w:tcBorders>
                  <w:top w:val="nil"/>
                  <w:left w:val="nil"/>
                  <w:bottom w:val="single" w:sz="4" w:space="0" w:color="auto"/>
                  <w:right w:val="single" w:sz="4" w:space="0" w:color="auto"/>
                </w:tcBorders>
                <w:noWrap/>
                <w:vAlign w:val="bottom"/>
                <w:hideMark/>
              </w:tcPr>
            </w:tcPrChange>
          </w:tcPr>
          <w:p w14:paraId="52F108BC" w14:textId="77777777" w:rsidR="004767A2" w:rsidRPr="00E60DB1" w:rsidRDefault="004767A2" w:rsidP="003E4B60">
            <w:pPr>
              <w:pStyle w:val="Tabletext"/>
              <w:jc w:val="center"/>
              <w:rPr>
                <w:ins w:id="1896" w:author="Author"/>
              </w:rPr>
            </w:pPr>
            <w:ins w:id="1897" w:author="Author">
              <w:r w:rsidRPr="00E60DB1">
                <w:t>137.2</w:t>
              </w:r>
            </w:ins>
          </w:p>
        </w:tc>
        <w:tc>
          <w:tcPr>
            <w:tcW w:w="1133" w:type="dxa"/>
            <w:tcBorders>
              <w:top w:val="nil"/>
              <w:left w:val="nil"/>
              <w:bottom w:val="single" w:sz="4" w:space="0" w:color="auto"/>
              <w:right w:val="single" w:sz="4" w:space="0" w:color="auto"/>
            </w:tcBorders>
            <w:noWrap/>
            <w:hideMark/>
            <w:tcPrChange w:id="1898" w:author="Author">
              <w:tcPr>
                <w:tcW w:w="1134" w:type="dxa"/>
                <w:tcBorders>
                  <w:top w:val="nil"/>
                  <w:left w:val="nil"/>
                  <w:bottom w:val="single" w:sz="4" w:space="0" w:color="auto"/>
                  <w:right w:val="single" w:sz="4" w:space="0" w:color="auto"/>
                </w:tcBorders>
                <w:noWrap/>
                <w:vAlign w:val="bottom"/>
                <w:hideMark/>
              </w:tcPr>
            </w:tcPrChange>
          </w:tcPr>
          <w:p w14:paraId="03E8F75B" w14:textId="77777777" w:rsidR="004767A2" w:rsidRPr="00E60DB1" w:rsidRDefault="004767A2" w:rsidP="003E4B60">
            <w:pPr>
              <w:pStyle w:val="Tabletext"/>
              <w:jc w:val="center"/>
              <w:rPr>
                <w:ins w:id="1899" w:author="Author"/>
              </w:rPr>
            </w:pPr>
            <w:ins w:id="1900" w:author="Author">
              <w:r w:rsidRPr="00E60DB1">
                <w:t>3</w:t>
              </w:r>
            </w:ins>
          </w:p>
        </w:tc>
        <w:tc>
          <w:tcPr>
            <w:tcW w:w="932" w:type="dxa"/>
            <w:tcBorders>
              <w:top w:val="nil"/>
              <w:left w:val="nil"/>
              <w:bottom w:val="single" w:sz="4" w:space="0" w:color="auto"/>
              <w:right w:val="single" w:sz="4" w:space="0" w:color="auto"/>
            </w:tcBorders>
            <w:noWrap/>
            <w:hideMark/>
            <w:tcPrChange w:id="1901" w:author="Author">
              <w:tcPr>
                <w:tcW w:w="933" w:type="dxa"/>
                <w:tcBorders>
                  <w:top w:val="nil"/>
                  <w:left w:val="nil"/>
                  <w:bottom w:val="single" w:sz="4" w:space="0" w:color="auto"/>
                  <w:right w:val="single" w:sz="4" w:space="0" w:color="auto"/>
                </w:tcBorders>
                <w:noWrap/>
                <w:vAlign w:val="bottom"/>
                <w:hideMark/>
              </w:tcPr>
            </w:tcPrChange>
          </w:tcPr>
          <w:p w14:paraId="1B66167B" w14:textId="77777777" w:rsidR="004767A2" w:rsidRPr="00E60DB1" w:rsidRDefault="004767A2" w:rsidP="003E4B60">
            <w:pPr>
              <w:pStyle w:val="Tabletext"/>
              <w:jc w:val="center"/>
              <w:rPr>
                <w:ins w:id="1902" w:author="Author"/>
              </w:rPr>
            </w:pPr>
            <w:ins w:id="1903" w:author="Author">
              <w:r w:rsidRPr="00E60DB1">
                <w:t>1</w:t>
              </w:r>
            </w:ins>
          </w:p>
        </w:tc>
        <w:tc>
          <w:tcPr>
            <w:tcW w:w="1050" w:type="dxa"/>
            <w:tcBorders>
              <w:top w:val="nil"/>
              <w:left w:val="nil"/>
              <w:bottom w:val="single" w:sz="4" w:space="0" w:color="auto"/>
              <w:right w:val="single" w:sz="4" w:space="0" w:color="auto"/>
            </w:tcBorders>
            <w:noWrap/>
            <w:hideMark/>
            <w:tcPrChange w:id="1904" w:author="Author">
              <w:tcPr>
                <w:tcW w:w="1051" w:type="dxa"/>
                <w:tcBorders>
                  <w:top w:val="nil"/>
                  <w:left w:val="nil"/>
                  <w:bottom w:val="single" w:sz="4" w:space="0" w:color="auto"/>
                  <w:right w:val="single" w:sz="4" w:space="0" w:color="auto"/>
                </w:tcBorders>
                <w:noWrap/>
                <w:vAlign w:val="bottom"/>
                <w:hideMark/>
              </w:tcPr>
            </w:tcPrChange>
          </w:tcPr>
          <w:p w14:paraId="36793DE8" w14:textId="77777777" w:rsidR="004767A2" w:rsidRPr="00E60DB1" w:rsidRDefault="004767A2" w:rsidP="003E4B60">
            <w:pPr>
              <w:pStyle w:val="Tabletext"/>
              <w:jc w:val="center"/>
              <w:rPr>
                <w:ins w:id="1905" w:author="Author"/>
              </w:rPr>
            </w:pPr>
            <w:ins w:id="1906" w:author="Author">
              <w:r w:rsidRPr="00E60DB1">
                <w:t>−113.8</w:t>
              </w:r>
            </w:ins>
          </w:p>
        </w:tc>
        <w:tc>
          <w:tcPr>
            <w:tcW w:w="708" w:type="dxa"/>
            <w:tcBorders>
              <w:top w:val="single" w:sz="4" w:space="0" w:color="auto"/>
              <w:left w:val="nil"/>
              <w:bottom w:val="single" w:sz="4" w:space="0" w:color="auto"/>
              <w:right w:val="single" w:sz="4" w:space="0" w:color="auto"/>
            </w:tcBorders>
            <w:hideMark/>
            <w:tcPrChange w:id="1907" w:author="Author">
              <w:tcPr>
                <w:tcW w:w="709" w:type="dxa"/>
                <w:tcBorders>
                  <w:top w:val="single" w:sz="4" w:space="0" w:color="auto"/>
                  <w:left w:val="nil"/>
                  <w:bottom w:val="single" w:sz="4" w:space="0" w:color="auto"/>
                  <w:right w:val="single" w:sz="4" w:space="0" w:color="auto"/>
                </w:tcBorders>
                <w:vAlign w:val="bottom"/>
                <w:hideMark/>
              </w:tcPr>
            </w:tcPrChange>
          </w:tcPr>
          <w:p w14:paraId="6448C339" w14:textId="77777777" w:rsidR="004767A2" w:rsidRPr="00E60DB1" w:rsidRDefault="004767A2" w:rsidP="003E4B60">
            <w:pPr>
              <w:pStyle w:val="Tabletext"/>
              <w:jc w:val="center"/>
              <w:rPr>
                <w:ins w:id="1908" w:author="Author"/>
              </w:rPr>
            </w:pPr>
            <w:ins w:id="1909" w:author="Author">
              <w:r w:rsidRPr="00E60DB1">
                <w:t>54.6</w:t>
              </w:r>
            </w:ins>
          </w:p>
        </w:tc>
        <w:tc>
          <w:tcPr>
            <w:tcW w:w="1289" w:type="dxa"/>
            <w:tcBorders>
              <w:top w:val="single" w:sz="4" w:space="0" w:color="auto"/>
              <w:left w:val="single" w:sz="4" w:space="0" w:color="auto"/>
              <w:bottom w:val="single" w:sz="4" w:space="0" w:color="auto"/>
              <w:right w:val="single" w:sz="4" w:space="0" w:color="auto"/>
            </w:tcBorders>
            <w:noWrap/>
            <w:hideMark/>
            <w:tcPrChange w:id="1910"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567648A8" w14:textId="77777777" w:rsidR="004767A2" w:rsidRPr="00E60DB1" w:rsidRDefault="004767A2" w:rsidP="003E4B60">
            <w:pPr>
              <w:pStyle w:val="Tabletext"/>
              <w:jc w:val="center"/>
              <w:rPr>
                <w:ins w:id="1911" w:author="Author"/>
              </w:rPr>
            </w:pPr>
            <w:ins w:id="1912" w:author="Author">
              <w:r w:rsidRPr="00E60DB1">
                <w:t>−116</w:t>
              </w:r>
            </w:ins>
          </w:p>
        </w:tc>
        <w:tc>
          <w:tcPr>
            <w:tcW w:w="844" w:type="dxa"/>
            <w:tcBorders>
              <w:top w:val="nil"/>
              <w:left w:val="nil"/>
              <w:bottom w:val="single" w:sz="4" w:space="0" w:color="auto"/>
              <w:right w:val="single" w:sz="4" w:space="0" w:color="auto"/>
            </w:tcBorders>
            <w:noWrap/>
            <w:hideMark/>
            <w:tcPrChange w:id="1913" w:author="Author">
              <w:tcPr>
                <w:tcW w:w="859" w:type="dxa"/>
                <w:tcBorders>
                  <w:top w:val="nil"/>
                  <w:left w:val="nil"/>
                  <w:bottom w:val="single" w:sz="4" w:space="0" w:color="auto"/>
                  <w:right w:val="single" w:sz="4" w:space="0" w:color="auto"/>
                </w:tcBorders>
                <w:noWrap/>
                <w:vAlign w:val="bottom"/>
                <w:hideMark/>
              </w:tcPr>
            </w:tcPrChange>
          </w:tcPr>
          <w:p w14:paraId="12CE44E7" w14:textId="77777777" w:rsidR="004767A2" w:rsidRPr="00E60DB1" w:rsidRDefault="004767A2" w:rsidP="003E4B60">
            <w:pPr>
              <w:pStyle w:val="Tabletext"/>
              <w:jc w:val="center"/>
              <w:rPr>
                <w:ins w:id="1914" w:author="Author"/>
              </w:rPr>
            </w:pPr>
            <w:ins w:id="1915" w:author="Author">
              <w:r w:rsidRPr="00E60DB1">
                <w:t>46.2</w:t>
              </w:r>
            </w:ins>
          </w:p>
        </w:tc>
      </w:tr>
      <w:tr w:rsidR="004037A2" w:rsidRPr="00C2387E" w14:paraId="6C8154AC" w14:textId="77777777" w:rsidTr="004E4792">
        <w:trPr>
          <w:trHeight w:val="300"/>
          <w:jc w:val="center"/>
          <w:ins w:id="1916" w:author="Author"/>
          <w:trPrChange w:id="1917"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918" w:author="Author">
              <w:tcPr>
                <w:tcW w:w="922" w:type="dxa"/>
                <w:tcBorders>
                  <w:top w:val="nil"/>
                  <w:left w:val="single" w:sz="4" w:space="0" w:color="auto"/>
                  <w:bottom w:val="single" w:sz="4" w:space="0" w:color="auto"/>
                  <w:right w:val="single" w:sz="4" w:space="0" w:color="auto"/>
                </w:tcBorders>
                <w:noWrap/>
                <w:vAlign w:val="bottom"/>
                <w:hideMark/>
              </w:tcPr>
            </w:tcPrChange>
          </w:tcPr>
          <w:p w14:paraId="4A9098D1" w14:textId="77777777" w:rsidR="004767A2" w:rsidRPr="00E60DB1" w:rsidRDefault="004767A2" w:rsidP="003E4B60">
            <w:pPr>
              <w:pStyle w:val="Tabletext"/>
              <w:jc w:val="center"/>
              <w:rPr>
                <w:ins w:id="1919" w:author="Author"/>
              </w:rPr>
            </w:pPr>
            <w:ins w:id="1920" w:author="Author">
              <w:r w:rsidRPr="00E60DB1">
                <w:t>40</w:t>
              </w:r>
            </w:ins>
          </w:p>
        </w:tc>
        <w:tc>
          <w:tcPr>
            <w:tcW w:w="1226" w:type="dxa"/>
            <w:tcBorders>
              <w:top w:val="nil"/>
              <w:left w:val="nil"/>
              <w:bottom w:val="single" w:sz="4" w:space="0" w:color="auto"/>
              <w:right w:val="single" w:sz="4" w:space="0" w:color="auto"/>
            </w:tcBorders>
            <w:noWrap/>
            <w:hideMark/>
            <w:tcPrChange w:id="1921" w:author="Author">
              <w:tcPr>
                <w:tcW w:w="1227" w:type="dxa"/>
                <w:tcBorders>
                  <w:top w:val="nil"/>
                  <w:left w:val="nil"/>
                  <w:bottom w:val="single" w:sz="4" w:space="0" w:color="auto"/>
                  <w:right w:val="single" w:sz="4" w:space="0" w:color="auto"/>
                </w:tcBorders>
                <w:noWrap/>
                <w:vAlign w:val="bottom"/>
                <w:hideMark/>
              </w:tcPr>
            </w:tcPrChange>
          </w:tcPr>
          <w:p w14:paraId="28437992" w14:textId="77777777" w:rsidR="004767A2" w:rsidRPr="00E60DB1" w:rsidRDefault="004767A2" w:rsidP="003E4B60">
            <w:pPr>
              <w:pStyle w:val="Tabletext"/>
              <w:jc w:val="center"/>
              <w:rPr>
                <w:ins w:id="1922" w:author="Author"/>
              </w:rPr>
            </w:pPr>
            <w:ins w:id="1923" w:author="Author">
              <w:r w:rsidRPr="00E60DB1">
                <w:t>−5.5</w:t>
              </w:r>
            </w:ins>
          </w:p>
        </w:tc>
        <w:tc>
          <w:tcPr>
            <w:tcW w:w="800" w:type="dxa"/>
            <w:tcBorders>
              <w:top w:val="nil"/>
              <w:left w:val="nil"/>
              <w:bottom w:val="single" w:sz="4" w:space="0" w:color="auto"/>
              <w:right w:val="single" w:sz="4" w:space="0" w:color="auto"/>
            </w:tcBorders>
            <w:noWrap/>
            <w:hideMark/>
            <w:tcPrChange w:id="1924" w:author="Author">
              <w:tcPr>
                <w:tcW w:w="801" w:type="dxa"/>
                <w:tcBorders>
                  <w:top w:val="nil"/>
                  <w:left w:val="nil"/>
                  <w:bottom w:val="single" w:sz="4" w:space="0" w:color="auto"/>
                  <w:right w:val="single" w:sz="4" w:space="0" w:color="auto"/>
                </w:tcBorders>
                <w:noWrap/>
                <w:vAlign w:val="bottom"/>
                <w:hideMark/>
              </w:tcPr>
            </w:tcPrChange>
          </w:tcPr>
          <w:p w14:paraId="3F9BA23E" w14:textId="77777777" w:rsidR="004767A2" w:rsidRPr="00E60DB1" w:rsidRDefault="004767A2" w:rsidP="003E4B60">
            <w:pPr>
              <w:pStyle w:val="Tabletext"/>
              <w:jc w:val="center"/>
              <w:rPr>
                <w:ins w:id="1925" w:author="Author"/>
              </w:rPr>
            </w:pPr>
            <w:ins w:id="1926" w:author="Author">
              <w:r w:rsidRPr="00E60DB1">
                <w:t>882</w:t>
              </w:r>
            </w:ins>
          </w:p>
        </w:tc>
        <w:tc>
          <w:tcPr>
            <w:tcW w:w="726" w:type="dxa"/>
            <w:tcBorders>
              <w:top w:val="nil"/>
              <w:left w:val="nil"/>
              <w:bottom w:val="single" w:sz="4" w:space="0" w:color="auto"/>
              <w:right w:val="single" w:sz="4" w:space="0" w:color="auto"/>
            </w:tcBorders>
            <w:noWrap/>
            <w:hideMark/>
            <w:tcPrChange w:id="1927" w:author="Author">
              <w:tcPr>
                <w:tcW w:w="727" w:type="dxa"/>
                <w:tcBorders>
                  <w:top w:val="nil"/>
                  <w:left w:val="nil"/>
                  <w:bottom w:val="single" w:sz="4" w:space="0" w:color="auto"/>
                  <w:right w:val="single" w:sz="4" w:space="0" w:color="auto"/>
                </w:tcBorders>
                <w:noWrap/>
                <w:vAlign w:val="bottom"/>
                <w:hideMark/>
              </w:tcPr>
            </w:tcPrChange>
          </w:tcPr>
          <w:p w14:paraId="50ABF3F2" w14:textId="77777777" w:rsidR="004767A2" w:rsidRPr="00E60DB1" w:rsidRDefault="004767A2" w:rsidP="003E4B60">
            <w:pPr>
              <w:pStyle w:val="Tabletext"/>
              <w:jc w:val="center"/>
              <w:rPr>
                <w:ins w:id="1928" w:author="Author"/>
              </w:rPr>
            </w:pPr>
            <w:ins w:id="1929" w:author="Author">
              <w:r w:rsidRPr="00E60DB1">
                <w:t>135.4</w:t>
              </w:r>
            </w:ins>
          </w:p>
        </w:tc>
        <w:tc>
          <w:tcPr>
            <w:tcW w:w="1133" w:type="dxa"/>
            <w:tcBorders>
              <w:top w:val="nil"/>
              <w:left w:val="nil"/>
              <w:bottom w:val="single" w:sz="4" w:space="0" w:color="auto"/>
              <w:right w:val="single" w:sz="4" w:space="0" w:color="auto"/>
            </w:tcBorders>
            <w:noWrap/>
            <w:hideMark/>
            <w:tcPrChange w:id="1930" w:author="Author">
              <w:tcPr>
                <w:tcW w:w="1134" w:type="dxa"/>
                <w:tcBorders>
                  <w:top w:val="nil"/>
                  <w:left w:val="nil"/>
                  <w:bottom w:val="single" w:sz="4" w:space="0" w:color="auto"/>
                  <w:right w:val="single" w:sz="4" w:space="0" w:color="auto"/>
                </w:tcBorders>
                <w:noWrap/>
                <w:vAlign w:val="bottom"/>
                <w:hideMark/>
              </w:tcPr>
            </w:tcPrChange>
          </w:tcPr>
          <w:p w14:paraId="6FBA796E" w14:textId="77777777" w:rsidR="004767A2" w:rsidRPr="00E60DB1" w:rsidRDefault="004767A2" w:rsidP="003E4B60">
            <w:pPr>
              <w:pStyle w:val="Tabletext"/>
              <w:jc w:val="center"/>
              <w:rPr>
                <w:ins w:id="1931" w:author="Author"/>
              </w:rPr>
            </w:pPr>
            <w:ins w:id="1932" w:author="Author">
              <w:r w:rsidRPr="00E60DB1">
                <w:t>3</w:t>
              </w:r>
            </w:ins>
          </w:p>
        </w:tc>
        <w:tc>
          <w:tcPr>
            <w:tcW w:w="932" w:type="dxa"/>
            <w:tcBorders>
              <w:top w:val="nil"/>
              <w:left w:val="nil"/>
              <w:bottom w:val="single" w:sz="4" w:space="0" w:color="auto"/>
              <w:right w:val="single" w:sz="4" w:space="0" w:color="auto"/>
            </w:tcBorders>
            <w:noWrap/>
            <w:hideMark/>
            <w:tcPrChange w:id="1933" w:author="Author">
              <w:tcPr>
                <w:tcW w:w="933" w:type="dxa"/>
                <w:tcBorders>
                  <w:top w:val="nil"/>
                  <w:left w:val="nil"/>
                  <w:bottom w:val="single" w:sz="4" w:space="0" w:color="auto"/>
                  <w:right w:val="single" w:sz="4" w:space="0" w:color="auto"/>
                </w:tcBorders>
                <w:noWrap/>
                <w:vAlign w:val="bottom"/>
                <w:hideMark/>
              </w:tcPr>
            </w:tcPrChange>
          </w:tcPr>
          <w:p w14:paraId="5FD16E17" w14:textId="77777777" w:rsidR="004767A2" w:rsidRPr="00E60DB1" w:rsidRDefault="004767A2" w:rsidP="003E4B60">
            <w:pPr>
              <w:pStyle w:val="Tabletext"/>
              <w:jc w:val="center"/>
              <w:rPr>
                <w:ins w:id="1934" w:author="Author"/>
              </w:rPr>
            </w:pPr>
            <w:ins w:id="1935" w:author="Author">
              <w:r w:rsidRPr="00E60DB1">
                <w:t>0</w:t>
              </w:r>
            </w:ins>
          </w:p>
        </w:tc>
        <w:tc>
          <w:tcPr>
            <w:tcW w:w="1050" w:type="dxa"/>
            <w:tcBorders>
              <w:top w:val="nil"/>
              <w:left w:val="nil"/>
              <w:bottom w:val="single" w:sz="4" w:space="0" w:color="auto"/>
              <w:right w:val="single" w:sz="4" w:space="0" w:color="auto"/>
            </w:tcBorders>
            <w:noWrap/>
            <w:hideMark/>
            <w:tcPrChange w:id="1936" w:author="Author">
              <w:tcPr>
                <w:tcW w:w="1051" w:type="dxa"/>
                <w:tcBorders>
                  <w:top w:val="nil"/>
                  <w:left w:val="nil"/>
                  <w:bottom w:val="single" w:sz="4" w:space="0" w:color="auto"/>
                  <w:right w:val="single" w:sz="4" w:space="0" w:color="auto"/>
                </w:tcBorders>
                <w:noWrap/>
                <w:vAlign w:val="bottom"/>
                <w:hideMark/>
              </w:tcPr>
            </w:tcPrChange>
          </w:tcPr>
          <w:p w14:paraId="00794F63" w14:textId="77777777" w:rsidR="004767A2" w:rsidRPr="00E60DB1" w:rsidRDefault="004767A2" w:rsidP="003E4B60">
            <w:pPr>
              <w:pStyle w:val="Tabletext"/>
              <w:jc w:val="center"/>
              <w:rPr>
                <w:ins w:id="1937" w:author="Author"/>
              </w:rPr>
            </w:pPr>
            <w:ins w:id="1938" w:author="Author">
              <w:r w:rsidRPr="00E60DB1">
                <w:t>−114.0</w:t>
              </w:r>
            </w:ins>
          </w:p>
        </w:tc>
        <w:tc>
          <w:tcPr>
            <w:tcW w:w="708" w:type="dxa"/>
            <w:tcBorders>
              <w:top w:val="single" w:sz="4" w:space="0" w:color="auto"/>
              <w:left w:val="nil"/>
              <w:bottom w:val="single" w:sz="4" w:space="0" w:color="auto"/>
              <w:right w:val="single" w:sz="4" w:space="0" w:color="auto"/>
            </w:tcBorders>
            <w:hideMark/>
            <w:tcPrChange w:id="1939" w:author="Author">
              <w:tcPr>
                <w:tcW w:w="709" w:type="dxa"/>
                <w:tcBorders>
                  <w:top w:val="single" w:sz="4" w:space="0" w:color="auto"/>
                  <w:left w:val="nil"/>
                  <w:bottom w:val="single" w:sz="4" w:space="0" w:color="auto"/>
                  <w:right w:val="single" w:sz="4" w:space="0" w:color="auto"/>
                </w:tcBorders>
                <w:vAlign w:val="bottom"/>
                <w:hideMark/>
              </w:tcPr>
            </w:tcPrChange>
          </w:tcPr>
          <w:p w14:paraId="48E73313" w14:textId="77777777" w:rsidR="004767A2" w:rsidRPr="00E60DB1" w:rsidRDefault="004767A2" w:rsidP="003E4B60">
            <w:pPr>
              <w:pStyle w:val="Tabletext"/>
              <w:jc w:val="center"/>
              <w:rPr>
                <w:ins w:id="1940" w:author="Author"/>
              </w:rPr>
            </w:pPr>
            <w:ins w:id="1941" w:author="Author">
              <w:r w:rsidRPr="00E60DB1">
                <w:t>54.4</w:t>
              </w:r>
            </w:ins>
          </w:p>
        </w:tc>
        <w:tc>
          <w:tcPr>
            <w:tcW w:w="1289" w:type="dxa"/>
            <w:tcBorders>
              <w:top w:val="single" w:sz="4" w:space="0" w:color="auto"/>
              <w:left w:val="single" w:sz="4" w:space="0" w:color="auto"/>
              <w:bottom w:val="single" w:sz="4" w:space="0" w:color="auto"/>
              <w:right w:val="single" w:sz="4" w:space="0" w:color="auto"/>
            </w:tcBorders>
            <w:noWrap/>
            <w:hideMark/>
            <w:tcPrChange w:id="1942"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689F3CE3" w14:textId="77777777" w:rsidR="004767A2" w:rsidRPr="00E60DB1" w:rsidRDefault="004767A2" w:rsidP="003E4B60">
            <w:pPr>
              <w:pStyle w:val="Tabletext"/>
              <w:jc w:val="center"/>
              <w:rPr>
                <w:ins w:id="1943" w:author="Author"/>
              </w:rPr>
            </w:pPr>
            <w:ins w:id="1944" w:author="Author">
              <w:r w:rsidRPr="00E60DB1">
                <w:t>−116</w:t>
              </w:r>
            </w:ins>
          </w:p>
        </w:tc>
        <w:tc>
          <w:tcPr>
            <w:tcW w:w="844" w:type="dxa"/>
            <w:tcBorders>
              <w:top w:val="nil"/>
              <w:left w:val="nil"/>
              <w:bottom w:val="single" w:sz="4" w:space="0" w:color="auto"/>
              <w:right w:val="single" w:sz="4" w:space="0" w:color="auto"/>
            </w:tcBorders>
            <w:noWrap/>
            <w:hideMark/>
            <w:tcPrChange w:id="1945" w:author="Author">
              <w:tcPr>
                <w:tcW w:w="859" w:type="dxa"/>
                <w:tcBorders>
                  <w:top w:val="nil"/>
                  <w:left w:val="nil"/>
                  <w:bottom w:val="single" w:sz="4" w:space="0" w:color="auto"/>
                  <w:right w:val="single" w:sz="4" w:space="0" w:color="auto"/>
                </w:tcBorders>
                <w:noWrap/>
                <w:vAlign w:val="bottom"/>
                <w:hideMark/>
              </w:tcPr>
            </w:tcPrChange>
          </w:tcPr>
          <w:p w14:paraId="3FEFC5BA" w14:textId="77777777" w:rsidR="004767A2" w:rsidRPr="00E60DB1" w:rsidRDefault="004767A2" w:rsidP="003E4B60">
            <w:pPr>
              <w:pStyle w:val="Tabletext"/>
              <w:jc w:val="center"/>
              <w:rPr>
                <w:ins w:id="1946" w:author="Author"/>
              </w:rPr>
            </w:pPr>
            <w:ins w:id="1947" w:author="Author">
              <w:r w:rsidRPr="00E60DB1">
                <w:t>46.0</w:t>
              </w:r>
            </w:ins>
          </w:p>
        </w:tc>
      </w:tr>
      <w:tr w:rsidR="004037A2" w:rsidRPr="00C2387E" w14:paraId="168F20A0" w14:textId="77777777" w:rsidTr="004E4792">
        <w:trPr>
          <w:trHeight w:val="300"/>
          <w:jc w:val="center"/>
          <w:ins w:id="1948" w:author="Author"/>
          <w:trPrChange w:id="1949"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950" w:author="Author">
              <w:tcPr>
                <w:tcW w:w="922" w:type="dxa"/>
                <w:tcBorders>
                  <w:top w:val="nil"/>
                  <w:left w:val="single" w:sz="4" w:space="0" w:color="auto"/>
                  <w:bottom w:val="single" w:sz="4" w:space="0" w:color="auto"/>
                  <w:right w:val="single" w:sz="4" w:space="0" w:color="auto"/>
                </w:tcBorders>
                <w:noWrap/>
                <w:vAlign w:val="bottom"/>
                <w:hideMark/>
              </w:tcPr>
            </w:tcPrChange>
          </w:tcPr>
          <w:p w14:paraId="389A3E19" w14:textId="77777777" w:rsidR="004767A2" w:rsidRPr="00E60DB1" w:rsidRDefault="004767A2" w:rsidP="003E4B60">
            <w:pPr>
              <w:pStyle w:val="Tabletext"/>
              <w:jc w:val="center"/>
              <w:rPr>
                <w:ins w:id="1951" w:author="Author"/>
              </w:rPr>
            </w:pPr>
            <w:ins w:id="1952" w:author="Author">
              <w:r w:rsidRPr="00E60DB1">
                <w:t>50</w:t>
              </w:r>
            </w:ins>
          </w:p>
        </w:tc>
        <w:tc>
          <w:tcPr>
            <w:tcW w:w="1226" w:type="dxa"/>
            <w:tcBorders>
              <w:top w:val="nil"/>
              <w:left w:val="nil"/>
              <w:bottom w:val="single" w:sz="4" w:space="0" w:color="auto"/>
              <w:right w:val="single" w:sz="4" w:space="0" w:color="auto"/>
            </w:tcBorders>
            <w:noWrap/>
            <w:hideMark/>
            <w:tcPrChange w:id="1953" w:author="Author">
              <w:tcPr>
                <w:tcW w:w="1227" w:type="dxa"/>
                <w:tcBorders>
                  <w:top w:val="nil"/>
                  <w:left w:val="nil"/>
                  <w:bottom w:val="single" w:sz="4" w:space="0" w:color="auto"/>
                  <w:right w:val="single" w:sz="4" w:space="0" w:color="auto"/>
                </w:tcBorders>
                <w:noWrap/>
                <w:vAlign w:val="bottom"/>
                <w:hideMark/>
              </w:tcPr>
            </w:tcPrChange>
          </w:tcPr>
          <w:p w14:paraId="104D296A" w14:textId="77777777" w:rsidR="004767A2" w:rsidRPr="00E60DB1" w:rsidRDefault="004767A2" w:rsidP="003E4B60">
            <w:pPr>
              <w:pStyle w:val="Tabletext"/>
              <w:jc w:val="center"/>
              <w:rPr>
                <w:ins w:id="1954" w:author="Author"/>
              </w:rPr>
            </w:pPr>
            <w:ins w:id="1955" w:author="Author">
              <w:r w:rsidRPr="00E60DB1">
                <w:t>−6.9</w:t>
              </w:r>
            </w:ins>
          </w:p>
        </w:tc>
        <w:tc>
          <w:tcPr>
            <w:tcW w:w="800" w:type="dxa"/>
            <w:tcBorders>
              <w:top w:val="nil"/>
              <w:left w:val="nil"/>
              <w:bottom w:val="single" w:sz="4" w:space="0" w:color="auto"/>
              <w:right w:val="single" w:sz="4" w:space="0" w:color="auto"/>
            </w:tcBorders>
            <w:noWrap/>
            <w:hideMark/>
            <w:tcPrChange w:id="1956" w:author="Author">
              <w:tcPr>
                <w:tcW w:w="801" w:type="dxa"/>
                <w:tcBorders>
                  <w:top w:val="nil"/>
                  <w:left w:val="nil"/>
                  <w:bottom w:val="single" w:sz="4" w:space="0" w:color="auto"/>
                  <w:right w:val="single" w:sz="4" w:space="0" w:color="auto"/>
                </w:tcBorders>
                <w:noWrap/>
                <w:vAlign w:val="bottom"/>
                <w:hideMark/>
              </w:tcPr>
            </w:tcPrChange>
          </w:tcPr>
          <w:p w14:paraId="7B3A834C" w14:textId="77777777" w:rsidR="004767A2" w:rsidRPr="00E60DB1" w:rsidRDefault="004767A2" w:rsidP="003E4B60">
            <w:pPr>
              <w:pStyle w:val="Tabletext"/>
              <w:jc w:val="center"/>
              <w:rPr>
                <w:ins w:id="1957" w:author="Author"/>
              </w:rPr>
            </w:pPr>
            <w:ins w:id="1958" w:author="Author">
              <w:r w:rsidRPr="00E60DB1">
                <w:t>761</w:t>
              </w:r>
            </w:ins>
          </w:p>
        </w:tc>
        <w:tc>
          <w:tcPr>
            <w:tcW w:w="726" w:type="dxa"/>
            <w:tcBorders>
              <w:top w:val="nil"/>
              <w:left w:val="nil"/>
              <w:bottom w:val="single" w:sz="4" w:space="0" w:color="auto"/>
              <w:right w:val="single" w:sz="4" w:space="0" w:color="auto"/>
            </w:tcBorders>
            <w:noWrap/>
            <w:hideMark/>
            <w:tcPrChange w:id="1959" w:author="Author">
              <w:tcPr>
                <w:tcW w:w="727" w:type="dxa"/>
                <w:tcBorders>
                  <w:top w:val="nil"/>
                  <w:left w:val="nil"/>
                  <w:bottom w:val="single" w:sz="4" w:space="0" w:color="auto"/>
                  <w:right w:val="single" w:sz="4" w:space="0" w:color="auto"/>
                </w:tcBorders>
                <w:noWrap/>
                <w:vAlign w:val="bottom"/>
                <w:hideMark/>
              </w:tcPr>
            </w:tcPrChange>
          </w:tcPr>
          <w:p w14:paraId="0ECBF8DE" w14:textId="77777777" w:rsidR="004767A2" w:rsidRPr="00E60DB1" w:rsidRDefault="004767A2" w:rsidP="003E4B60">
            <w:pPr>
              <w:pStyle w:val="Tabletext"/>
              <w:jc w:val="center"/>
              <w:rPr>
                <w:ins w:id="1960" w:author="Author"/>
              </w:rPr>
            </w:pPr>
            <w:ins w:id="1961" w:author="Author">
              <w:r w:rsidRPr="00E60DB1">
                <w:t>134.2</w:t>
              </w:r>
            </w:ins>
          </w:p>
        </w:tc>
        <w:tc>
          <w:tcPr>
            <w:tcW w:w="1133" w:type="dxa"/>
            <w:tcBorders>
              <w:top w:val="nil"/>
              <w:left w:val="nil"/>
              <w:bottom w:val="single" w:sz="4" w:space="0" w:color="auto"/>
              <w:right w:val="single" w:sz="4" w:space="0" w:color="auto"/>
            </w:tcBorders>
            <w:noWrap/>
            <w:hideMark/>
            <w:tcPrChange w:id="1962" w:author="Author">
              <w:tcPr>
                <w:tcW w:w="1134" w:type="dxa"/>
                <w:tcBorders>
                  <w:top w:val="nil"/>
                  <w:left w:val="nil"/>
                  <w:bottom w:val="single" w:sz="4" w:space="0" w:color="auto"/>
                  <w:right w:val="single" w:sz="4" w:space="0" w:color="auto"/>
                </w:tcBorders>
                <w:noWrap/>
                <w:vAlign w:val="bottom"/>
                <w:hideMark/>
              </w:tcPr>
            </w:tcPrChange>
          </w:tcPr>
          <w:p w14:paraId="421712AC" w14:textId="77777777" w:rsidR="004767A2" w:rsidRPr="00E60DB1" w:rsidRDefault="004767A2" w:rsidP="003E4B60">
            <w:pPr>
              <w:pStyle w:val="Tabletext"/>
              <w:jc w:val="center"/>
              <w:rPr>
                <w:ins w:id="1963" w:author="Author"/>
              </w:rPr>
            </w:pPr>
            <w:ins w:id="1964" w:author="Author">
              <w:r w:rsidRPr="00E60DB1">
                <w:t>3</w:t>
              </w:r>
            </w:ins>
          </w:p>
        </w:tc>
        <w:tc>
          <w:tcPr>
            <w:tcW w:w="932" w:type="dxa"/>
            <w:tcBorders>
              <w:top w:val="nil"/>
              <w:left w:val="nil"/>
              <w:bottom w:val="single" w:sz="4" w:space="0" w:color="auto"/>
              <w:right w:val="single" w:sz="4" w:space="0" w:color="auto"/>
            </w:tcBorders>
            <w:noWrap/>
            <w:hideMark/>
            <w:tcPrChange w:id="1965" w:author="Author">
              <w:tcPr>
                <w:tcW w:w="933" w:type="dxa"/>
                <w:tcBorders>
                  <w:top w:val="nil"/>
                  <w:left w:val="nil"/>
                  <w:bottom w:val="single" w:sz="4" w:space="0" w:color="auto"/>
                  <w:right w:val="single" w:sz="4" w:space="0" w:color="auto"/>
                </w:tcBorders>
                <w:noWrap/>
                <w:vAlign w:val="bottom"/>
                <w:hideMark/>
              </w:tcPr>
            </w:tcPrChange>
          </w:tcPr>
          <w:p w14:paraId="0A3428E7" w14:textId="77777777" w:rsidR="004767A2" w:rsidRPr="00E60DB1" w:rsidRDefault="004767A2" w:rsidP="003E4B60">
            <w:pPr>
              <w:pStyle w:val="Tabletext"/>
              <w:jc w:val="center"/>
              <w:rPr>
                <w:ins w:id="1966" w:author="Author"/>
              </w:rPr>
            </w:pPr>
            <w:ins w:id="1967" w:author="Author">
              <w:r w:rsidRPr="00E60DB1">
                <w:t>−1.5</w:t>
              </w:r>
            </w:ins>
          </w:p>
        </w:tc>
        <w:tc>
          <w:tcPr>
            <w:tcW w:w="1050" w:type="dxa"/>
            <w:tcBorders>
              <w:top w:val="nil"/>
              <w:left w:val="nil"/>
              <w:bottom w:val="single" w:sz="4" w:space="0" w:color="auto"/>
              <w:right w:val="single" w:sz="4" w:space="0" w:color="auto"/>
            </w:tcBorders>
            <w:noWrap/>
            <w:hideMark/>
            <w:tcPrChange w:id="1968" w:author="Author">
              <w:tcPr>
                <w:tcW w:w="1051" w:type="dxa"/>
                <w:tcBorders>
                  <w:top w:val="nil"/>
                  <w:left w:val="nil"/>
                  <w:bottom w:val="single" w:sz="4" w:space="0" w:color="auto"/>
                  <w:right w:val="single" w:sz="4" w:space="0" w:color="auto"/>
                </w:tcBorders>
                <w:noWrap/>
                <w:vAlign w:val="bottom"/>
                <w:hideMark/>
              </w:tcPr>
            </w:tcPrChange>
          </w:tcPr>
          <w:p w14:paraId="0E11E649" w14:textId="77777777" w:rsidR="004767A2" w:rsidRPr="00E60DB1" w:rsidRDefault="004767A2" w:rsidP="003E4B60">
            <w:pPr>
              <w:pStyle w:val="Tabletext"/>
              <w:jc w:val="center"/>
              <w:rPr>
                <w:ins w:id="1969" w:author="Author"/>
              </w:rPr>
            </w:pPr>
            <w:ins w:id="1970" w:author="Author">
              <w:r w:rsidRPr="00E60DB1">
                <w:t>−115.6</w:t>
              </w:r>
            </w:ins>
          </w:p>
        </w:tc>
        <w:tc>
          <w:tcPr>
            <w:tcW w:w="708" w:type="dxa"/>
            <w:tcBorders>
              <w:top w:val="single" w:sz="4" w:space="0" w:color="auto"/>
              <w:left w:val="nil"/>
              <w:bottom w:val="single" w:sz="4" w:space="0" w:color="auto"/>
              <w:right w:val="single" w:sz="4" w:space="0" w:color="auto"/>
            </w:tcBorders>
            <w:hideMark/>
            <w:tcPrChange w:id="1971" w:author="Author">
              <w:tcPr>
                <w:tcW w:w="709" w:type="dxa"/>
                <w:tcBorders>
                  <w:top w:val="single" w:sz="4" w:space="0" w:color="auto"/>
                  <w:left w:val="nil"/>
                  <w:bottom w:val="single" w:sz="4" w:space="0" w:color="auto"/>
                  <w:right w:val="single" w:sz="4" w:space="0" w:color="auto"/>
                </w:tcBorders>
                <w:vAlign w:val="bottom"/>
                <w:hideMark/>
              </w:tcPr>
            </w:tcPrChange>
          </w:tcPr>
          <w:p w14:paraId="5FBC331E" w14:textId="77777777" w:rsidR="004767A2" w:rsidRPr="00E60DB1" w:rsidRDefault="004767A2" w:rsidP="003E4B60">
            <w:pPr>
              <w:pStyle w:val="Tabletext"/>
              <w:jc w:val="center"/>
              <w:rPr>
                <w:ins w:id="1972" w:author="Author"/>
              </w:rPr>
            </w:pPr>
            <w:ins w:id="1973" w:author="Author">
              <w:r w:rsidRPr="00E60DB1">
                <w:t>52.8</w:t>
              </w:r>
            </w:ins>
          </w:p>
        </w:tc>
        <w:tc>
          <w:tcPr>
            <w:tcW w:w="1289" w:type="dxa"/>
            <w:tcBorders>
              <w:top w:val="single" w:sz="4" w:space="0" w:color="auto"/>
              <w:left w:val="single" w:sz="4" w:space="0" w:color="auto"/>
              <w:bottom w:val="single" w:sz="4" w:space="0" w:color="auto"/>
              <w:right w:val="single" w:sz="4" w:space="0" w:color="auto"/>
            </w:tcBorders>
            <w:noWrap/>
            <w:hideMark/>
            <w:tcPrChange w:id="1974"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5201F35E" w14:textId="77777777" w:rsidR="004767A2" w:rsidRPr="00E60DB1" w:rsidRDefault="004767A2" w:rsidP="003E4B60">
            <w:pPr>
              <w:pStyle w:val="Tabletext"/>
              <w:jc w:val="center"/>
              <w:rPr>
                <w:ins w:id="1975" w:author="Author"/>
              </w:rPr>
            </w:pPr>
            <w:ins w:id="1976" w:author="Author">
              <w:r w:rsidRPr="00E60DB1">
                <w:t>−116</w:t>
              </w:r>
            </w:ins>
          </w:p>
        </w:tc>
        <w:tc>
          <w:tcPr>
            <w:tcW w:w="844" w:type="dxa"/>
            <w:tcBorders>
              <w:top w:val="nil"/>
              <w:left w:val="nil"/>
              <w:bottom w:val="single" w:sz="4" w:space="0" w:color="auto"/>
              <w:right w:val="single" w:sz="4" w:space="0" w:color="auto"/>
            </w:tcBorders>
            <w:noWrap/>
            <w:hideMark/>
            <w:tcPrChange w:id="1977" w:author="Author">
              <w:tcPr>
                <w:tcW w:w="859" w:type="dxa"/>
                <w:tcBorders>
                  <w:top w:val="nil"/>
                  <w:left w:val="nil"/>
                  <w:bottom w:val="single" w:sz="4" w:space="0" w:color="auto"/>
                  <w:right w:val="single" w:sz="4" w:space="0" w:color="auto"/>
                </w:tcBorders>
                <w:noWrap/>
                <w:vAlign w:val="bottom"/>
                <w:hideMark/>
              </w:tcPr>
            </w:tcPrChange>
          </w:tcPr>
          <w:p w14:paraId="2FE24573" w14:textId="77777777" w:rsidR="004767A2" w:rsidRPr="00E60DB1" w:rsidRDefault="004767A2" w:rsidP="003E4B60">
            <w:pPr>
              <w:pStyle w:val="Tabletext"/>
              <w:jc w:val="center"/>
              <w:rPr>
                <w:ins w:id="1978" w:author="Author"/>
              </w:rPr>
            </w:pPr>
            <w:ins w:id="1979" w:author="Author">
              <w:r w:rsidRPr="00E60DB1">
                <w:t>44.4</w:t>
              </w:r>
            </w:ins>
          </w:p>
        </w:tc>
      </w:tr>
      <w:tr w:rsidR="004037A2" w:rsidRPr="00C2387E" w14:paraId="383DD8CE" w14:textId="77777777" w:rsidTr="004E4792">
        <w:trPr>
          <w:trHeight w:val="300"/>
          <w:jc w:val="center"/>
          <w:ins w:id="1980" w:author="Author"/>
          <w:trPrChange w:id="1981"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1982" w:author="Author">
              <w:tcPr>
                <w:tcW w:w="922" w:type="dxa"/>
                <w:tcBorders>
                  <w:top w:val="nil"/>
                  <w:left w:val="single" w:sz="4" w:space="0" w:color="auto"/>
                  <w:bottom w:val="single" w:sz="4" w:space="0" w:color="auto"/>
                  <w:right w:val="single" w:sz="4" w:space="0" w:color="auto"/>
                </w:tcBorders>
                <w:noWrap/>
                <w:vAlign w:val="bottom"/>
                <w:hideMark/>
              </w:tcPr>
            </w:tcPrChange>
          </w:tcPr>
          <w:p w14:paraId="0BE3576B" w14:textId="77777777" w:rsidR="004767A2" w:rsidRPr="00E60DB1" w:rsidRDefault="004767A2" w:rsidP="003E4B60">
            <w:pPr>
              <w:pStyle w:val="Tabletext"/>
              <w:jc w:val="center"/>
              <w:rPr>
                <w:ins w:id="1983" w:author="Author"/>
              </w:rPr>
            </w:pPr>
            <w:ins w:id="1984" w:author="Author">
              <w:r w:rsidRPr="00E60DB1">
                <w:t>60</w:t>
              </w:r>
            </w:ins>
          </w:p>
        </w:tc>
        <w:tc>
          <w:tcPr>
            <w:tcW w:w="1226" w:type="dxa"/>
            <w:tcBorders>
              <w:top w:val="nil"/>
              <w:left w:val="nil"/>
              <w:bottom w:val="single" w:sz="4" w:space="0" w:color="auto"/>
              <w:right w:val="single" w:sz="4" w:space="0" w:color="auto"/>
            </w:tcBorders>
            <w:noWrap/>
            <w:hideMark/>
            <w:tcPrChange w:id="1985" w:author="Author">
              <w:tcPr>
                <w:tcW w:w="1227" w:type="dxa"/>
                <w:tcBorders>
                  <w:top w:val="nil"/>
                  <w:left w:val="nil"/>
                  <w:bottom w:val="single" w:sz="4" w:space="0" w:color="auto"/>
                  <w:right w:val="single" w:sz="4" w:space="0" w:color="auto"/>
                </w:tcBorders>
                <w:noWrap/>
                <w:vAlign w:val="bottom"/>
                <w:hideMark/>
              </w:tcPr>
            </w:tcPrChange>
          </w:tcPr>
          <w:p w14:paraId="2B9D6DAD" w14:textId="77777777" w:rsidR="004767A2" w:rsidRPr="00E60DB1" w:rsidRDefault="004767A2" w:rsidP="003E4B60">
            <w:pPr>
              <w:pStyle w:val="Tabletext"/>
              <w:jc w:val="center"/>
              <w:rPr>
                <w:ins w:id="1986" w:author="Author"/>
              </w:rPr>
            </w:pPr>
            <w:ins w:id="1987" w:author="Author">
              <w:r w:rsidRPr="00E60DB1">
                <w:t>−8.8</w:t>
              </w:r>
            </w:ins>
          </w:p>
        </w:tc>
        <w:tc>
          <w:tcPr>
            <w:tcW w:w="800" w:type="dxa"/>
            <w:tcBorders>
              <w:top w:val="nil"/>
              <w:left w:val="nil"/>
              <w:bottom w:val="single" w:sz="4" w:space="0" w:color="auto"/>
              <w:right w:val="single" w:sz="4" w:space="0" w:color="auto"/>
            </w:tcBorders>
            <w:noWrap/>
            <w:hideMark/>
            <w:tcPrChange w:id="1988" w:author="Author">
              <w:tcPr>
                <w:tcW w:w="801" w:type="dxa"/>
                <w:tcBorders>
                  <w:top w:val="nil"/>
                  <w:left w:val="nil"/>
                  <w:bottom w:val="single" w:sz="4" w:space="0" w:color="auto"/>
                  <w:right w:val="single" w:sz="4" w:space="0" w:color="auto"/>
                </w:tcBorders>
                <w:noWrap/>
                <w:vAlign w:val="bottom"/>
                <w:hideMark/>
              </w:tcPr>
            </w:tcPrChange>
          </w:tcPr>
          <w:p w14:paraId="51855C77" w14:textId="77777777" w:rsidR="004767A2" w:rsidRPr="00E60DB1" w:rsidRDefault="004767A2" w:rsidP="003E4B60">
            <w:pPr>
              <w:pStyle w:val="Tabletext"/>
              <w:jc w:val="center"/>
              <w:rPr>
                <w:ins w:id="1989" w:author="Author"/>
              </w:rPr>
            </w:pPr>
            <w:ins w:id="1990" w:author="Author">
              <w:r w:rsidRPr="00E60DB1">
                <w:t>683</w:t>
              </w:r>
            </w:ins>
          </w:p>
        </w:tc>
        <w:tc>
          <w:tcPr>
            <w:tcW w:w="726" w:type="dxa"/>
            <w:tcBorders>
              <w:top w:val="nil"/>
              <w:left w:val="nil"/>
              <w:bottom w:val="single" w:sz="4" w:space="0" w:color="auto"/>
              <w:right w:val="single" w:sz="4" w:space="0" w:color="auto"/>
            </w:tcBorders>
            <w:noWrap/>
            <w:hideMark/>
            <w:tcPrChange w:id="1991" w:author="Author">
              <w:tcPr>
                <w:tcW w:w="727" w:type="dxa"/>
                <w:tcBorders>
                  <w:top w:val="nil"/>
                  <w:left w:val="nil"/>
                  <w:bottom w:val="single" w:sz="4" w:space="0" w:color="auto"/>
                  <w:right w:val="single" w:sz="4" w:space="0" w:color="auto"/>
                </w:tcBorders>
                <w:noWrap/>
                <w:vAlign w:val="bottom"/>
                <w:hideMark/>
              </w:tcPr>
            </w:tcPrChange>
          </w:tcPr>
          <w:p w14:paraId="04391A2D" w14:textId="77777777" w:rsidR="004767A2" w:rsidRPr="00E60DB1" w:rsidRDefault="004767A2" w:rsidP="003E4B60">
            <w:pPr>
              <w:pStyle w:val="Tabletext"/>
              <w:jc w:val="center"/>
              <w:rPr>
                <w:ins w:id="1992" w:author="Author"/>
              </w:rPr>
            </w:pPr>
            <w:ins w:id="1993" w:author="Author">
              <w:r w:rsidRPr="00E60DB1">
                <w:t>133.2</w:t>
              </w:r>
            </w:ins>
          </w:p>
        </w:tc>
        <w:tc>
          <w:tcPr>
            <w:tcW w:w="1133" w:type="dxa"/>
            <w:tcBorders>
              <w:top w:val="nil"/>
              <w:left w:val="nil"/>
              <w:bottom w:val="single" w:sz="4" w:space="0" w:color="auto"/>
              <w:right w:val="single" w:sz="4" w:space="0" w:color="auto"/>
            </w:tcBorders>
            <w:noWrap/>
            <w:hideMark/>
            <w:tcPrChange w:id="1994" w:author="Author">
              <w:tcPr>
                <w:tcW w:w="1134" w:type="dxa"/>
                <w:tcBorders>
                  <w:top w:val="nil"/>
                  <w:left w:val="nil"/>
                  <w:bottom w:val="single" w:sz="4" w:space="0" w:color="auto"/>
                  <w:right w:val="single" w:sz="4" w:space="0" w:color="auto"/>
                </w:tcBorders>
                <w:noWrap/>
                <w:vAlign w:val="bottom"/>
                <w:hideMark/>
              </w:tcPr>
            </w:tcPrChange>
          </w:tcPr>
          <w:p w14:paraId="1DADD4C4" w14:textId="77777777" w:rsidR="004767A2" w:rsidRPr="00E60DB1" w:rsidRDefault="004767A2" w:rsidP="003E4B60">
            <w:pPr>
              <w:pStyle w:val="Tabletext"/>
              <w:jc w:val="center"/>
              <w:rPr>
                <w:ins w:id="1995" w:author="Author"/>
              </w:rPr>
            </w:pPr>
            <w:ins w:id="1996" w:author="Author">
              <w:r w:rsidRPr="00E60DB1">
                <w:t>3</w:t>
              </w:r>
            </w:ins>
          </w:p>
        </w:tc>
        <w:tc>
          <w:tcPr>
            <w:tcW w:w="932" w:type="dxa"/>
            <w:tcBorders>
              <w:top w:val="nil"/>
              <w:left w:val="nil"/>
              <w:bottom w:val="single" w:sz="4" w:space="0" w:color="auto"/>
              <w:right w:val="single" w:sz="4" w:space="0" w:color="auto"/>
            </w:tcBorders>
            <w:noWrap/>
            <w:hideMark/>
            <w:tcPrChange w:id="1997" w:author="Author">
              <w:tcPr>
                <w:tcW w:w="933" w:type="dxa"/>
                <w:tcBorders>
                  <w:top w:val="nil"/>
                  <w:left w:val="nil"/>
                  <w:bottom w:val="single" w:sz="4" w:space="0" w:color="auto"/>
                  <w:right w:val="single" w:sz="4" w:space="0" w:color="auto"/>
                </w:tcBorders>
                <w:noWrap/>
                <w:vAlign w:val="bottom"/>
                <w:hideMark/>
              </w:tcPr>
            </w:tcPrChange>
          </w:tcPr>
          <w:p w14:paraId="30C82152" w14:textId="77777777" w:rsidR="004767A2" w:rsidRPr="00E60DB1" w:rsidRDefault="004767A2" w:rsidP="003E4B60">
            <w:pPr>
              <w:pStyle w:val="Tabletext"/>
              <w:jc w:val="center"/>
              <w:rPr>
                <w:ins w:id="1998" w:author="Author"/>
              </w:rPr>
            </w:pPr>
            <w:ins w:id="1999" w:author="Author">
              <w:r w:rsidRPr="00E60DB1">
                <w:t>−3</w:t>
              </w:r>
            </w:ins>
          </w:p>
        </w:tc>
        <w:tc>
          <w:tcPr>
            <w:tcW w:w="1050" w:type="dxa"/>
            <w:tcBorders>
              <w:top w:val="nil"/>
              <w:left w:val="nil"/>
              <w:bottom w:val="single" w:sz="4" w:space="0" w:color="auto"/>
              <w:right w:val="single" w:sz="4" w:space="0" w:color="auto"/>
            </w:tcBorders>
            <w:noWrap/>
            <w:hideMark/>
            <w:tcPrChange w:id="2000" w:author="Author">
              <w:tcPr>
                <w:tcW w:w="1051" w:type="dxa"/>
                <w:tcBorders>
                  <w:top w:val="nil"/>
                  <w:left w:val="nil"/>
                  <w:bottom w:val="single" w:sz="4" w:space="0" w:color="auto"/>
                  <w:right w:val="single" w:sz="4" w:space="0" w:color="auto"/>
                </w:tcBorders>
                <w:noWrap/>
                <w:vAlign w:val="bottom"/>
                <w:hideMark/>
              </w:tcPr>
            </w:tcPrChange>
          </w:tcPr>
          <w:p w14:paraId="08B31086" w14:textId="77777777" w:rsidR="004767A2" w:rsidRPr="00E60DB1" w:rsidRDefault="004767A2" w:rsidP="003E4B60">
            <w:pPr>
              <w:pStyle w:val="Tabletext"/>
              <w:jc w:val="center"/>
              <w:rPr>
                <w:ins w:id="2001" w:author="Author"/>
              </w:rPr>
            </w:pPr>
            <w:ins w:id="2002" w:author="Author">
              <w:r w:rsidRPr="00E60DB1">
                <w:t>−118.0</w:t>
              </w:r>
            </w:ins>
          </w:p>
        </w:tc>
        <w:tc>
          <w:tcPr>
            <w:tcW w:w="708" w:type="dxa"/>
            <w:tcBorders>
              <w:top w:val="single" w:sz="4" w:space="0" w:color="auto"/>
              <w:left w:val="nil"/>
              <w:bottom w:val="single" w:sz="4" w:space="0" w:color="auto"/>
              <w:right w:val="single" w:sz="4" w:space="0" w:color="auto"/>
            </w:tcBorders>
            <w:hideMark/>
            <w:tcPrChange w:id="2003" w:author="Author">
              <w:tcPr>
                <w:tcW w:w="709" w:type="dxa"/>
                <w:tcBorders>
                  <w:top w:val="single" w:sz="4" w:space="0" w:color="auto"/>
                  <w:left w:val="nil"/>
                  <w:bottom w:val="single" w:sz="4" w:space="0" w:color="auto"/>
                  <w:right w:val="single" w:sz="4" w:space="0" w:color="auto"/>
                </w:tcBorders>
                <w:vAlign w:val="bottom"/>
                <w:hideMark/>
              </w:tcPr>
            </w:tcPrChange>
          </w:tcPr>
          <w:p w14:paraId="588D8DF7" w14:textId="77777777" w:rsidR="004767A2" w:rsidRPr="00E60DB1" w:rsidRDefault="004767A2" w:rsidP="003E4B60">
            <w:pPr>
              <w:pStyle w:val="Tabletext"/>
              <w:jc w:val="center"/>
              <w:rPr>
                <w:ins w:id="2004" w:author="Author"/>
              </w:rPr>
            </w:pPr>
            <w:ins w:id="2005" w:author="Author">
              <w:r w:rsidRPr="00E60DB1">
                <w:t>50.4</w:t>
              </w:r>
            </w:ins>
          </w:p>
        </w:tc>
        <w:tc>
          <w:tcPr>
            <w:tcW w:w="1289" w:type="dxa"/>
            <w:tcBorders>
              <w:top w:val="single" w:sz="4" w:space="0" w:color="auto"/>
              <w:left w:val="single" w:sz="4" w:space="0" w:color="auto"/>
              <w:bottom w:val="single" w:sz="4" w:space="0" w:color="auto"/>
              <w:right w:val="single" w:sz="4" w:space="0" w:color="auto"/>
            </w:tcBorders>
            <w:noWrap/>
            <w:hideMark/>
            <w:tcPrChange w:id="2006"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498C19CB" w14:textId="77777777" w:rsidR="004767A2" w:rsidRPr="00E60DB1" w:rsidRDefault="004767A2" w:rsidP="003E4B60">
            <w:pPr>
              <w:pStyle w:val="Tabletext"/>
              <w:jc w:val="center"/>
              <w:rPr>
                <w:ins w:id="2007" w:author="Author"/>
              </w:rPr>
            </w:pPr>
            <w:ins w:id="2008" w:author="Author">
              <w:r w:rsidRPr="00E60DB1">
                <w:t>−116</w:t>
              </w:r>
            </w:ins>
          </w:p>
        </w:tc>
        <w:tc>
          <w:tcPr>
            <w:tcW w:w="844" w:type="dxa"/>
            <w:tcBorders>
              <w:top w:val="nil"/>
              <w:left w:val="nil"/>
              <w:bottom w:val="single" w:sz="4" w:space="0" w:color="auto"/>
              <w:right w:val="single" w:sz="4" w:space="0" w:color="auto"/>
            </w:tcBorders>
            <w:noWrap/>
            <w:hideMark/>
            <w:tcPrChange w:id="2009" w:author="Author">
              <w:tcPr>
                <w:tcW w:w="859" w:type="dxa"/>
                <w:tcBorders>
                  <w:top w:val="nil"/>
                  <w:left w:val="nil"/>
                  <w:bottom w:val="single" w:sz="4" w:space="0" w:color="auto"/>
                  <w:right w:val="single" w:sz="4" w:space="0" w:color="auto"/>
                </w:tcBorders>
                <w:noWrap/>
                <w:vAlign w:val="bottom"/>
                <w:hideMark/>
              </w:tcPr>
            </w:tcPrChange>
          </w:tcPr>
          <w:p w14:paraId="1EC64B27" w14:textId="77777777" w:rsidR="004767A2" w:rsidRPr="00E60DB1" w:rsidRDefault="004767A2" w:rsidP="003E4B60">
            <w:pPr>
              <w:pStyle w:val="Tabletext"/>
              <w:jc w:val="center"/>
              <w:rPr>
                <w:ins w:id="2010" w:author="Author"/>
              </w:rPr>
            </w:pPr>
            <w:ins w:id="2011" w:author="Author">
              <w:r w:rsidRPr="00E60DB1">
                <w:t>41.9</w:t>
              </w:r>
            </w:ins>
          </w:p>
        </w:tc>
      </w:tr>
      <w:tr w:rsidR="004037A2" w:rsidRPr="00C2387E" w14:paraId="5FBFA27D" w14:textId="77777777" w:rsidTr="004E4792">
        <w:trPr>
          <w:trHeight w:val="300"/>
          <w:jc w:val="center"/>
          <w:ins w:id="2012" w:author="Author"/>
          <w:trPrChange w:id="2013"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2014" w:author="Author">
              <w:tcPr>
                <w:tcW w:w="922" w:type="dxa"/>
                <w:tcBorders>
                  <w:top w:val="nil"/>
                  <w:left w:val="single" w:sz="4" w:space="0" w:color="auto"/>
                  <w:bottom w:val="single" w:sz="4" w:space="0" w:color="auto"/>
                  <w:right w:val="single" w:sz="4" w:space="0" w:color="auto"/>
                </w:tcBorders>
                <w:noWrap/>
                <w:vAlign w:val="bottom"/>
                <w:hideMark/>
              </w:tcPr>
            </w:tcPrChange>
          </w:tcPr>
          <w:p w14:paraId="37B3352C" w14:textId="77777777" w:rsidR="004767A2" w:rsidRPr="00E60DB1" w:rsidRDefault="004767A2" w:rsidP="003E4B60">
            <w:pPr>
              <w:pStyle w:val="Tabletext"/>
              <w:jc w:val="center"/>
              <w:rPr>
                <w:ins w:id="2015" w:author="Author"/>
              </w:rPr>
            </w:pPr>
            <w:ins w:id="2016" w:author="Author">
              <w:r w:rsidRPr="00E60DB1">
                <w:t>70</w:t>
              </w:r>
            </w:ins>
          </w:p>
        </w:tc>
        <w:tc>
          <w:tcPr>
            <w:tcW w:w="1226" w:type="dxa"/>
            <w:tcBorders>
              <w:top w:val="nil"/>
              <w:left w:val="nil"/>
              <w:bottom w:val="single" w:sz="4" w:space="0" w:color="auto"/>
              <w:right w:val="single" w:sz="4" w:space="0" w:color="auto"/>
            </w:tcBorders>
            <w:noWrap/>
            <w:hideMark/>
            <w:tcPrChange w:id="2017" w:author="Author">
              <w:tcPr>
                <w:tcW w:w="1227" w:type="dxa"/>
                <w:tcBorders>
                  <w:top w:val="nil"/>
                  <w:left w:val="nil"/>
                  <w:bottom w:val="single" w:sz="4" w:space="0" w:color="auto"/>
                  <w:right w:val="single" w:sz="4" w:space="0" w:color="auto"/>
                </w:tcBorders>
                <w:noWrap/>
                <w:vAlign w:val="bottom"/>
                <w:hideMark/>
              </w:tcPr>
            </w:tcPrChange>
          </w:tcPr>
          <w:p w14:paraId="710BA6C2" w14:textId="77777777" w:rsidR="004767A2" w:rsidRPr="00E60DB1" w:rsidRDefault="004767A2" w:rsidP="003E4B60">
            <w:pPr>
              <w:pStyle w:val="Tabletext"/>
              <w:jc w:val="center"/>
              <w:rPr>
                <w:ins w:id="2018" w:author="Author"/>
              </w:rPr>
            </w:pPr>
            <w:ins w:id="2019" w:author="Author">
              <w:r w:rsidRPr="00E60DB1">
                <w:t>−11.7</w:t>
              </w:r>
            </w:ins>
          </w:p>
        </w:tc>
        <w:tc>
          <w:tcPr>
            <w:tcW w:w="800" w:type="dxa"/>
            <w:tcBorders>
              <w:top w:val="nil"/>
              <w:left w:val="nil"/>
              <w:bottom w:val="single" w:sz="4" w:space="0" w:color="auto"/>
              <w:right w:val="single" w:sz="4" w:space="0" w:color="auto"/>
            </w:tcBorders>
            <w:noWrap/>
            <w:hideMark/>
            <w:tcPrChange w:id="2020" w:author="Author">
              <w:tcPr>
                <w:tcW w:w="801" w:type="dxa"/>
                <w:tcBorders>
                  <w:top w:val="nil"/>
                  <w:left w:val="nil"/>
                  <w:bottom w:val="single" w:sz="4" w:space="0" w:color="auto"/>
                  <w:right w:val="single" w:sz="4" w:space="0" w:color="auto"/>
                </w:tcBorders>
                <w:noWrap/>
                <w:vAlign w:val="bottom"/>
                <w:hideMark/>
              </w:tcPr>
            </w:tcPrChange>
          </w:tcPr>
          <w:p w14:paraId="67094F25" w14:textId="77777777" w:rsidR="004767A2" w:rsidRPr="00E60DB1" w:rsidRDefault="004767A2" w:rsidP="003E4B60">
            <w:pPr>
              <w:pStyle w:val="Tabletext"/>
              <w:jc w:val="center"/>
              <w:rPr>
                <w:ins w:id="2021" w:author="Author"/>
              </w:rPr>
            </w:pPr>
            <w:ins w:id="2022" w:author="Author">
              <w:r w:rsidRPr="00E60DB1">
                <w:t>635</w:t>
              </w:r>
            </w:ins>
          </w:p>
        </w:tc>
        <w:tc>
          <w:tcPr>
            <w:tcW w:w="726" w:type="dxa"/>
            <w:tcBorders>
              <w:top w:val="nil"/>
              <w:left w:val="nil"/>
              <w:bottom w:val="single" w:sz="4" w:space="0" w:color="auto"/>
              <w:right w:val="single" w:sz="4" w:space="0" w:color="auto"/>
            </w:tcBorders>
            <w:noWrap/>
            <w:hideMark/>
            <w:tcPrChange w:id="2023" w:author="Author">
              <w:tcPr>
                <w:tcW w:w="727" w:type="dxa"/>
                <w:tcBorders>
                  <w:top w:val="nil"/>
                  <w:left w:val="nil"/>
                  <w:bottom w:val="single" w:sz="4" w:space="0" w:color="auto"/>
                  <w:right w:val="single" w:sz="4" w:space="0" w:color="auto"/>
                </w:tcBorders>
                <w:noWrap/>
                <w:vAlign w:val="bottom"/>
                <w:hideMark/>
              </w:tcPr>
            </w:tcPrChange>
          </w:tcPr>
          <w:p w14:paraId="6B2E2338" w14:textId="77777777" w:rsidR="004767A2" w:rsidRPr="00E60DB1" w:rsidRDefault="004767A2" w:rsidP="003E4B60">
            <w:pPr>
              <w:pStyle w:val="Tabletext"/>
              <w:jc w:val="center"/>
              <w:rPr>
                <w:ins w:id="2024" w:author="Author"/>
              </w:rPr>
            </w:pPr>
            <w:ins w:id="2025" w:author="Author">
              <w:r w:rsidRPr="00E60DB1">
                <w:t>132.6</w:t>
              </w:r>
            </w:ins>
          </w:p>
        </w:tc>
        <w:tc>
          <w:tcPr>
            <w:tcW w:w="1133" w:type="dxa"/>
            <w:tcBorders>
              <w:top w:val="nil"/>
              <w:left w:val="nil"/>
              <w:bottom w:val="single" w:sz="4" w:space="0" w:color="auto"/>
              <w:right w:val="single" w:sz="4" w:space="0" w:color="auto"/>
            </w:tcBorders>
            <w:noWrap/>
            <w:hideMark/>
            <w:tcPrChange w:id="2026" w:author="Author">
              <w:tcPr>
                <w:tcW w:w="1134" w:type="dxa"/>
                <w:tcBorders>
                  <w:top w:val="nil"/>
                  <w:left w:val="nil"/>
                  <w:bottom w:val="single" w:sz="4" w:space="0" w:color="auto"/>
                  <w:right w:val="single" w:sz="4" w:space="0" w:color="auto"/>
                </w:tcBorders>
                <w:noWrap/>
                <w:vAlign w:val="bottom"/>
                <w:hideMark/>
              </w:tcPr>
            </w:tcPrChange>
          </w:tcPr>
          <w:p w14:paraId="640A00F2" w14:textId="77777777" w:rsidR="004767A2" w:rsidRPr="00E60DB1" w:rsidRDefault="004767A2" w:rsidP="003E4B60">
            <w:pPr>
              <w:pStyle w:val="Tabletext"/>
              <w:jc w:val="center"/>
              <w:rPr>
                <w:ins w:id="2027" w:author="Author"/>
              </w:rPr>
            </w:pPr>
            <w:ins w:id="2028" w:author="Author">
              <w:r w:rsidRPr="00E60DB1">
                <w:t>3</w:t>
              </w:r>
            </w:ins>
          </w:p>
        </w:tc>
        <w:tc>
          <w:tcPr>
            <w:tcW w:w="932" w:type="dxa"/>
            <w:tcBorders>
              <w:top w:val="nil"/>
              <w:left w:val="nil"/>
              <w:bottom w:val="single" w:sz="4" w:space="0" w:color="auto"/>
              <w:right w:val="single" w:sz="4" w:space="0" w:color="auto"/>
            </w:tcBorders>
            <w:noWrap/>
            <w:hideMark/>
            <w:tcPrChange w:id="2029" w:author="Author">
              <w:tcPr>
                <w:tcW w:w="933" w:type="dxa"/>
                <w:tcBorders>
                  <w:top w:val="nil"/>
                  <w:left w:val="nil"/>
                  <w:bottom w:val="single" w:sz="4" w:space="0" w:color="auto"/>
                  <w:right w:val="single" w:sz="4" w:space="0" w:color="auto"/>
                </w:tcBorders>
                <w:noWrap/>
                <w:vAlign w:val="bottom"/>
                <w:hideMark/>
              </w:tcPr>
            </w:tcPrChange>
          </w:tcPr>
          <w:p w14:paraId="6ED32970" w14:textId="77777777" w:rsidR="004767A2" w:rsidRPr="00E60DB1" w:rsidRDefault="004767A2" w:rsidP="003E4B60">
            <w:pPr>
              <w:pStyle w:val="Tabletext"/>
              <w:jc w:val="center"/>
              <w:rPr>
                <w:ins w:id="2030" w:author="Author"/>
              </w:rPr>
            </w:pPr>
            <w:ins w:id="2031" w:author="Author">
              <w:r w:rsidRPr="00E60DB1">
                <w:t>−4</w:t>
              </w:r>
            </w:ins>
          </w:p>
        </w:tc>
        <w:tc>
          <w:tcPr>
            <w:tcW w:w="1050" w:type="dxa"/>
            <w:tcBorders>
              <w:top w:val="nil"/>
              <w:left w:val="nil"/>
              <w:bottom w:val="single" w:sz="4" w:space="0" w:color="auto"/>
              <w:right w:val="single" w:sz="4" w:space="0" w:color="auto"/>
            </w:tcBorders>
            <w:noWrap/>
            <w:hideMark/>
            <w:tcPrChange w:id="2032" w:author="Author">
              <w:tcPr>
                <w:tcW w:w="1051" w:type="dxa"/>
                <w:tcBorders>
                  <w:top w:val="nil"/>
                  <w:left w:val="nil"/>
                  <w:bottom w:val="single" w:sz="4" w:space="0" w:color="auto"/>
                  <w:right w:val="single" w:sz="4" w:space="0" w:color="auto"/>
                </w:tcBorders>
                <w:noWrap/>
                <w:vAlign w:val="bottom"/>
                <w:hideMark/>
              </w:tcPr>
            </w:tcPrChange>
          </w:tcPr>
          <w:p w14:paraId="35E9B29C" w14:textId="77777777" w:rsidR="004767A2" w:rsidRPr="00E60DB1" w:rsidRDefault="004767A2" w:rsidP="003E4B60">
            <w:pPr>
              <w:pStyle w:val="Tabletext"/>
              <w:jc w:val="center"/>
              <w:rPr>
                <w:ins w:id="2033" w:author="Author"/>
              </w:rPr>
            </w:pPr>
            <w:ins w:id="2034" w:author="Author">
              <w:r w:rsidRPr="00E60DB1">
                <w:t>−121.3</w:t>
              </w:r>
            </w:ins>
          </w:p>
        </w:tc>
        <w:tc>
          <w:tcPr>
            <w:tcW w:w="708" w:type="dxa"/>
            <w:tcBorders>
              <w:top w:val="single" w:sz="4" w:space="0" w:color="auto"/>
              <w:left w:val="nil"/>
              <w:bottom w:val="single" w:sz="4" w:space="0" w:color="auto"/>
              <w:right w:val="single" w:sz="4" w:space="0" w:color="auto"/>
            </w:tcBorders>
            <w:hideMark/>
            <w:tcPrChange w:id="2035" w:author="Author">
              <w:tcPr>
                <w:tcW w:w="709" w:type="dxa"/>
                <w:tcBorders>
                  <w:top w:val="single" w:sz="4" w:space="0" w:color="auto"/>
                  <w:left w:val="nil"/>
                  <w:bottom w:val="single" w:sz="4" w:space="0" w:color="auto"/>
                  <w:right w:val="single" w:sz="4" w:space="0" w:color="auto"/>
                </w:tcBorders>
                <w:vAlign w:val="bottom"/>
                <w:hideMark/>
              </w:tcPr>
            </w:tcPrChange>
          </w:tcPr>
          <w:p w14:paraId="6175ED80" w14:textId="77777777" w:rsidR="004767A2" w:rsidRPr="00E60DB1" w:rsidRDefault="004767A2" w:rsidP="003E4B60">
            <w:pPr>
              <w:pStyle w:val="Tabletext"/>
              <w:jc w:val="center"/>
              <w:rPr>
                <w:ins w:id="2036" w:author="Author"/>
              </w:rPr>
            </w:pPr>
            <w:ins w:id="2037" w:author="Author">
              <w:r w:rsidRPr="00E60DB1">
                <w:t>47.1</w:t>
              </w:r>
            </w:ins>
          </w:p>
        </w:tc>
        <w:tc>
          <w:tcPr>
            <w:tcW w:w="1289" w:type="dxa"/>
            <w:tcBorders>
              <w:top w:val="single" w:sz="4" w:space="0" w:color="auto"/>
              <w:left w:val="single" w:sz="4" w:space="0" w:color="auto"/>
              <w:bottom w:val="single" w:sz="4" w:space="0" w:color="auto"/>
              <w:right w:val="single" w:sz="4" w:space="0" w:color="auto"/>
            </w:tcBorders>
            <w:noWrap/>
            <w:hideMark/>
            <w:tcPrChange w:id="2038"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042537BF" w14:textId="77777777" w:rsidR="004767A2" w:rsidRPr="00E60DB1" w:rsidRDefault="004767A2" w:rsidP="003E4B60">
            <w:pPr>
              <w:pStyle w:val="Tabletext"/>
              <w:jc w:val="center"/>
              <w:rPr>
                <w:ins w:id="2039" w:author="Author"/>
              </w:rPr>
            </w:pPr>
            <w:ins w:id="2040" w:author="Author">
              <w:r w:rsidRPr="00E60DB1">
                <w:t>−116</w:t>
              </w:r>
            </w:ins>
          </w:p>
        </w:tc>
        <w:tc>
          <w:tcPr>
            <w:tcW w:w="844" w:type="dxa"/>
            <w:tcBorders>
              <w:top w:val="nil"/>
              <w:left w:val="nil"/>
              <w:bottom w:val="single" w:sz="4" w:space="0" w:color="auto"/>
              <w:right w:val="single" w:sz="4" w:space="0" w:color="auto"/>
            </w:tcBorders>
            <w:noWrap/>
            <w:hideMark/>
            <w:tcPrChange w:id="2041" w:author="Author">
              <w:tcPr>
                <w:tcW w:w="859" w:type="dxa"/>
                <w:tcBorders>
                  <w:top w:val="nil"/>
                  <w:left w:val="nil"/>
                  <w:bottom w:val="single" w:sz="4" w:space="0" w:color="auto"/>
                  <w:right w:val="single" w:sz="4" w:space="0" w:color="auto"/>
                </w:tcBorders>
                <w:noWrap/>
                <w:vAlign w:val="bottom"/>
                <w:hideMark/>
              </w:tcPr>
            </w:tcPrChange>
          </w:tcPr>
          <w:p w14:paraId="22D8519C" w14:textId="77777777" w:rsidR="004767A2" w:rsidRPr="00E60DB1" w:rsidRDefault="004767A2" w:rsidP="003E4B60">
            <w:pPr>
              <w:pStyle w:val="Tabletext"/>
              <w:jc w:val="center"/>
              <w:rPr>
                <w:ins w:id="2042" w:author="Author"/>
              </w:rPr>
            </w:pPr>
            <w:ins w:id="2043" w:author="Author">
              <w:r w:rsidRPr="00E60DB1">
                <w:t>38.7</w:t>
              </w:r>
            </w:ins>
          </w:p>
        </w:tc>
      </w:tr>
      <w:tr w:rsidR="004037A2" w:rsidRPr="00C2387E" w14:paraId="7111F2DB" w14:textId="77777777" w:rsidTr="004E4792">
        <w:trPr>
          <w:trHeight w:val="300"/>
          <w:jc w:val="center"/>
          <w:ins w:id="2044" w:author="Author"/>
          <w:trPrChange w:id="2045"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2046" w:author="Author">
              <w:tcPr>
                <w:tcW w:w="922" w:type="dxa"/>
                <w:tcBorders>
                  <w:top w:val="nil"/>
                  <w:left w:val="single" w:sz="4" w:space="0" w:color="auto"/>
                  <w:bottom w:val="single" w:sz="4" w:space="0" w:color="auto"/>
                  <w:right w:val="single" w:sz="4" w:space="0" w:color="auto"/>
                </w:tcBorders>
                <w:noWrap/>
                <w:vAlign w:val="bottom"/>
                <w:hideMark/>
              </w:tcPr>
            </w:tcPrChange>
          </w:tcPr>
          <w:p w14:paraId="55C986ED" w14:textId="77777777" w:rsidR="004767A2" w:rsidRPr="00E60DB1" w:rsidRDefault="004767A2" w:rsidP="003E4B60">
            <w:pPr>
              <w:pStyle w:val="Tabletext"/>
              <w:jc w:val="center"/>
              <w:rPr>
                <w:ins w:id="2047" w:author="Author"/>
              </w:rPr>
            </w:pPr>
            <w:ins w:id="2048" w:author="Author">
              <w:r w:rsidRPr="00E60DB1">
                <w:lastRenderedPageBreak/>
                <w:t>80</w:t>
              </w:r>
            </w:ins>
          </w:p>
        </w:tc>
        <w:tc>
          <w:tcPr>
            <w:tcW w:w="1226" w:type="dxa"/>
            <w:tcBorders>
              <w:top w:val="nil"/>
              <w:left w:val="nil"/>
              <w:bottom w:val="single" w:sz="4" w:space="0" w:color="auto"/>
              <w:right w:val="single" w:sz="4" w:space="0" w:color="auto"/>
            </w:tcBorders>
            <w:noWrap/>
            <w:hideMark/>
            <w:tcPrChange w:id="2049" w:author="Author">
              <w:tcPr>
                <w:tcW w:w="1227" w:type="dxa"/>
                <w:tcBorders>
                  <w:top w:val="nil"/>
                  <w:left w:val="nil"/>
                  <w:bottom w:val="single" w:sz="4" w:space="0" w:color="auto"/>
                  <w:right w:val="single" w:sz="4" w:space="0" w:color="auto"/>
                </w:tcBorders>
                <w:noWrap/>
                <w:vAlign w:val="bottom"/>
                <w:hideMark/>
              </w:tcPr>
            </w:tcPrChange>
          </w:tcPr>
          <w:p w14:paraId="2F4A130E" w14:textId="77777777" w:rsidR="004767A2" w:rsidRPr="00E60DB1" w:rsidRDefault="004767A2" w:rsidP="003E4B60">
            <w:pPr>
              <w:pStyle w:val="Tabletext"/>
              <w:jc w:val="center"/>
              <w:rPr>
                <w:ins w:id="2050" w:author="Author"/>
              </w:rPr>
            </w:pPr>
            <w:ins w:id="2051" w:author="Author">
              <w:r w:rsidRPr="00E60DB1">
                <w:t>−14.6</w:t>
              </w:r>
            </w:ins>
          </w:p>
        </w:tc>
        <w:tc>
          <w:tcPr>
            <w:tcW w:w="800" w:type="dxa"/>
            <w:tcBorders>
              <w:top w:val="nil"/>
              <w:left w:val="nil"/>
              <w:bottom w:val="single" w:sz="4" w:space="0" w:color="auto"/>
              <w:right w:val="single" w:sz="4" w:space="0" w:color="auto"/>
            </w:tcBorders>
            <w:noWrap/>
            <w:hideMark/>
            <w:tcPrChange w:id="2052" w:author="Author">
              <w:tcPr>
                <w:tcW w:w="801" w:type="dxa"/>
                <w:tcBorders>
                  <w:top w:val="nil"/>
                  <w:left w:val="nil"/>
                  <w:bottom w:val="single" w:sz="4" w:space="0" w:color="auto"/>
                  <w:right w:val="single" w:sz="4" w:space="0" w:color="auto"/>
                </w:tcBorders>
                <w:noWrap/>
                <w:vAlign w:val="bottom"/>
                <w:hideMark/>
              </w:tcPr>
            </w:tcPrChange>
          </w:tcPr>
          <w:p w14:paraId="47C9DB93" w14:textId="77777777" w:rsidR="004767A2" w:rsidRPr="00E60DB1" w:rsidRDefault="004767A2" w:rsidP="003E4B60">
            <w:pPr>
              <w:pStyle w:val="Tabletext"/>
              <w:jc w:val="center"/>
              <w:rPr>
                <w:ins w:id="2053" w:author="Author"/>
              </w:rPr>
            </w:pPr>
            <w:ins w:id="2054" w:author="Author">
              <w:r w:rsidRPr="00E60DB1">
                <w:t>608</w:t>
              </w:r>
            </w:ins>
          </w:p>
        </w:tc>
        <w:tc>
          <w:tcPr>
            <w:tcW w:w="726" w:type="dxa"/>
            <w:tcBorders>
              <w:top w:val="nil"/>
              <w:left w:val="nil"/>
              <w:bottom w:val="single" w:sz="4" w:space="0" w:color="auto"/>
              <w:right w:val="single" w:sz="4" w:space="0" w:color="auto"/>
            </w:tcBorders>
            <w:noWrap/>
            <w:hideMark/>
            <w:tcPrChange w:id="2055" w:author="Author">
              <w:tcPr>
                <w:tcW w:w="727" w:type="dxa"/>
                <w:tcBorders>
                  <w:top w:val="nil"/>
                  <w:left w:val="nil"/>
                  <w:bottom w:val="single" w:sz="4" w:space="0" w:color="auto"/>
                  <w:right w:val="single" w:sz="4" w:space="0" w:color="auto"/>
                </w:tcBorders>
                <w:noWrap/>
                <w:vAlign w:val="bottom"/>
                <w:hideMark/>
              </w:tcPr>
            </w:tcPrChange>
          </w:tcPr>
          <w:p w14:paraId="25F967ED" w14:textId="77777777" w:rsidR="004767A2" w:rsidRPr="00E60DB1" w:rsidRDefault="004767A2" w:rsidP="003E4B60">
            <w:pPr>
              <w:pStyle w:val="Tabletext"/>
              <w:jc w:val="center"/>
              <w:rPr>
                <w:ins w:id="2056" w:author="Author"/>
              </w:rPr>
            </w:pPr>
            <w:ins w:id="2057" w:author="Author">
              <w:r w:rsidRPr="00E60DB1">
                <w:t>132.2</w:t>
              </w:r>
            </w:ins>
          </w:p>
        </w:tc>
        <w:tc>
          <w:tcPr>
            <w:tcW w:w="1133" w:type="dxa"/>
            <w:tcBorders>
              <w:top w:val="nil"/>
              <w:left w:val="nil"/>
              <w:bottom w:val="single" w:sz="4" w:space="0" w:color="auto"/>
              <w:right w:val="single" w:sz="4" w:space="0" w:color="auto"/>
            </w:tcBorders>
            <w:noWrap/>
            <w:hideMark/>
            <w:tcPrChange w:id="2058" w:author="Author">
              <w:tcPr>
                <w:tcW w:w="1134" w:type="dxa"/>
                <w:tcBorders>
                  <w:top w:val="nil"/>
                  <w:left w:val="nil"/>
                  <w:bottom w:val="single" w:sz="4" w:space="0" w:color="auto"/>
                  <w:right w:val="single" w:sz="4" w:space="0" w:color="auto"/>
                </w:tcBorders>
                <w:noWrap/>
                <w:vAlign w:val="bottom"/>
                <w:hideMark/>
              </w:tcPr>
            </w:tcPrChange>
          </w:tcPr>
          <w:p w14:paraId="6C14BA8C" w14:textId="77777777" w:rsidR="004767A2" w:rsidRPr="00E60DB1" w:rsidRDefault="004767A2" w:rsidP="003E4B60">
            <w:pPr>
              <w:pStyle w:val="Tabletext"/>
              <w:jc w:val="center"/>
              <w:rPr>
                <w:ins w:id="2059" w:author="Author"/>
              </w:rPr>
            </w:pPr>
            <w:ins w:id="2060" w:author="Author">
              <w:r w:rsidRPr="00E60DB1">
                <w:t>3</w:t>
              </w:r>
            </w:ins>
          </w:p>
        </w:tc>
        <w:tc>
          <w:tcPr>
            <w:tcW w:w="932" w:type="dxa"/>
            <w:tcBorders>
              <w:top w:val="nil"/>
              <w:left w:val="nil"/>
              <w:bottom w:val="single" w:sz="4" w:space="0" w:color="auto"/>
              <w:right w:val="single" w:sz="4" w:space="0" w:color="auto"/>
            </w:tcBorders>
            <w:noWrap/>
            <w:hideMark/>
            <w:tcPrChange w:id="2061" w:author="Author">
              <w:tcPr>
                <w:tcW w:w="933" w:type="dxa"/>
                <w:tcBorders>
                  <w:top w:val="nil"/>
                  <w:left w:val="nil"/>
                  <w:bottom w:val="single" w:sz="4" w:space="0" w:color="auto"/>
                  <w:right w:val="single" w:sz="4" w:space="0" w:color="auto"/>
                </w:tcBorders>
                <w:noWrap/>
                <w:vAlign w:val="bottom"/>
                <w:hideMark/>
              </w:tcPr>
            </w:tcPrChange>
          </w:tcPr>
          <w:p w14:paraId="724589B0" w14:textId="77777777" w:rsidR="004767A2" w:rsidRPr="00E60DB1" w:rsidRDefault="004767A2" w:rsidP="003E4B60">
            <w:pPr>
              <w:pStyle w:val="Tabletext"/>
              <w:jc w:val="center"/>
              <w:rPr>
                <w:ins w:id="2062" w:author="Author"/>
              </w:rPr>
            </w:pPr>
            <w:ins w:id="2063" w:author="Author">
              <w:r w:rsidRPr="00E60DB1">
                <w:t>−10</w:t>
              </w:r>
            </w:ins>
          </w:p>
        </w:tc>
        <w:tc>
          <w:tcPr>
            <w:tcW w:w="1050" w:type="dxa"/>
            <w:tcBorders>
              <w:top w:val="nil"/>
              <w:left w:val="nil"/>
              <w:bottom w:val="single" w:sz="4" w:space="0" w:color="auto"/>
              <w:right w:val="single" w:sz="4" w:space="0" w:color="auto"/>
            </w:tcBorders>
            <w:noWrap/>
            <w:hideMark/>
            <w:tcPrChange w:id="2064" w:author="Author">
              <w:tcPr>
                <w:tcW w:w="1051" w:type="dxa"/>
                <w:tcBorders>
                  <w:top w:val="nil"/>
                  <w:left w:val="nil"/>
                  <w:bottom w:val="single" w:sz="4" w:space="0" w:color="auto"/>
                  <w:right w:val="single" w:sz="4" w:space="0" w:color="auto"/>
                </w:tcBorders>
                <w:noWrap/>
                <w:vAlign w:val="bottom"/>
                <w:hideMark/>
              </w:tcPr>
            </w:tcPrChange>
          </w:tcPr>
          <w:p w14:paraId="70C01674" w14:textId="77777777" w:rsidR="004767A2" w:rsidRPr="00E60DB1" w:rsidRDefault="004767A2" w:rsidP="003E4B60">
            <w:pPr>
              <w:pStyle w:val="Tabletext"/>
              <w:jc w:val="center"/>
              <w:rPr>
                <w:ins w:id="2065" w:author="Author"/>
              </w:rPr>
            </w:pPr>
            <w:ins w:id="2066" w:author="Author">
              <w:r w:rsidRPr="00E60DB1">
                <w:t>−129.8</w:t>
              </w:r>
            </w:ins>
          </w:p>
        </w:tc>
        <w:tc>
          <w:tcPr>
            <w:tcW w:w="708" w:type="dxa"/>
            <w:tcBorders>
              <w:top w:val="single" w:sz="4" w:space="0" w:color="auto"/>
              <w:left w:val="nil"/>
              <w:bottom w:val="single" w:sz="4" w:space="0" w:color="auto"/>
              <w:right w:val="single" w:sz="4" w:space="0" w:color="auto"/>
            </w:tcBorders>
            <w:hideMark/>
            <w:tcPrChange w:id="2067" w:author="Author">
              <w:tcPr>
                <w:tcW w:w="709" w:type="dxa"/>
                <w:tcBorders>
                  <w:top w:val="single" w:sz="4" w:space="0" w:color="auto"/>
                  <w:left w:val="nil"/>
                  <w:bottom w:val="single" w:sz="4" w:space="0" w:color="auto"/>
                  <w:right w:val="single" w:sz="4" w:space="0" w:color="auto"/>
                </w:tcBorders>
                <w:vAlign w:val="bottom"/>
                <w:hideMark/>
              </w:tcPr>
            </w:tcPrChange>
          </w:tcPr>
          <w:p w14:paraId="142A412D" w14:textId="77777777" w:rsidR="004767A2" w:rsidRPr="00E60DB1" w:rsidRDefault="004767A2" w:rsidP="003E4B60">
            <w:pPr>
              <w:pStyle w:val="Tabletext"/>
              <w:jc w:val="center"/>
              <w:rPr>
                <w:ins w:id="2068" w:author="Author"/>
              </w:rPr>
            </w:pPr>
            <w:ins w:id="2069" w:author="Author">
              <w:r w:rsidRPr="00E60DB1">
                <w:t>38.6</w:t>
              </w:r>
            </w:ins>
          </w:p>
        </w:tc>
        <w:tc>
          <w:tcPr>
            <w:tcW w:w="1289" w:type="dxa"/>
            <w:tcBorders>
              <w:top w:val="single" w:sz="4" w:space="0" w:color="auto"/>
              <w:left w:val="single" w:sz="4" w:space="0" w:color="auto"/>
              <w:bottom w:val="single" w:sz="4" w:space="0" w:color="auto"/>
              <w:right w:val="single" w:sz="4" w:space="0" w:color="auto"/>
            </w:tcBorders>
            <w:noWrap/>
            <w:hideMark/>
            <w:tcPrChange w:id="2070"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34131784" w14:textId="77777777" w:rsidR="004767A2" w:rsidRPr="00E60DB1" w:rsidRDefault="004767A2" w:rsidP="003E4B60">
            <w:pPr>
              <w:pStyle w:val="Tabletext"/>
              <w:jc w:val="center"/>
              <w:rPr>
                <w:ins w:id="2071" w:author="Author"/>
              </w:rPr>
            </w:pPr>
            <w:ins w:id="2072" w:author="Author">
              <w:r w:rsidRPr="00E60DB1">
                <w:t>−116</w:t>
              </w:r>
            </w:ins>
          </w:p>
        </w:tc>
        <w:tc>
          <w:tcPr>
            <w:tcW w:w="844" w:type="dxa"/>
            <w:tcBorders>
              <w:top w:val="nil"/>
              <w:left w:val="nil"/>
              <w:bottom w:val="single" w:sz="4" w:space="0" w:color="auto"/>
              <w:right w:val="single" w:sz="4" w:space="0" w:color="auto"/>
            </w:tcBorders>
            <w:noWrap/>
            <w:hideMark/>
            <w:tcPrChange w:id="2073" w:author="Author">
              <w:tcPr>
                <w:tcW w:w="859" w:type="dxa"/>
                <w:tcBorders>
                  <w:top w:val="nil"/>
                  <w:left w:val="nil"/>
                  <w:bottom w:val="single" w:sz="4" w:space="0" w:color="auto"/>
                  <w:right w:val="single" w:sz="4" w:space="0" w:color="auto"/>
                </w:tcBorders>
                <w:noWrap/>
                <w:vAlign w:val="bottom"/>
                <w:hideMark/>
              </w:tcPr>
            </w:tcPrChange>
          </w:tcPr>
          <w:p w14:paraId="5B79F752" w14:textId="77777777" w:rsidR="004767A2" w:rsidRPr="00E60DB1" w:rsidRDefault="004767A2" w:rsidP="003E4B60">
            <w:pPr>
              <w:pStyle w:val="Tabletext"/>
              <w:jc w:val="center"/>
              <w:rPr>
                <w:ins w:id="2074" w:author="Author"/>
              </w:rPr>
            </w:pPr>
            <w:ins w:id="2075" w:author="Author">
              <w:r w:rsidRPr="00E60DB1">
                <w:t>30.2</w:t>
              </w:r>
            </w:ins>
          </w:p>
        </w:tc>
      </w:tr>
      <w:tr w:rsidR="004037A2" w:rsidRPr="00C2387E" w14:paraId="5862708E" w14:textId="77777777" w:rsidTr="004E4792">
        <w:trPr>
          <w:trHeight w:val="300"/>
          <w:jc w:val="center"/>
          <w:ins w:id="2076" w:author="Author"/>
          <w:trPrChange w:id="2077" w:author="Author">
            <w:trPr>
              <w:trHeight w:val="300"/>
              <w:jc w:val="center"/>
            </w:trPr>
          </w:trPrChange>
        </w:trPr>
        <w:tc>
          <w:tcPr>
            <w:tcW w:w="921" w:type="dxa"/>
            <w:tcBorders>
              <w:top w:val="nil"/>
              <w:left w:val="single" w:sz="4" w:space="0" w:color="auto"/>
              <w:bottom w:val="single" w:sz="4" w:space="0" w:color="auto"/>
              <w:right w:val="single" w:sz="4" w:space="0" w:color="auto"/>
            </w:tcBorders>
            <w:noWrap/>
            <w:hideMark/>
            <w:tcPrChange w:id="2078" w:author="Author">
              <w:tcPr>
                <w:tcW w:w="922" w:type="dxa"/>
                <w:tcBorders>
                  <w:top w:val="nil"/>
                  <w:left w:val="single" w:sz="4" w:space="0" w:color="auto"/>
                  <w:bottom w:val="single" w:sz="4" w:space="0" w:color="auto"/>
                  <w:right w:val="single" w:sz="4" w:space="0" w:color="auto"/>
                </w:tcBorders>
                <w:noWrap/>
                <w:vAlign w:val="bottom"/>
                <w:hideMark/>
              </w:tcPr>
            </w:tcPrChange>
          </w:tcPr>
          <w:p w14:paraId="589EB53E" w14:textId="77777777" w:rsidR="004767A2" w:rsidRPr="00E60DB1" w:rsidRDefault="004767A2" w:rsidP="003E4B60">
            <w:pPr>
              <w:pStyle w:val="Tabletext"/>
              <w:jc w:val="center"/>
              <w:rPr>
                <w:ins w:id="2079" w:author="Author"/>
              </w:rPr>
            </w:pPr>
            <w:ins w:id="2080" w:author="Author">
              <w:r w:rsidRPr="00E60DB1">
                <w:t>90</w:t>
              </w:r>
            </w:ins>
          </w:p>
        </w:tc>
        <w:tc>
          <w:tcPr>
            <w:tcW w:w="1226" w:type="dxa"/>
            <w:tcBorders>
              <w:top w:val="nil"/>
              <w:left w:val="nil"/>
              <w:bottom w:val="single" w:sz="4" w:space="0" w:color="auto"/>
              <w:right w:val="single" w:sz="4" w:space="0" w:color="auto"/>
            </w:tcBorders>
            <w:noWrap/>
            <w:hideMark/>
            <w:tcPrChange w:id="2081" w:author="Author">
              <w:tcPr>
                <w:tcW w:w="1227" w:type="dxa"/>
                <w:tcBorders>
                  <w:top w:val="nil"/>
                  <w:left w:val="nil"/>
                  <w:bottom w:val="single" w:sz="4" w:space="0" w:color="auto"/>
                  <w:right w:val="single" w:sz="4" w:space="0" w:color="auto"/>
                </w:tcBorders>
                <w:noWrap/>
                <w:vAlign w:val="bottom"/>
                <w:hideMark/>
              </w:tcPr>
            </w:tcPrChange>
          </w:tcPr>
          <w:p w14:paraId="5B9BE4C3" w14:textId="77777777" w:rsidR="004767A2" w:rsidRPr="00E60DB1" w:rsidRDefault="004767A2" w:rsidP="003E4B60">
            <w:pPr>
              <w:pStyle w:val="Tabletext"/>
              <w:jc w:val="center"/>
              <w:rPr>
                <w:ins w:id="2082" w:author="Author"/>
              </w:rPr>
            </w:pPr>
            <w:ins w:id="2083" w:author="Author">
              <w:r w:rsidRPr="00E60DB1">
                <w:t>−17.9</w:t>
              </w:r>
            </w:ins>
          </w:p>
        </w:tc>
        <w:tc>
          <w:tcPr>
            <w:tcW w:w="800" w:type="dxa"/>
            <w:tcBorders>
              <w:top w:val="nil"/>
              <w:left w:val="nil"/>
              <w:bottom w:val="single" w:sz="4" w:space="0" w:color="auto"/>
              <w:right w:val="single" w:sz="4" w:space="0" w:color="auto"/>
            </w:tcBorders>
            <w:noWrap/>
            <w:hideMark/>
            <w:tcPrChange w:id="2084" w:author="Author">
              <w:tcPr>
                <w:tcW w:w="801" w:type="dxa"/>
                <w:tcBorders>
                  <w:top w:val="nil"/>
                  <w:left w:val="nil"/>
                  <w:bottom w:val="single" w:sz="4" w:space="0" w:color="auto"/>
                  <w:right w:val="single" w:sz="4" w:space="0" w:color="auto"/>
                </w:tcBorders>
                <w:noWrap/>
                <w:vAlign w:val="bottom"/>
                <w:hideMark/>
              </w:tcPr>
            </w:tcPrChange>
          </w:tcPr>
          <w:p w14:paraId="06A3F37F" w14:textId="77777777" w:rsidR="004767A2" w:rsidRPr="00E60DB1" w:rsidRDefault="004767A2" w:rsidP="003E4B60">
            <w:pPr>
              <w:pStyle w:val="Tabletext"/>
              <w:jc w:val="center"/>
              <w:rPr>
                <w:ins w:id="2085" w:author="Author"/>
              </w:rPr>
            </w:pPr>
            <w:ins w:id="2086" w:author="Author">
              <w:r w:rsidRPr="00E60DB1">
                <w:t>600</w:t>
              </w:r>
            </w:ins>
          </w:p>
        </w:tc>
        <w:tc>
          <w:tcPr>
            <w:tcW w:w="726" w:type="dxa"/>
            <w:tcBorders>
              <w:top w:val="nil"/>
              <w:left w:val="nil"/>
              <w:bottom w:val="single" w:sz="4" w:space="0" w:color="auto"/>
              <w:right w:val="single" w:sz="4" w:space="0" w:color="auto"/>
            </w:tcBorders>
            <w:noWrap/>
            <w:hideMark/>
            <w:tcPrChange w:id="2087" w:author="Author">
              <w:tcPr>
                <w:tcW w:w="727" w:type="dxa"/>
                <w:tcBorders>
                  <w:top w:val="nil"/>
                  <w:left w:val="nil"/>
                  <w:bottom w:val="single" w:sz="4" w:space="0" w:color="auto"/>
                  <w:right w:val="single" w:sz="4" w:space="0" w:color="auto"/>
                </w:tcBorders>
                <w:noWrap/>
                <w:vAlign w:val="bottom"/>
                <w:hideMark/>
              </w:tcPr>
            </w:tcPrChange>
          </w:tcPr>
          <w:p w14:paraId="5AC0FCC4" w14:textId="77777777" w:rsidR="004767A2" w:rsidRPr="00E60DB1" w:rsidRDefault="004767A2" w:rsidP="003E4B60">
            <w:pPr>
              <w:pStyle w:val="Tabletext"/>
              <w:jc w:val="center"/>
              <w:rPr>
                <w:ins w:id="2088" w:author="Author"/>
              </w:rPr>
            </w:pPr>
            <w:ins w:id="2089" w:author="Author">
              <w:r w:rsidRPr="00E60DB1">
                <w:t>132.1</w:t>
              </w:r>
            </w:ins>
          </w:p>
        </w:tc>
        <w:tc>
          <w:tcPr>
            <w:tcW w:w="1133" w:type="dxa"/>
            <w:tcBorders>
              <w:top w:val="nil"/>
              <w:left w:val="nil"/>
              <w:bottom w:val="single" w:sz="4" w:space="0" w:color="auto"/>
              <w:right w:val="single" w:sz="4" w:space="0" w:color="auto"/>
            </w:tcBorders>
            <w:noWrap/>
            <w:hideMark/>
            <w:tcPrChange w:id="2090" w:author="Author">
              <w:tcPr>
                <w:tcW w:w="1134" w:type="dxa"/>
                <w:tcBorders>
                  <w:top w:val="nil"/>
                  <w:left w:val="nil"/>
                  <w:bottom w:val="single" w:sz="4" w:space="0" w:color="auto"/>
                  <w:right w:val="single" w:sz="4" w:space="0" w:color="auto"/>
                </w:tcBorders>
                <w:noWrap/>
                <w:vAlign w:val="bottom"/>
                <w:hideMark/>
              </w:tcPr>
            </w:tcPrChange>
          </w:tcPr>
          <w:p w14:paraId="38ADDCCC" w14:textId="77777777" w:rsidR="004767A2" w:rsidRPr="00E60DB1" w:rsidRDefault="004767A2" w:rsidP="003E4B60">
            <w:pPr>
              <w:pStyle w:val="Tabletext"/>
              <w:jc w:val="center"/>
              <w:rPr>
                <w:ins w:id="2091" w:author="Author"/>
              </w:rPr>
            </w:pPr>
            <w:ins w:id="2092" w:author="Author">
              <w:r w:rsidRPr="00E60DB1">
                <w:t>3</w:t>
              </w:r>
            </w:ins>
          </w:p>
        </w:tc>
        <w:tc>
          <w:tcPr>
            <w:tcW w:w="932" w:type="dxa"/>
            <w:tcBorders>
              <w:top w:val="nil"/>
              <w:left w:val="nil"/>
              <w:bottom w:val="single" w:sz="4" w:space="0" w:color="auto"/>
              <w:right w:val="single" w:sz="4" w:space="0" w:color="auto"/>
            </w:tcBorders>
            <w:noWrap/>
            <w:hideMark/>
            <w:tcPrChange w:id="2093" w:author="Author">
              <w:tcPr>
                <w:tcW w:w="933" w:type="dxa"/>
                <w:tcBorders>
                  <w:top w:val="nil"/>
                  <w:left w:val="nil"/>
                  <w:bottom w:val="single" w:sz="4" w:space="0" w:color="auto"/>
                  <w:right w:val="single" w:sz="4" w:space="0" w:color="auto"/>
                </w:tcBorders>
                <w:noWrap/>
                <w:vAlign w:val="bottom"/>
                <w:hideMark/>
              </w:tcPr>
            </w:tcPrChange>
          </w:tcPr>
          <w:p w14:paraId="00FC3FAD" w14:textId="77777777" w:rsidR="004767A2" w:rsidRPr="00E60DB1" w:rsidRDefault="004767A2" w:rsidP="003E4B60">
            <w:pPr>
              <w:pStyle w:val="Tabletext"/>
              <w:jc w:val="center"/>
              <w:rPr>
                <w:ins w:id="2094" w:author="Author"/>
              </w:rPr>
            </w:pPr>
            <w:ins w:id="2095" w:author="Author">
              <w:r w:rsidRPr="00E60DB1">
                <w:t>−20</w:t>
              </w:r>
            </w:ins>
          </w:p>
        </w:tc>
        <w:tc>
          <w:tcPr>
            <w:tcW w:w="1050" w:type="dxa"/>
            <w:tcBorders>
              <w:top w:val="nil"/>
              <w:left w:val="nil"/>
              <w:bottom w:val="single" w:sz="4" w:space="0" w:color="auto"/>
              <w:right w:val="single" w:sz="4" w:space="0" w:color="auto"/>
            </w:tcBorders>
            <w:noWrap/>
            <w:hideMark/>
            <w:tcPrChange w:id="2096" w:author="Author">
              <w:tcPr>
                <w:tcW w:w="1051" w:type="dxa"/>
                <w:tcBorders>
                  <w:top w:val="nil"/>
                  <w:left w:val="nil"/>
                  <w:bottom w:val="single" w:sz="4" w:space="0" w:color="auto"/>
                  <w:right w:val="single" w:sz="4" w:space="0" w:color="auto"/>
                </w:tcBorders>
                <w:noWrap/>
                <w:vAlign w:val="bottom"/>
                <w:hideMark/>
              </w:tcPr>
            </w:tcPrChange>
          </w:tcPr>
          <w:p w14:paraId="682380D9" w14:textId="77777777" w:rsidR="004767A2" w:rsidRPr="00E60DB1" w:rsidRDefault="004767A2" w:rsidP="003E4B60">
            <w:pPr>
              <w:pStyle w:val="Tabletext"/>
              <w:jc w:val="center"/>
              <w:rPr>
                <w:ins w:id="2097" w:author="Author"/>
              </w:rPr>
            </w:pPr>
            <w:ins w:id="2098" w:author="Author">
              <w:r w:rsidRPr="00E60DB1">
                <w:t>−143.0</w:t>
              </w:r>
            </w:ins>
          </w:p>
        </w:tc>
        <w:tc>
          <w:tcPr>
            <w:tcW w:w="708" w:type="dxa"/>
            <w:tcBorders>
              <w:top w:val="single" w:sz="4" w:space="0" w:color="auto"/>
              <w:left w:val="nil"/>
              <w:bottom w:val="single" w:sz="4" w:space="0" w:color="auto"/>
              <w:right w:val="single" w:sz="4" w:space="0" w:color="auto"/>
            </w:tcBorders>
            <w:hideMark/>
            <w:tcPrChange w:id="2099" w:author="Author">
              <w:tcPr>
                <w:tcW w:w="709" w:type="dxa"/>
                <w:tcBorders>
                  <w:top w:val="single" w:sz="4" w:space="0" w:color="auto"/>
                  <w:left w:val="nil"/>
                  <w:bottom w:val="single" w:sz="4" w:space="0" w:color="auto"/>
                  <w:right w:val="single" w:sz="4" w:space="0" w:color="auto"/>
                </w:tcBorders>
                <w:vAlign w:val="bottom"/>
                <w:hideMark/>
              </w:tcPr>
            </w:tcPrChange>
          </w:tcPr>
          <w:p w14:paraId="3512FD18" w14:textId="77777777" w:rsidR="004767A2" w:rsidRPr="00E60DB1" w:rsidRDefault="004767A2" w:rsidP="003E4B60">
            <w:pPr>
              <w:pStyle w:val="Tabletext"/>
              <w:jc w:val="center"/>
              <w:rPr>
                <w:ins w:id="2100" w:author="Author"/>
              </w:rPr>
            </w:pPr>
            <w:ins w:id="2101" w:author="Author">
              <w:r w:rsidRPr="00E60DB1">
                <w:t>25.4</w:t>
              </w:r>
            </w:ins>
          </w:p>
        </w:tc>
        <w:tc>
          <w:tcPr>
            <w:tcW w:w="1289" w:type="dxa"/>
            <w:tcBorders>
              <w:top w:val="single" w:sz="4" w:space="0" w:color="auto"/>
              <w:left w:val="single" w:sz="4" w:space="0" w:color="auto"/>
              <w:bottom w:val="single" w:sz="4" w:space="0" w:color="auto"/>
              <w:right w:val="single" w:sz="4" w:space="0" w:color="auto"/>
            </w:tcBorders>
            <w:noWrap/>
            <w:hideMark/>
            <w:tcPrChange w:id="2102" w:author="Author">
              <w:tcPr>
                <w:tcW w:w="1276" w:type="dxa"/>
                <w:tcBorders>
                  <w:top w:val="single" w:sz="4" w:space="0" w:color="auto"/>
                  <w:left w:val="single" w:sz="4" w:space="0" w:color="auto"/>
                  <w:bottom w:val="single" w:sz="4" w:space="0" w:color="auto"/>
                  <w:right w:val="single" w:sz="4" w:space="0" w:color="auto"/>
                </w:tcBorders>
                <w:noWrap/>
                <w:vAlign w:val="bottom"/>
                <w:hideMark/>
              </w:tcPr>
            </w:tcPrChange>
          </w:tcPr>
          <w:p w14:paraId="3484551D" w14:textId="77777777" w:rsidR="004767A2" w:rsidRPr="00E60DB1" w:rsidRDefault="004767A2" w:rsidP="003E4B60">
            <w:pPr>
              <w:pStyle w:val="Tabletext"/>
              <w:jc w:val="center"/>
              <w:rPr>
                <w:ins w:id="2103" w:author="Author"/>
              </w:rPr>
            </w:pPr>
            <w:ins w:id="2104" w:author="Author">
              <w:r w:rsidRPr="00E60DB1">
                <w:t>−116</w:t>
              </w:r>
            </w:ins>
          </w:p>
        </w:tc>
        <w:tc>
          <w:tcPr>
            <w:tcW w:w="844" w:type="dxa"/>
            <w:tcBorders>
              <w:top w:val="nil"/>
              <w:left w:val="nil"/>
              <w:bottom w:val="single" w:sz="4" w:space="0" w:color="auto"/>
              <w:right w:val="single" w:sz="4" w:space="0" w:color="auto"/>
            </w:tcBorders>
            <w:noWrap/>
            <w:hideMark/>
            <w:tcPrChange w:id="2105" w:author="Author">
              <w:tcPr>
                <w:tcW w:w="859" w:type="dxa"/>
                <w:tcBorders>
                  <w:top w:val="nil"/>
                  <w:left w:val="nil"/>
                  <w:bottom w:val="single" w:sz="4" w:space="0" w:color="auto"/>
                  <w:right w:val="single" w:sz="4" w:space="0" w:color="auto"/>
                </w:tcBorders>
                <w:noWrap/>
                <w:vAlign w:val="bottom"/>
                <w:hideMark/>
              </w:tcPr>
            </w:tcPrChange>
          </w:tcPr>
          <w:p w14:paraId="53C219BE" w14:textId="77777777" w:rsidR="004767A2" w:rsidRPr="00E60DB1" w:rsidRDefault="004767A2" w:rsidP="003E4B60">
            <w:pPr>
              <w:pStyle w:val="Tabletext"/>
              <w:jc w:val="center"/>
              <w:rPr>
                <w:ins w:id="2106" w:author="Author"/>
              </w:rPr>
            </w:pPr>
            <w:ins w:id="2107" w:author="Author">
              <w:r w:rsidRPr="00E60DB1">
                <w:t>17.0</w:t>
              </w:r>
            </w:ins>
          </w:p>
        </w:tc>
      </w:tr>
    </w:tbl>
    <w:p w14:paraId="5384CBF4" w14:textId="22811398" w:rsidR="004767A2" w:rsidRPr="00E60DB1" w:rsidRDefault="004767A2" w:rsidP="004767A2">
      <w:pPr>
        <w:pStyle w:val="TableNo"/>
        <w:rPr>
          <w:ins w:id="2108" w:author="Author"/>
        </w:rPr>
      </w:pPr>
      <w:ins w:id="2109" w:author="Author">
        <w:r w:rsidRPr="00E60DB1">
          <w:t xml:space="preserve">TABLE </w:t>
        </w:r>
        <w:r>
          <w:t>4</w:t>
        </w:r>
        <w:r w:rsidRPr="00E60DB1">
          <w:t>-</w:t>
        </w:r>
        <w:r w:rsidR="00A45083">
          <w:t>1</w:t>
        </w:r>
        <w:r w:rsidR="00946E9A">
          <w:t>1</w:t>
        </w:r>
      </w:ins>
    </w:p>
    <w:p w14:paraId="28913DB6" w14:textId="77777777" w:rsidR="004767A2" w:rsidRPr="00C2387E" w:rsidRDefault="004767A2" w:rsidP="004767A2">
      <w:pPr>
        <w:pStyle w:val="Tabletitle"/>
        <w:rPr>
          <w:ins w:id="2110" w:author="Author"/>
        </w:rPr>
      </w:pPr>
      <w:ins w:id="2111" w:author="Author">
        <w:r w:rsidRPr="00C2387E">
          <w:t xml:space="preserve">Link budget using Isoflux antenna (transmit RF power = −5.0 dBW/25 kHz) </w:t>
        </w:r>
      </w:ins>
    </w:p>
    <w:tbl>
      <w:tblPr>
        <w:tblW w:w="5001"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Change w:id="2112" w:author="Author">
          <w:tblPr>
            <w:tblW w:w="5001"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4A0" w:firstRow="1" w:lastRow="0" w:firstColumn="1" w:lastColumn="0" w:noHBand="0" w:noVBand="1"/>
          </w:tblPr>
        </w:tblPrChange>
      </w:tblPr>
      <w:tblGrid>
        <w:gridCol w:w="918"/>
        <w:gridCol w:w="1207"/>
        <w:gridCol w:w="860"/>
        <w:gridCol w:w="706"/>
        <w:gridCol w:w="1132"/>
        <w:gridCol w:w="933"/>
        <w:gridCol w:w="973"/>
        <w:gridCol w:w="709"/>
        <w:gridCol w:w="1289"/>
        <w:gridCol w:w="908"/>
        <w:tblGridChange w:id="2113">
          <w:tblGrid>
            <w:gridCol w:w="918"/>
            <w:gridCol w:w="1207"/>
            <w:gridCol w:w="860"/>
            <w:gridCol w:w="706"/>
            <w:gridCol w:w="1132"/>
            <w:gridCol w:w="933"/>
            <w:gridCol w:w="1046"/>
            <w:gridCol w:w="636"/>
            <w:gridCol w:w="1289"/>
            <w:gridCol w:w="908"/>
          </w:tblGrid>
        </w:tblGridChange>
      </w:tblGrid>
      <w:tr w:rsidR="004B6E8C" w:rsidRPr="00C2387E" w14:paraId="5CFDEF50" w14:textId="77777777" w:rsidTr="004E4792">
        <w:trPr>
          <w:trHeight w:val="300"/>
          <w:jc w:val="center"/>
          <w:ins w:id="2114" w:author="Author"/>
          <w:trPrChange w:id="2115" w:author="Author">
            <w:trPr>
              <w:trHeight w:val="300"/>
              <w:jc w:val="center"/>
            </w:trPr>
          </w:trPrChange>
        </w:trPr>
        <w:tc>
          <w:tcPr>
            <w:tcW w:w="476" w:type="pct"/>
            <w:noWrap/>
            <w:vAlign w:val="center"/>
            <w:hideMark/>
            <w:tcPrChange w:id="2116" w:author="Author">
              <w:tcPr>
                <w:tcW w:w="476" w:type="pct"/>
                <w:noWrap/>
                <w:hideMark/>
              </w:tcPr>
            </w:tcPrChange>
          </w:tcPr>
          <w:p w14:paraId="66F9426F" w14:textId="77777777" w:rsidR="004B6E8C" w:rsidRPr="004E4792" w:rsidRDefault="004B6E8C" w:rsidP="004E4792">
            <w:pPr>
              <w:pStyle w:val="Tablehead"/>
              <w:ind w:left="-57" w:right="-57"/>
              <w:rPr>
                <w:ins w:id="2117" w:author="Author"/>
                <w:rPrChange w:id="2118" w:author="Author">
                  <w:rPr>
                    <w:ins w:id="2119" w:author="Author"/>
                    <w:sz w:val="21"/>
                    <w:szCs w:val="21"/>
                  </w:rPr>
                </w:rPrChange>
              </w:rPr>
              <w:pPrChange w:id="2120" w:author="Author">
                <w:pPr>
                  <w:pStyle w:val="Tablehead"/>
                </w:pPr>
              </w:pPrChange>
            </w:pPr>
            <w:ins w:id="2121" w:author="Author">
              <w:r w:rsidRPr="004E4792">
                <w:rPr>
                  <w:rPrChange w:id="2122" w:author="Author">
                    <w:rPr>
                      <w:sz w:val="21"/>
                      <w:szCs w:val="21"/>
                    </w:rPr>
                  </w:rPrChange>
                </w:rPr>
                <w:t>Ship elevation angle</w:t>
              </w:r>
            </w:ins>
          </w:p>
        </w:tc>
        <w:tc>
          <w:tcPr>
            <w:tcW w:w="626" w:type="pct"/>
            <w:noWrap/>
            <w:vAlign w:val="center"/>
            <w:hideMark/>
            <w:tcPrChange w:id="2123" w:author="Author">
              <w:tcPr>
                <w:tcW w:w="626" w:type="pct"/>
                <w:noWrap/>
                <w:hideMark/>
              </w:tcPr>
            </w:tcPrChange>
          </w:tcPr>
          <w:p w14:paraId="03769BEE" w14:textId="3E3DF785" w:rsidR="004B6E8C" w:rsidRPr="004E4792" w:rsidRDefault="004B6E8C" w:rsidP="004E4792">
            <w:pPr>
              <w:pStyle w:val="Tablehead"/>
              <w:ind w:left="-57" w:right="-57"/>
              <w:rPr>
                <w:ins w:id="2124" w:author="Author"/>
                <w:rPrChange w:id="2125" w:author="Author">
                  <w:rPr>
                    <w:ins w:id="2126" w:author="Author"/>
                    <w:sz w:val="21"/>
                    <w:szCs w:val="21"/>
                  </w:rPr>
                </w:rPrChange>
              </w:rPr>
              <w:pPrChange w:id="2127" w:author="Author">
                <w:pPr>
                  <w:pStyle w:val="Tablehead"/>
                </w:pPr>
              </w:pPrChange>
            </w:pPr>
            <w:ins w:id="2128" w:author="Author">
              <w:r w:rsidRPr="00C2387E">
                <w:t xml:space="preserve">Satellite </w:t>
              </w:r>
              <w:r>
                <w:t>e.i.r.p</w:t>
              </w:r>
              <w:r w:rsidRPr="00C2387E">
                <w:t xml:space="preserve"> in circular polarization</w:t>
              </w:r>
            </w:ins>
          </w:p>
        </w:tc>
        <w:tc>
          <w:tcPr>
            <w:tcW w:w="446" w:type="pct"/>
            <w:vAlign w:val="center"/>
            <w:tcPrChange w:id="2129" w:author="Author">
              <w:tcPr>
                <w:tcW w:w="446" w:type="pct"/>
              </w:tcPr>
            </w:tcPrChange>
          </w:tcPr>
          <w:p w14:paraId="62E5BBB3" w14:textId="26ED9129" w:rsidR="004B6E8C" w:rsidRPr="004E4792" w:rsidRDefault="004B6E8C" w:rsidP="004E4792">
            <w:pPr>
              <w:pStyle w:val="Tablehead"/>
              <w:ind w:left="-57" w:right="-57"/>
              <w:rPr>
                <w:ins w:id="2130" w:author="Author"/>
                <w:rPrChange w:id="2131" w:author="Author">
                  <w:rPr>
                    <w:ins w:id="2132" w:author="Author"/>
                    <w:sz w:val="21"/>
                    <w:szCs w:val="21"/>
                  </w:rPr>
                </w:rPrChange>
              </w:rPr>
              <w:pPrChange w:id="2133" w:author="Author">
                <w:pPr>
                  <w:pStyle w:val="Tablehead"/>
                </w:pPr>
              </w:pPrChange>
            </w:pPr>
            <w:ins w:id="2134" w:author="Author">
              <w:r w:rsidRPr="00E60DB1">
                <w:t>Satellite range</w:t>
              </w:r>
            </w:ins>
          </w:p>
        </w:tc>
        <w:tc>
          <w:tcPr>
            <w:tcW w:w="366" w:type="pct"/>
            <w:noWrap/>
            <w:vAlign w:val="center"/>
            <w:hideMark/>
            <w:tcPrChange w:id="2135" w:author="Author">
              <w:tcPr>
                <w:tcW w:w="366" w:type="pct"/>
                <w:noWrap/>
                <w:hideMark/>
              </w:tcPr>
            </w:tcPrChange>
          </w:tcPr>
          <w:p w14:paraId="7848B9BF" w14:textId="2AADA6D3" w:rsidR="004B6E8C" w:rsidRPr="004E4792" w:rsidRDefault="004B6E8C" w:rsidP="004E4792">
            <w:pPr>
              <w:pStyle w:val="Tablehead"/>
              <w:ind w:left="-57" w:right="-57"/>
              <w:rPr>
                <w:ins w:id="2136" w:author="Author"/>
                <w:rPrChange w:id="2137" w:author="Author">
                  <w:rPr>
                    <w:ins w:id="2138" w:author="Author"/>
                    <w:sz w:val="21"/>
                    <w:szCs w:val="21"/>
                  </w:rPr>
                </w:rPrChange>
              </w:rPr>
              <w:pPrChange w:id="2139" w:author="Author">
                <w:pPr>
                  <w:pStyle w:val="Tablehead"/>
                </w:pPr>
              </w:pPrChange>
            </w:pPr>
            <w:ins w:id="2140" w:author="Author">
              <w:r w:rsidRPr="004E4792">
                <w:rPr>
                  <w:rPrChange w:id="2141" w:author="Author">
                    <w:rPr>
                      <w:sz w:val="21"/>
                      <w:szCs w:val="21"/>
                    </w:rPr>
                  </w:rPrChange>
                </w:rPr>
                <w:t>Path loss</w:t>
              </w:r>
            </w:ins>
          </w:p>
        </w:tc>
        <w:tc>
          <w:tcPr>
            <w:tcW w:w="587" w:type="pct"/>
            <w:noWrap/>
            <w:vAlign w:val="center"/>
            <w:hideMark/>
            <w:tcPrChange w:id="2142" w:author="Author">
              <w:tcPr>
                <w:tcW w:w="587" w:type="pct"/>
                <w:noWrap/>
                <w:hideMark/>
              </w:tcPr>
            </w:tcPrChange>
          </w:tcPr>
          <w:p w14:paraId="190ACEBF" w14:textId="129EBFEB" w:rsidR="004B6E8C" w:rsidRPr="004E4792" w:rsidRDefault="004B6E8C" w:rsidP="004E4792">
            <w:pPr>
              <w:pStyle w:val="Tablehead"/>
              <w:ind w:left="-57" w:right="-57"/>
              <w:rPr>
                <w:ins w:id="2143" w:author="Author"/>
                <w:rPrChange w:id="2144" w:author="Author">
                  <w:rPr>
                    <w:ins w:id="2145" w:author="Author"/>
                    <w:sz w:val="21"/>
                    <w:szCs w:val="21"/>
                  </w:rPr>
                </w:rPrChange>
              </w:rPr>
              <w:pPrChange w:id="2146" w:author="Author">
                <w:pPr>
                  <w:pStyle w:val="Tablehead"/>
                </w:pPr>
              </w:pPrChange>
            </w:pPr>
            <w:ins w:id="2147" w:author="Author">
              <w:r w:rsidRPr="00E60DB1">
                <w:t>Polarization loss</w:t>
              </w:r>
            </w:ins>
          </w:p>
        </w:tc>
        <w:tc>
          <w:tcPr>
            <w:tcW w:w="484" w:type="pct"/>
            <w:noWrap/>
            <w:vAlign w:val="center"/>
            <w:hideMark/>
            <w:tcPrChange w:id="2148" w:author="Author">
              <w:tcPr>
                <w:tcW w:w="484" w:type="pct"/>
                <w:noWrap/>
                <w:hideMark/>
              </w:tcPr>
            </w:tcPrChange>
          </w:tcPr>
          <w:p w14:paraId="4EAA40B0" w14:textId="77777777" w:rsidR="004B6E8C" w:rsidRPr="004E4792" w:rsidRDefault="004B6E8C" w:rsidP="004E4792">
            <w:pPr>
              <w:pStyle w:val="Tablehead"/>
              <w:ind w:left="-57" w:right="-57"/>
              <w:rPr>
                <w:ins w:id="2149" w:author="Author"/>
                <w:rPrChange w:id="2150" w:author="Author">
                  <w:rPr>
                    <w:ins w:id="2151" w:author="Author"/>
                    <w:sz w:val="21"/>
                    <w:szCs w:val="21"/>
                  </w:rPr>
                </w:rPrChange>
              </w:rPr>
              <w:pPrChange w:id="2152" w:author="Author">
                <w:pPr>
                  <w:pStyle w:val="Tablehead"/>
                </w:pPr>
              </w:pPrChange>
            </w:pPr>
            <w:ins w:id="2153" w:author="Author">
              <w:r w:rsidRPr="004E4792">
                <w:rPr>
                  <w:rPrChange w:id="2154" w:author="Author">
                    <w:rPr>
                      <w:sz w:val="21"/>
                      <w:szCs w:val="21"/>
                    </w:rPr>
                  </w:rPrChange>
                </w:rPr>
                <w:t>Ship antenna gain</w:t>
              </w:r>
            </w:ins>
          </w:p>
        </w:tc>
        <w:tc>
          <w:tcPr>
            <w:tcW w:w="505" w:type="pct"/>
            <w:vAlign w:val="center"/>
            <w:tcPrChange w:id="2155" w:author="Author">
              <w:tcPr>
                <w:tcW w:w="543" w:type="pct"/>
              </w:tcPr>
            </w:tcPrChange>
          </w:tcPr>
          <w:p w14:paraId="54CE023F" w14:textId="4C89B513" w:rsidR="004B6E8C" w:rsidRPr="004E4792" w:rsidRDefault="004B6E8C" w:rsidP="004E4792">
            <w:pPr>
              <w:pStyle w:val="Tablehead"/>
              <w:ind w:left="-57" w:right="-57"/>
              <w:rPr>
                <w:ins w:id="2156" w:author="Author"/>
                <w:rPrChange w:id="2157" w:author="Author">
                  <w:rPr>
                    <w:ins w:id="2158" w:author="Author"/>
                    <w:i/>
                    <w:iCs/>
                    <w:sz w:val="21"/>
                    <w:szCs w:val="21"/>
                  </w:rPr>
                </w:rPrChange>
              </w:rPr>
              <w:pPrChange w:id="2159" w:author="Author">
                <w:pPr>
                  <w:pStyle w:val="Tablehead"/>
                </w:pPr>
              </w:pPrChange>
            </w:pPr>
            <w:ins w:id="2160" w:author="Author">
              <w:r w:rsidRPr="00E60DB1">
                <w:t>Antenna signal level</w:t>
              </w:r>
            </w:ins>
          </w:p>
        </w:tc>
        <w:tc>
          <w:tcPr>
            <w:tcW w:w="368" w:type="pct"/>
            <w:noWrap/>
            <w:vAlign w:val="center"/>
            <w:hideMark/>
            <w:tcPrChange w:id="2161" w:author="Author">
              <w:tcPr>
                <w:tcW w:w="330" w:type="pct"/>
                <w:noWrap/>
                <w:hideMark/>
              </w:tcPr>
            </w:tcPrChange>
          </w:tcPr>
          <w:p w14:paraId="02F454A1" w14:textId="105EEE8A" w:rsidR="004B6E8C" w:rsidRPr="004E4792" w:rsidRDefault="004B6E8C" w:rsidP="004E4792">
            <w:pPr>
              <w:pStyle w:val="Tablehead"/>
              <w:ind w:left="-57" w:right="-57"/>
              <w:rPr>
                <w:ins w:id="2162" w:author="Author"/>
                <w:i/>
                <w:rPrChange w:id="2163" w:author="Author">
                  <w:rPr>
                    <w:ins w:id="2164" w:author="Author"/>
                    <w:sz w:val="21"/>
                    <w:szCs w:val="21"/>
                  </w:rPr>
                </w:rPrChange>
              </w:rPr>
              <w:pPrChange w:id="2165" w:author="Author">
                <w:pPr>
                  <w:pStyle w:val="Tablehead"/>
                </w:pPr>
              </w:pPrChange>
            </w:pPr>
            <w:ins w:id="2166" w:author="Author">
              <w:r w:rsidRPr="004E4792">
                <w:rPr>
                  <w:i/>
                  <w:rPrChange w:id="2167" w:author="Author">
                    <w:rPr>
                      <w:i/>
                      <w:iCs/>
                      <w:sz w:val="21"/>
                      <w:szCs w:val="21"/>
                    </w:rPr>
                  </w:rPrChange>
                </w:rPr>
                <w:t>C/N</w:t>
              </w:r>
              <w:r w:rsidRPr="004E4792">
                <w:rPr>
                  <w:i/>
                  <w:vertAlign w:val="subscript"/>
                  <w:rPrChange w:id="2168" w:author="Author">
                    <w:rPr>
                      <w:sz w:val="21"/>
                      <w:szCs w:val="21"/>
                      <w:vertAlign w:val="subscript"/>
                    </w:rPr>
                  </w:rPrChange>
                </w:rPr>
                <w:t>0</w:t>
              </w:r>
            </w:ins>
          </w:p>
        </w:tc>
        <w:tc>
          <w:tcPr>
            <w:tcW w:w="669" w:type="pct"/>
            <w:noWrap/>
            <w:vAlign w:val="center"/>
            <w:hideMark/>
            <w:tcPrChange w:id="2169" w:author="Author">
              <w:tcPr>
                <w:tcW w:w="669" w:type="pct"/>
                <w:noWrap/>
                <w:hideMark/>
              </w:tcPr>
            </w:tcPrChange>
          </w:tcPr>
          <w:p w14:paraId="4D9EFD56" w14:textId="17E3C53D" w:rsidR="004B6E8C" w:rsidRPr="004E4792" w:rsidRDefault="004B6E8C" w:rsidP="004E4792">
            <w:pPr>
              <w:pStyle w:val="Tablehead"/>
              <w:ind w:left="-57" w:right="-57"/>
              <w:rPr>
                <w:ins w:id="2170" w:author="Author"/>
                <w:rPrChange w:id="2171" w:author="Author">
                  <w:rPr>
                    <w:ins w:id="2172" w:author="Author"/>
                    <w:sz w:val="21"/>
                    <w:szCs w:val="21"/>
                  </w:rPr>
                </w:rPrChange>
              </w:rPr>
              <w:pPrChange w:id="2173" w:author="Author">
                <w:pPr>
                  <w:pStyle w:val="Tablehead"/>
                </w:pPr>
              </w:pPrChange>
            </w:pPr>
            <w:ins w:id="2174" w:author="Author">
              <w:r>
                <w:t>Ship on-board interference</w:t>
              </w:r>
              <w:r w:rsidR="008A5FDC">
                <w:t xml:space="preserve"> level in 25 kHz</w:t>
              </w:r>
            </w:ins>
          </w:p>
        </w:tc>
        <w:tc>
          <w:tcPr>
            <w:tcW w:w="471" w:type="pct"/>
            <w:noWrap/>
            <w:vAlign w:val="center"/>
            <w:hideMark/>
            <w:tcPrChange w:id="2175" w:author="Author">
              <w:tcPr>
                <w:tcW w:w="471" w:type="pct"/>
                <w:noWrap/>
                <w:hideMark/>
              </w:tcPr>
            </w:tcPrChange>
          </w:tcPr>
          <w:p w14:paraId="6769B2D1" w14:textId="77777777" w:rsidR="004B6E8C" w:rsidRPr="004E4792" w:rsidRDefault="004B6E8C" w:rsidP="004E4792">
            <w:pPr>
              <w:pStyle w:val="Tablehead"/>
              <w:ind w:left="-57" w:right="-57"/>
              <w:rPr>
                <w:ins w:id="2176" w:author="Author"/>
                <w:i/>
                <w:rPrChange w:id="2177" w:author="Author">
                  <w:rPr>
                    <w:ins w:id="2178" w:author="Author"/>
                    <w:sz w:val="21"/>
                    <w:szCs w:val="21"/>
                  </w:rPr>
                </w:rPrChange>
              </w:rPr>
              <w:pPrChange w:id="2179" w:author="Author">
                <w:pPr>
                  <w:pStyle w:val="Tablehead"/>
                </w:pPr>
              </w:pPrChange>
            </w:pPr>
            <w:ins w:id="2180" w:author="Author">
              <w:r w:rsidRPr="004E4792">
                <w:rPr>
                  <w:i/>
                  <w:rPrChange w:id="2181" w:author="Author">
                    <w:rPr>
                      <w:i/>
                      <w:iCs/>
                      <w:sz w:val="21"/>
                      <w:szCs w:val="21"/>
                    </w:rPr>
                  </w:rPrChange>
                </w:rPr>
                <w:t>C/(N</w:t>
              </w:r>
              <w:r w:rsidRPr="004E4792">
                <w:rPr>
                  <w:i/>
                  <w:vertAlign w:val="subscript"/>
                  <w:rPrChange w:id="2182" w:author="Author">
                    <w:rPr>
                      <w:sz w:val="21"/>
                      <w:szCs w:val="21"/>
                      <w:vertAlign w:val="subscript"/>
                    </w:rPr>
                  </w:rPrChange>
                </w:rPr>
                <w:t>0</w:t>
              </w:r>
              <w:r w:rsidRPr="004E4792">
                <w:rPr>
                  <w:i/>
                  <w:rPrChange w:id="2183" w:author="Author">
                    <w:rPr>
                      <w:sz w:val="21"/>
                      <w:szCs w:val="21"/>
                    </w:rPr>
                  </w:rPrChange>
                </w:rPr>
                <w:t>+I</w:t>
              </w:r>
              <w:r w:rsidRPr="004E4792">
                <w:rPr>
                  <w:i/>
                  <w:vertAlign w:val="subscript"/>
                  <w:rPrChange w:id="2184" w:author="Author">
                    <w:rPr>
                      <w:sz w:val="21"/>
                      <w:szCs w:val="21"/>
                      <w:vertAlign w:val="subscript"/>
                    </w:rPr>
                  </w:rPrChange>
                </w:rPr>
                <w:t>0</w:t>
              </w:r>
              <w:r w:rsidRPr="004E4792">
                <w:rPr>
                  <w:i/>
                  <w:rPrChange w:id="2185" w:author="Author">
                    <w:rPr>
                      <w:sz w:val="21"/>
                      <w:szCs w:val="21"/>
                    </w:rPr>
                  </w:rPrChange>
                </w:rPr>
                <w:t>)</w:t>
              </w:r>
            </w:ins>
          </w:p>
        </w:tc>
      </w:tr>
      <w:tr w:rsidR="004B6E8C" w:rsidRPr="00C2387E" w14:paraId="222642DE" w14:textId="77777777" w:rsidTr="004E4792">
        <w:trPr>
          <w:trHeight w:val="300"/>
          <w:jc w:val="center"/>
          <w:ins w:id="2186" w:author="Author"/>
          <w:trPrChange w:id="2187" w:author="Author">
            <w:trPr>
              <w:trHeight w:val="300"/>
              <w:jc w:val="center"/>
            </w:trPr>
          </w:trPrChange>
        </w:trPr>
        <w:tc>
          <w:tcPr>
            <w:tcW w:w="476" w:type="pct"/>
            <w:noWrap/>
            <w:hideMark/>
            <w:tcPrChange w:id="2188" w:author="Author">
              <w:tcPr>
                <w:tcW w:w="476" w:type="pct"/>
                <w:noWrap/>
                <w:hideMark/>
              </w:tcPr>
            </w:tcPrChange>
          </w:tcPr>
          <w:p w14:paraId="14D2C5C7" w14:textId="77777777" w:rsidR="004B6E8C" w:rsidRPr="00E60DB1" w:rsidRDefault="004B6E8C" w:rsidP="003E4B60">
            <w:pPr>
              <w:pStyle w:val="Tablehead"/>
              <w:rPr>
                <w:ins w:id="2189" w:author="Author"/>
                <w:sz w:val="21"/>
                <w:szCs w:val="21"/>
              </w:rPr>
            </w:pPr>
            <w:ins w:id="2190" w:author="Author">
              <w:r w:rsidRPr="00E60DB1">
                <w:rPr>
                  <w:sz w:val="21"/>
                  <w:szCs w:val="21"/>
                </w:rPr>
                <w:t>deg</w:t>
              </w:r>
            </w:ins>
          </w:p>
        </w:tc>
        <w:tc>
          <w:tcPr>
            <w:tcW w:w="626" w:type="pct"/>
            <w:noWrap/>
            <w:hideMark/>
            <w:tcPrChange w:id="2191" w:author="Author">
              <w:tcPr>
                <w:tcW w:w="626" w:type="pct"/>
                <w:noWrap/>
                <w:hideMark/>
              </w:tcPr>
            </w:tcPrChange>
          </w:tcPr>
          <w:p w14:paraId="74FA247A" w14:textId="77777777" w:rsidR="004B6E8C" w:rsidRPr="00E60DB1" w:rsidRDefault="004B6E8C" w:rsidP="003E4B60">
            <w:pPr>
              <w:pStyle w:val="Tablehead"/>
              <w:rPr>
                <w:ins w:id="2192" w:author="Author"/>
                <w:sz w:val="21"/>
                <w:szCs w:val="21"/>
              </w:rPr>
            </w:pPr>
            <w:ins w:id="2193" w:author="Author">
              <w:r w:rsidRPr="00E60DB1">
                <w:rPr>
                  <w:sz w:val="21"/>
                  <w:szCs w:val="21"/>
                </w:rPr>
                <w:t>dBW</w:t>
              </w:r>
            </w:ins>
          </w:p>
        </w:tc>
        <w:tc>
          <w:tcPr>
            <w:tcW w:w="446" w:type="pct"/>
            <w:tcPrChange w:id="2194" w:author="Author">
              <w:tcPr>
                <w:tcW w:w="446" w:type="pct"/>
              </w:tcPr>
            </w:tcPrChange>
          </w:tcPr>
          <w:p w14:paraId="262EDB8D" w14:textId="02E6896C" w:rsidR="004B6E8C" w:rsidRPr="00E60DB1" w:rsidRDefault="004B6E8C" w:rsidP="003E4B60">
            <w:pPr>
              <w:pStyle w:val="Tablehead"/>
              <w:rPr>
                <w:ins w:id="2195" w:author="Author"/>
                <w:sz w:val="21"/>
                <w:szCs w:val="21"/>
              </w:rPr>
            </w:pPr>
            <w:ins w:id="2196" w:author="Author">
              <w:r w:rsidRPr="00E60DB1">
                <w:t>(km)</w:t>
              </w:r>
            </w:ins>
          </w:p>
        </w:tc>
        <w:tc>
          <w:tcPr>
            <w:tcW w:w="366" w:type="pct"/>
            <w:noWrap/>
            <w:hideMark/>
            <w:tcPrChange w:id="2197" w:author="Author">
              <w:tcPr>
                <w:tcW w:w="366" w:type="pct"/>
                <w:noWrap/>
                <w:hideMark/>
              </w:tcPr>
            </w:tcPrChange>
          </w:tcPr>
          <w:p w14:paraId="3B565D92" w14:textId="225EB412" w:rsidR="004B6E8C" w:rsidRPr="00E60DB1" w:rsidRDefault="004B6E8C" w:rsidP="003E4B60">
            <w:pPr>
              <w:pStyle w:val="Tablehead"/>
              <w:rPr>
                <w:ins w:id="2198" w:author="Author"/>
                <w:sz w:val="21"/>
                <w:szCs w:val="21"/>
              </w:rPr>
            </w:pPr>
            <w:ins w:id="2199" w:author="Author">
              <w:r w:rsidRPr="00E60DB1">
                <w:rPr>
                  <w:sz w:val="21"/>
                  <w:szCs w:val="21"/>
                </w:rPr>
                <w:t>dB</w:t>
              </w:r>
            </w:ins>
          </w:p>
        </w:tc>
        <w:tc>
          <w:tcPr>
            <w:tcW w:w="587" w:type="pct"/>
            <w:noWrap/>
            <w:hideMark/>
            <w:tcPrChange w:id="2200" w:author="Author">
              <w:tcPr>
                <w:tcW w:w="587" w:type="pct"/>
                <w:noWrap/>
                <w:hideMark/>
              </w:tcPr>
            </w:tcPrChange>
          </w:tcPr>
          <w:p w14:paraId="7B50909D" w14:textId="77777777" w:rsidR="004B6E8C" w:rsidRPr="00E60DB1" w:rsidRDefault="004B6E8C" w:rsidP="003E4B60">
            <w:pPr>
              <w:pStyle w:val="Tablehead"/>
              <w:rPr>
                <w:ins w:id="2201" w:author="Author"/>
                <w:sz w:val="21"/>
                <w:szCs w:val="21"/>
              </w:rPr>
            </w:pPr>
            <w:ins w:id="2202" w:author="Author">
              <w:r w:rsidRPr="00E60DB1">
                <w:rPr>
                  <w:sz w:val="21"/>
                  <w:szCs w:val="21"/>
                </w:rPr>
                <w:t>dB</w:t>
              </w:r>
            </w:ins>
          </w:p>
        </w:tc>
        <w:tc>
          <w:tcPr>
            <w:tcW w:w="484" w:type="pct"/>
            <w:noWrap/>
            <w:hideMark/>
            <w:tcPrChange w:id="2203" w:author="Author">
              <w:tcPr>
                <w:tcW w:w="484" w:type="pct"/>
                <w:noWrap/>
                <w:hideMark/>
              </w:tcPr>
            </w:tcPrChange>
          </w:tcPr>
          <w:p w14:paraId="5CC8CA6C" w14:textId="77777777" w:rsidR="004B6E8C" w:rsidRPr="00E60DB1" w:rsidRDefault="004B6E8C" w:rsidP="003E4B60">
            <w:pPr>
              <w:pStyle w:val="Tablehead"/>
              <w:rPr>
                <w:ins w:id="2204" w:author="Author"/>
                <w:sz w:val="21"/>
                <w:szCs w:val="21"/>
              </w:rPr>
            </w:pPr>
            <w:ins w:id="2205" w:author="Author">
              <w:r w:rsidRPr="00E60DB1">
                <w:rPr>
                  <w:sz w:val="21"/>
                  <w:szCs w:val="21"/>
                </w:rPr>
                <w:t>dBi</w:t>
              </w:r>
            </w:ins>
          </w:p>
        </w:tc>
        <w:tc>
          <w:tcPr>
            <w:tcW w:w="505" w:type="pct"/>
            <w:tcPrChange w:id="2206" w:author="Author">
              <w:tcPr>
                <w:tcW w:w="543" w:type="pct"/>
              </w:tcPr>
            </w:tcPrChange>
          </w:tcPr>
          <w:p w14:paraId="6EB60B60" w14:textId="25C0388B" w:rsidR="004B6E8C" w:rsidRPr="00E60DB1" w:rsidRDefault="004B6E8C" w:rsidP="003E4B60">
            <w:pPr>
              <w:pStyle w:val="Tablehead"/>
              <w:rPr>
                <w:ins w:id="2207" w:author="Author"/>
                <w:sz w:val="21"/>
                <w:szCs w:val="21"/>
              </w:rPr>
            </w:pPr>
            <w:ins w:id="2208" w:author="Author">
              <w:r w:rsidRPr="00E60DB1">
                <w:rPr>
                  <w:sz w:val="21"/>
                  <w:szCs w:val="21"/>
                </w:rPr>
                <w:t>dBm</w:t>
              </w:r>
            </w:ins>
          </w:p>
        </w:tc>
        <w:tc>
          <w:tcPr>
            <w:tcW w:w="368" w:type="pct"/>
            <w:noWrap/>
            <w:hideMark/>
            <w:tcPrChange w:id="2209" w:author="Author">
              <w:tcPr>
                <w:tcW w:w="330" w:type="pct"/>
                <w:noWrap/>
                <w:hideMark/>
              </w:tcPr>
            </w:tcPrChange>
          </w:tcPr>
          <w:p w14:paraId="14E7D978" w14:textId="7E3913B5" w:rsidR="004B6E8C" w:rsidRPr="00E60DB1" w:rsidRDefault="004B6E8C" w:rsidP="003E4B60">
            <w:pPr>
              <w:pStyle w:val="Tablehead"/>
              <w:rPr>
                <w:ins w:id="2210" w:author="Author"/>
                <w:sz w:val="21"/>
                <w:szCs w:val="21"/>
              </w:rPr>
            </w:pPr>
            <w:ins w:id="2211" w:author="Author">
              <w:r w:rsidRPr="00E60DB1">
                <w:rPr>
                  <w:sz w:val="21"/>
                  <w:szCs w:val="21"/>
                </w:rPr>
                <w:t>dBHz</w:t>
              </w:r>
            </w:ins>
          </w:p>
        </w:tc>
        <w:tc>
          <w:tcPr>
            <w:tcW w:w="669" w:type="pct"/>
            <w:noWrap/>
            <w:hideMark/>
            <w:tcPrChange w:id="2212" w:author="Author">
              <w:tcPr>
                <w:tcW w:w="669" w:type="pct"/>
                <w:noWrap/>
                <w:hideMark/>
              </w:tcPr>
            </w:tcPrChange>
          </w:tcPr>
          <w:p w14:paraId="7F95B666" w14:textId="77777777" w:rsidR="004B6E8C" w:rsidRPr="00E60DB1" w:rsidRDefault="004B6E8C" w:rsidP="003E4B60">
            <w:pPr>
              <w:pStyle w:val="Tablehead"/>
              <w:rPr>
                <w:ins w:id="2213" w:author="Author"/>
                <w:sz w:val="21"/>
                <w:szCs w:val="21"/>
              </w:rPr>
            </w:pPr>
            <w:ins w:id="2214" w:author="Author">
              <w:r w:rsidRPr="00E60DB1">
                <w:rPr>
                  <w:sz w:val="21"/>
                  <w:szCs w:val="21"/>
                </w:rPr>
                <w:t>dBm</w:t>
              </w:r>
            </w:ins>
          </w:p>
        </w:tc>
        <w:tc>
          <w:tcPr>
            <w:tcW w:w="471" w:type="pct"/>
            <w:noWrap/>
            <w:hideMark/>
            <w:tcPrChange w:id="2215" w:author="Author">
              <w:tcPr>
                <w:tcW w:w="471" w:type="pct"/>
                <w:noWrap/>
                <w:hideMark/>
              </w:tcPr>
            </w:tcPrChange>
          </w:tcPr>
          <w:p w14:paraId="2D83537A" w14:textId="77777777" w:rsidR="004B6E8C" w:rsidRPr="00E60DB1" w:rsidRDefault="004B6E8C" w:rsidP="003E4B60">
            <w:pPr>
              <w:pStyle w:val="Tablehead"/>
              <w:rPr>
                <w:ins w:id="2216" w:author="Author"/>
                <w:sz w:val="21"/>
                <w:szCs w:val="21"/>
              </w:rPr>
            </w:pPr>
            <w:ins w:id="2217" w:author="Author">
              <w:r w:rsidRPr="00E60DB1">
                <w:rPr>
                  <w:sz w:val="21"/>
                  <w:szCs w:val="21"/>
                </w:rPr>
                <w:t>dBHz</w:t>
              </w:r>
            </w:ins>
          </w:p>
        </w:tc>
      </w:tr>
      <w:tr w:rsidR="004B6E8C" w:rsidRPr="00C2387E" w14:paraId="244E09FF" w14:textId="77777777" w:rsidTr="004E4792">
        <w:trPr>
          <w:trHeight w:val="300"/>
          <w:jc w:val="center"/>
          <w:ins w:id="2218" w:author="Author"/>
          <w:trPrChange w:id="2219" w:author="Author">
            <w:trPr>
              <w:trHeight w:val="300"/>
              <w:jc w:val="center"/>
            </w:trPr>
          </w:trPrChange>
        </w:trPr>
        <w:tc>
          <w:tcPr>
            <w:tcW w:w="476" w:type="pct"/>
            <w:noWrap/>
            <w:hideMark/>
            <w:tcPrChange w:id="2220" w:author="Author">
              <w:tcPr>
                <w:tcW w:w="476" w:type="pct"/>
                <w:noWrap/>
                <w:hideMark/>
              </w:tcPr>
            </w:tcPrChange>
          </w:tcPr>
          <w:p w14:paraId="30E0066E" w14:textId="77777777" w:rsidR="004B6E8C" w:rsidRPr="00E60DB1" w:rsidRDefault="004B6E8C" w:rsidP="003E4B60">
            <w:pPr>
              <w:pStyle w:val="Tabletext"/>
              <w:jc w:val="center"/>
              <w:rPr>
                <w:ins w:id="2221" w:author="Author"/>
                <w:sz w:val="21"/>
                <w:szCs w:val="21"/>
              </w:rPr>
            </w:pPr>
            <w:ins w:id="2222" w:author="Author">
              <w:r w:rsidRPr="00E60DB1">
                <w:rPr>
                  <w:sz w:val="21"/>
                  <w:szCs w:val="21"/>
                </w:rPr>
                <w:t>0</w:t>
              </w:r>
            </w:ins>
          </w:p>
        </w:tc>
        <w:tc>
          <w:tcPr>
            <w:tcW w:w="626" w:type="pct"/>
            <w:noWrap/>
            <w:hideMark/>
            <w:tcPrChange w:id="2223" w:author="Author">
              <w:tcPr>
                <w:tcW w:w="626" w:type="pct"/>
                <w:noWrap/>
                <w:hideMark/>
              </w:tcPr>
            </w:tcPrChange>
          </w:tcPr>
          <w:p w14:paraId="1D638441" w14:textId="77777777" w:rsidR="004B6E8C" w:rsidRPr="00E60DB1" w:rsidRDefault="004B6E8C" w:rsidP="003E4B60">
            <w:pPr>
              <w:pStyle w:val="Tabletext"/>
              <w:jc w:val="center"/>
              <w:rPr>
                <w:ins w:id="2224" w:author="Author"/>
                <w:sz w:val="21"/>
                <w:szCs w:val="21"/>
              </w:rPr>
            </w:pPr>
            <w:ins w:id="2225" w:author="Author">
              <w:r w:rsidRPr="00E60DB1">
                <w:rPr>
                  <w:sz w:val="21"/>
                  <w:szCs w:val="21"/>
                </w:rPr>
                <w:t>−3.0</w:t>
              </w:r>
            </w:ins>
          </w:p>
        </w:tc>
        <w:tc>
          <w:tcPr>
            <w:tcW w:w="446" w:type="pct"/>
            <w:tcPrChange w:id="2226" w:author="Author">
              <w:tcPr>
                <w:tcW w:w="446" w:type="pct"/>
              </w:tcPr>
            </w:tcPrChange>
          </w:tcPr>
          <w:p w14:paraId="750EE86D" w14:textId="61329833" w:rsidR="004B6E8C" w:rsidRPr="00E60DB1" w:rsidRDefault="004B6E8C" w:rsidP="003E4B60">
            <w:pPr>
              <w:pStyle w:val="Tabletext"/>
              <w:jc w:val="center"/>
              <w:rPr>
                <w:ins w:id="2227" w:author="Author"/>
                <w:sz w:val="21"/>
                <w:szCs w:val="21"/>
              </w:rPr>
            </w:pPr>
            <w:ins w:id="2228" w:author="Author">
              <w:r w:rsidRPr="00E60DB1">
                <w:t>2 830</w:t>
              </w:r>
            </w:ins>
          </w:p>
        </w:tc>
        <w:tc>
          <w:tcPr>
            <w:tcW w:w="366" w:type="pct"/>
            <w:noWrap/>
            <w:hideMark/>
            <w:tcPrChange w:id="2229" w:author="Author">
              <w:tcPr>
                <w:tcW w:w="366" w:type="pct"/>
                <w:noWrap/>
                <w:hideMark/>
              </w:tcPr>
            </w:tcPrChange>
          </w:tcPr>
          <w:p w14:paraId="0DD5605F" w14:textId="6EA96EDC" w:rsidR="004B6E8C" w:rsidRPr="00E60DB1" w:rsidRDefault="004B6E8C" w:rsidP="003E4B60">
            <w:pPr>
              <w:pStyle w:val="Tabletext"/>
              <w:jc w:val="center"/>
              <w:rPr>
                <w:ins w:id="2230" w:author="Author"/>
                <w:sz w:val="21"/>
                <w:szCs w:val="21"/>
              </w:rPr>
            </w:pPr>
            <w:ins w:id="2231" w:author="Author">
              <w:r w:rsidRPr="00E60DB1">
                <w:rPr>
                  <w:sz w:val="21"/>
                  <w:szCs w:val="21"/>
                </w:rPr>
                <w:t>145.6</w:t>
              </w:r>
            </w:ins>
          </w:p>
        </w:tc>
        <w:tc>
          <w:tcPr>
            <w:tcW w:w="587" w:type="pct"/>
            <w:noWrap/>
            <w:hideMark/>
            <w:tcPrChange w:id="2232" w:author="Author">
              <w:tcPr>
                <w:tcW w:w="587" w:type="pct"/>
                <w:noWrap/>
                <w:hideMark/>
              </w:tcPr>
            </w:tcPrChange>
          </w:tcPr>
          <w:p w14:paraId="4DDEDD2D" w14:textId="77777777" w:rsidR="004B6E8C" w:rsidRPr="00E60DB1" w:rsidRDefault="004B6E8C" w:rsidP="003E4B60">
            <w:pPr>
              <w:pStyle w:val="Tabletext"/>
              <w:jc w:val="center"/>
              <w:rPr>
                <w:ins w:id="2233" w:author="Author"/>
                <w:sz w:val="21"/>
                <w:szCs w:val="21"/>
              </w:rPr>
            </w:pPr>
            <w:ins w:id="2234" w:author="Author">
              <w:r w:rsidRPr="00E60DB1">
                <w:rPr>
                  <w:sz w:val="21"/>
                  <w:szCs w:val="21"/>
                </w:rPr>
                <w:t>3</w:t>
              </w:r>
            </w:ins>
          </w:p>
        </w:tc>
        <w:tc>
          <w:tcPr>
            <w:tcW w:w="484" w:type="pct"/>
            <w:noWrap/>
            <w:hideMark/>
            <w:tcPrChange w:id="2235" w:author="Author">
              <w:tcPr>
                <w:tcW w:w="484" w:type="pct"/>
                <w:noWrap/>
                <w:hideMark/>
              </w:tcPr>
            </w:tcPrChange>
          </w:tcPr>
          <w:p w14:paraId="79D7D7D1" w14:textId="77777777" w:rsidR="004B6E8C" w:rsidRPr="00E60DB1" w:rsidRDefault="004B6E8C" w:rsidP="003E4B60">
            <w:pPr>
              <w:pStyle w:val="Tabletext"/>
              <w:jc w:val="center"/>
              <w:rPr>
                <w:ins w:id="2236" w:author="Author"/>
                <w:sz w:val="21"/>
                <w:szCs w:val="21"/>
              </w:rPr>
            </w:pPr>
            <w:ins w:id="2237" w:author="Author">
              <w:r w:rsidRPr="00E60DB1">
                <w:rPr>
                  <w:sz w:val="21"/>
                  <w:szCs w:val="21"/>
                </w:rPr>
                <w:t>3</w:t>
              </w:r>
            </w:ins>
          </w:p>
        </w:tc>
        <w:tc>
          <w:tcPr>
            <w:tcW w:w="505" w:type="pct"/>
            <w:tcPrChange w:id="2238" w:author="Author">
              <w:tcPr>
                <w:tcW w:w="543" w:type="pct"/>
              </w:tcPr>
            </w:tcPrChange>
          </w:tcPr>
          <w:p w14:paraId="09EE0B9B" w14:textId="5A45E0B8" w:rsidR="004B6E8C" w:rsidRPr="00E60DB1" w:rsidRDefault="004B6E8C" w:rsidP="003E4B60">
            <w:pPr>
              <w:pStyle w:val="Tabletext"/>
              <w:jc w:val="center"/>
              <w:rPr>
                <w:ins w:id="2239" w:author="Author"/>
                <w:sz w:val="21"/>
                <w:szCs w:val="21"/>
              </w:rPr>
            </w:pPr>
            <w:ins w:id="2240" w:author="Author">
              <w:r w:rsidRPr="00E60DB1">
                <w:rPr>
                  <w:sz w:val="21"/>
                  <w:szCs w:val="21"/>
                </w:rPr>
                <w:t>−118.6</w:t>
              </w:r>
            </w:ins>
          </w:p>
        </w:tc>
        <w:tc>
          <w:tcPr>
            <w:tcW w:w="368" w:type="pct"/>
            <w:noWrap/>
            <w:hideMark/>
            <w:tcPrChange w:id="2241" w:author="Author">
              <w:tcPr>
                <w:tcW w:w="330" w:type="pct"/>
                <w:noWrap/>
                <w:hideMark/>
              </w:tcPr>
            </w:tcPrChange>
          </w:tcPr>
          <w:p w14:paraId="7C03174D" w14:textId="58DF4F32" w:rsidR="004B6E8C" w:rsidRPr="00E60DB1" w:rsidRDefault="004B6E8C" w:rsidP="003E4B60">
            <w:pPr>
              <w:pStyle w:val="Tabletext"/>
              <w:jc w:val="center"/>
              <w:rPr>
                <w:ins w:id="2242" w:author="Author"/>
                <w:sz w:val="21"/>
                <w:szCs w:val="21"/>
              </w:rPr>
            </w:pPr>
            <w:ins w:id="2243" w:author="Author">
              <w:r w:rsidRPr="00E60DB1">
                <w:rPr>
                  <w:sz w:val="21"/>
                  <w:szCs w:val="21"/>
                </w:rPr>
                <w:t>49.8</w:t>
              </w:r>
            </w:ins>
          </w:p>
        </w:tc>
        <w:tc>
          <w:tcPr>
            <w:tcW w:w="669" w:type="pct"/>
            <w:noWrap/>
            <w:hideMark/>
            <w:tcPrChange w:id="2244" w:author="Author">
              <w:tcPr>
                <w:tcW w:w="669" w:type="pct"/>
                <w:noWrap/>
                <w:hideMark/>
              </w:tcPr>
            </w:tcPrChange>
          </w:tcPr>
          <w:p w14:paraId="64EAB7A6" w14:textId="77777777" w:rsidR="004B6E8C" w:rsidRPr="00E60DB1" w:rsidRDefault="004B6E8C" w:rsidP="003E4B60">
            <w:pPr>
              <w:pStyle w:val="Tabletext"/>
              <w:jc w:val="center"/>
              <w:rPr>
                <w:ins w:id="2245" w:author="Author"/>
                <w:sz w:val="21"/>
                <w:szCs w:val="21"/>
              </w:rPr>
            </w:pPr>
            <w:ins w:id="2246" w:author="Author">
              <w:r w:rsidRPr="00E60DB1">
                <w:rPr>
                  <w:sz w:val="21"/>
                  <w:szCs w:val="21"/>
                </w:rPr>
                <w:t>−116</w:t>
              </w:r>
            </w:ins>
          </w:p>
        </w:tc>
        <w:tc>
          <w:tcPr>
            <w:tcW w:w="471" w:type="pct"/>
            <w:noWrap/>
            <w:hideMark/>
            <w:tcPrChange w:id="2247" w:author="Author">
              <w:tcPr>
                <w:tcW w:w="471" w:type="pct"/>
                <w:noWrap/>
                <w:hideMark/>
              </w:tcPr>
            </w:tcPrChange>
          </w:tcPr>
          <w:p w14:paraId="1B945358" w14:textId="77777777" w:rsidR="004B6E8C" w:rsidRPr="00E60DB1" w:rsidRDefault="004B6E8C" w:rsidP="003E4B60">
            <w:pPr>
              <w:pStyle w:val="Tabletext"/>
              <w:jc w:val="center"/>
              <w:rPr>
                <w:ins w:id="2248" w:author="Author"/>
                <w:sz w:val="21"/>
                <w:szCs w:val="21"/>
              </w:rPr>
            </w:pPr>
            <w:ins w:id="2249" w:author="Author">
              <w:r w:rsidRPr="00E60DB1">
                <w:rPr>
                  <w:sz w:val="21"/>
                  <w:szCs w:val="21"/>
                </w:rPr>
                <w:t>41.4</w:t>
              </w:r>
            </w:ins>
          </w:p>
        </w:tc>
      </w:tr>
      <w:tr w:rsidR="004B6E8C" w:rsidRPr="00C2387E" w14:paraId="6968203A" w14:textId="77777777" w:rsidTr="004E4792">
        <w:trPr>
          <w:trHeight w:val="300"/>
          <w:jc w:val="center"/>
          <w:ins w:id="2250" w:author="Author"/>
          <w:trPrChange w:id="2251" w:author="Author">
            <w:trPr>
              <w:trHeight w:val="300"/>
              <w:jc w:val="center"/>
            </w:trPr>
          </w:trPrChange>
        </w:trPr>
        <w:tc>
          <w:tcPr>
            <w:tcW w:w="476" w:type="pct"/>
            <w:noWrap/>
            <w:hideMark/>
            <w:tcPrChange w:id="2252" w:author="Author">
              <w:tcPr>
                <w:tcW w:w="476" w:type="pct"/>
                <w:noWrap/>
                <w:hideMark/>
              </w:tcPr>
            </w:tcPrChange>
          </w:tcPr>
          <w:p w14:paraId="60E249DC" w14:textId="77777777" w:rsidR="004B6E8C" w:rsidRPr="00E60DB1" w:rsidRDefault="004B6E8C" w:rsidP="003E4B60">
            <w:pPr>
              <w:pStyle w:val="Tabletext"/>
              <w:jc w:val="center"/>
              <w:rPr>
                <w:ins w:id="2253" w:author="Author"/>
                <w:sz w:val="21"/>
                <w:szCs w:val="21"/>
              </w:rPr>
            </w:pPr>
            <w:ins w:id="2254" w:author="Author">
              <w:r w:rsidRPr="00E60DB1">
                <w:rPr>
                  <w:sz w:val="21"/>
                  <w:szCs w:val="21"/>
                </w:rPr>
                <w:t>10</w:t>
              </w:r>
            </w:ins>
          </w:p>
        </w:tc>
        <w:tc>
          <w:tcPr>
            <w:tcW w:w="626" w:type="pct"/>
            <w:noWrap/>
            <w:hideMark/>
            <w:tcPrChange w:id="2255" w:author="Author">
              <w:tcPr>
                <w:tcW w:w="626" w:type="pct"/>
                <w:noWrap/>
                <w:hideMark/>
              </w:tcPr>
            </w:tcPrChange>
          </w:tcPr>
          <w:p w14:paraId="64386F09" w14:textId="77777777" w:rsidR="004B6E8C" w:rsidRPr="00E60DB1" w:rsidRDefault="004B6E8C" w:rsidP="003E4B60">
            <w:pPr>
              <w:pStyle w:val="Tabletext"/>
              <w:jc w:val="center"/>
              <w:rPr>
                <w:ins w:id="2256" w:author="Author"/>
                <w:sz w:val="21"/>
                <w:szCs w:val="21"/>
              </w:rPr>
            </w:pPr>
            <w:ins w:id="2257" w:author="Author">
              <w:r w:rsidRPr="00E60DB1">
                <w:rPr>
                  <w:sz w:val="21"/>
                  <w:szCs w:val="21"/>
                </w:rPr>
                <w:t>−3.5</w:t>
              </w:r>
            </w:ins>
          </w:p>
        </w:tc>
        <w:tc>
          <w:tcPr>
            <w:tcW w:w="446" w:type="pct"/>
            <w:tcPrChange w:id="2258" w:author="Author">
              <w:tcPr>
                <w:tcW w:w="446" w:type="pct"/>
              </w:tcPr>
            </w:tcPrChange>
          </w:tcPr>
          <w:p w14:paraId="51569441" w14:textId="6D05BD8F" w:rsidR="004B6E8C" w:rsidRPr="00E60DB1" w:rsidRDefault="004B6E8C" w:rsidP="003E4B60">
            <w:pPr>
              <w:pStyle w:val="Tabletext"/>
              <w:jc w:val="center"/>
              <w:rPr>
                <w:ins w:id="2259" w:author="Author"/>
                <w:sz w:val="21"/>
                <w:szCs w:val="21"/>
              </w:rPr>
            </w:pPr>
            <w:ins w:id="2260" w:author="Author">
              <w:r w:rsidRPr="00E60DB1">
                <w:t>1 932</w:t>
              </w:r>
            </w:ins>
          </w:p>
        </w:tc>
        <w:tc>
          <w:tcPr>
            <w:tcW w:w="366" w:type="pct"/>
            <w:noWrap/>
            <w:hideMark/>
            <w:tcPrChange w:id="2261" w:author="Author">
              <w:tcPr>
                <w:tcW w:w="366" w:type="pct"/>
                <w:noWrap/>
                <w:hideMark/>
              </w:tcPr>
            </w:tcPrChange>
          </w:tcPr>
          <w:p w14:paraId="64089E9C" w14:textId="57F79D33" w:rsidR="004B6E8C" w:rsidRPr="00E60DB1" w:rsidRDefault="004B6E8C" w:rsidP="003E4B60">
            <w:pPr>
              <w:pStyle w:val="Tabletext"/>
              <w:jc w:val="center"/>
              <w:rPr>
                <w:ins w:id="2262" w:author="Author"/>
                <w:sz w:val="21"/>
                <w:szCs w:val="21"/>
              </w:rPr>
            </w:pPr>
            <w:ins w:id="2263" w:author="Author">
              <w:r w:rsidRPr="00E60DB1">
                <w:rPr>
                  <w:sz w:val="21"/>
                  <w:szCs w:val="21"/>
                </w:rPr>
                <w:t>142.2</w:t>
              </w:r>
            </w:ins>
          </w:p>
        </w:tc>
        <w:tc>
          <w:tcPr>
            <w:tcW w:w="587" w:type="pct"/>
            <w:noWrap/>
            <w:hideMark/>
            <w:tcPrChange w:id="2264" w:author="Author">
              <w:tcPr>
                <w:tcW w:w="587" w:type="pct"/>
                <w:noWrap/>
                <w:hideMark/>
              </w:tcPr>
            </w:tcPrChange>
          </w:tcPr>
          <w:p w14:paraId="39B9A78E" w14:textId="77777777" w:rsidR="004B6E8C" w:rsidRPr="00E60DB1" w:rsidRDefault="004B6E8C" w:rsidP="003E4B60">
            <w:pPr>
              <w:pStyle w:val="Tabletext"/>
              <w:jc w:val="center"/>
              <w:rPr>
                <w:ins w:id="2265" w:author="Author"/>
                <w:sz w:val="21"/>
                <w:szCs w:val="21"/>
              </w:rPr>
            </w:pPr>
            <w:ins w:id="2266" w:author="Author">
              <w:r w:rsidRPr="00E60DB1">
                <w:rPr>
                  <w:sz w:val="21"/>
                  <w:szCs w:val="21"/>
                </w:rPr>
                <w:t>3</w:t>
              </w:r>
            </w:ins>
          </w:p>
        </w:tc>
        <w:tc>
          <w:tcPr>
            <w:tcW w:w="484" w:type="pct"/>
            <w:noWrap/>
            <w:hideMark/>
            <w:tcPrChange w:id="2267" w:author="Author">
              <w:tcPr>
                <w:tcW w:w="484" w:type="pct"/>
                <w:noWrap/>
                <w:hideMark/>
              </w:tcPr>
            </w:tcPrChange>
          </w:tcPr>
          <w:p w14:paraId="225DC71B" w14:textId="77777777" w:rsidR="004B6E8C" w:rsidRPr="00E60DB1" w:rsidRDefault="004B6E8C" w:rsidP="003E4B60">
            <w:pPr>
              <w:pStyle w:val="Tabletext"/>
              <w:jc w:val="center"/>
              <w:rPr>
                <w:ins w:id="2268" w:author="Author"/>
                <w:sz w:val="21"/>
                <w:szCs w:val="21"/>
              </w:rPr>
            </w:pPr>
            <w:ins w:id="2269" w:author="Author">
              <w:r w:rsidRPr="00E60DB1">
                <w:rPr>
                  <w:sz w:val="21"/>
                  <w:szCs w:val="21"/>
                </w:rPr>
                <w:t>3</w:t>
              </w:r>
            </w:ins>
          </w:p>
        </w:tc>
        <w:tc>
          <w:tcPr>
            <w:tcW w:w="505" w:type="pct"/>
            <w:tcPrChange w:id="2270" w:author="Author">
              <w:tcPr>
                <w:tcW w:w="543" w:type="pct"/>
              </w:tcPr>
            </w:tcPrChange>
          </w:tcPr>
          <w:p w14:paraId="0CCD3CCA" w14:textId="45CAE3D6" w:rsidR="004B6E8C" w:rsidRPr="00E60DB1" w:rsidRDefault="004B6E8C" w:rsidP="003E4B60">
            <w:pPr>
              <w:pStyle w:val="Tabletext"/>
              <w:jc w:val="center"/>
              <w:rPr>
                <w:ins w:id="2271" w:author="Author"/>
                <w:sz w:val="21"/>
                <w:szCs w:val="21"/>
              </w:rPr>
            </w:pPr>
            <w:ins w:id="2272" w:author="Author">
              <w:r w:rsidRPr="00E60DB1">
                <w:rPr>
                  <w:sz w:val="21"/>
                  <w:szCs w:val="21"/>
                </w:rPr>
                <w:t>−115.7</w:t>
              </w:r>
            </w:ins>
          </w:p>
        </w:tc>
        <w:tc>
          <w:tcPr>
            <w:tcW w:w="368" w:type="pct"/>
            <w:noWrap/>
            <w:hideMark/>
            <w:tcPrChange w:id="2273" w:author="Author">
              <w:tcPr>
                <w:tcW w:w="330" w:type="pct"/>
                <w:noWrap/>
                <w:hideMark/>
              </w:tcPr>
            </w:tcPrChange>
          </w:tcPr>
          <w:p w14:paraId="22322939" w14:textId="0C3FF601" w:rsidR="004B6E8C" w:rsidRPr="00E60DB1" w:rsidRDefault="004B6E8C" w:rsidP="003E4B60">
            <w:pPr>
              <w:pStyle w:val="Tabletext"/>
              <w:jc w:val="center"/>
              <w:rPr>
                <w:ins w:id="2274" w:author="Author"/>
                <w:sz w:val="21"/>
                <w:szCs w:val="21"/>
              </w:rPr>
            </w:pPr>
            <w:ins w:id="2275" w:author="Author">
              <w:r w:rsidRPr="00E60DB1">
                <w:rPr>
                  <w:sz w:val="21"/>
                  <w:szCs w:val="21"/>
                </w:rPr>
                <w:t>52.7</w:t>
              </w:r>
            </w:ins>
          </w:p>
        </w:tc>
        <w:tc>
          <w:tcPr>
            <w:tcW w:w="669" w:type="pct"/>
            <w:noWrap/>
            <w:hideMark/>
            <w:tcPrChange w:id="2276" w:author="Author">
              <w:tcPr>
                <w:tcW w:w="669" w:type="pct"/>
                <w:noWrap/>
                <w:hideMark/>
              </w:tcPr>
            </w:tcPrChange>
          </w:tcPr>
          <w:p w14:paraId="11AC6A7E" w14:textId="77777777" w:rsidR="004B6E8C" w:rsidRPr="00E60DB1" w:rsidRDefault="004B6E8C" w:rsidP="003E4B60">
            <w:pPr>
              <w:pStyle w:val="Tabletext"/>
              <w:jc w:val="center"/>
              <w:rPr>
                <w:ins w:id="2277" w:author="Author"/>
                <w:sz w:val="21"/>
                <w:szCs w:val="21"/>
              </w:rPr>
            </w:pPr>
            <w:ins w:id="2278" w:author="Author">
              <w:r w:rsidRPr="00E60DB1">
                <w:rPr>
                  <w:sz w:val="21"/>
                  <w:szCs w:val="21"/>
                </w:rPr>
                <w:t>−116</w:t>
              </w:r>
            </w:ins>
          </w:p>
        </w:tc>
        <w:tc>
          <w:tcPr>
            <w:tcW w:w="471" w:type="pct"/>
            <w:noWrap/>
            <w:hideMark/>
            <w:tcPrChange w:id="2279" w:author="Author">
              <w:tcPr>
                <w:tcW w:w="471" w:type="pct"/>
                <w:noWrap/>
                <w:hideMark/>
              </w:tcPr>
            </w:tcPrChange>
          </w:tcPr>
          <w:p w14:paraId="1E7E2BEF" w14:textId="77777777" w:rsidR="004B6E8C" w:rsidRPr="00E60DB1" w:rsidRDefault="004B6E8C" w:rsidP="003E4B60">
            <w:pPr>
              <w:pStyle w:val="Tabletext"/>
              <w:jc w:val="center"/>
              <w:rPr>
                <w:ins w:id="2280" w:author="Author"/>
                <w:sz w:val="21"/>
                <w:szCs w:val="21"/>
              </w:rPr>
            </w:pPr>
            <w:ins w:id="2281" w:author="Author">
              <w:r w:rsidRPr="00E60DB1">
                <w:rPr>
                  <w:sz w:val="21"/>
                  <w:szCs w:val="21"/>
                </w:rPr>
                <w:t>44.2</w:t>
              </w:r>
            </w:ins>
          </w:p>
        </w:tc>
      </w:tr>
      <w:tr w:rsidR="004B6E8C" w:rsidRPr="00C2387E" w14:paraId="44290EEE" w14:textId="77777777" w:rsidTr="004E4792">
        <w:trPr>
          <w:trHeight w:val="300"/>
          <w:jc w:val="center"/>
          <w:ins w:id="2282" w:author="Author"/>
          <w:trPrChange w:id="2283" w:author="Author">
            <w:trPr>
              <w:trHeight w:val="300"/>
              <w:jc w:val="center"/>
            </w:trPr>
          </w:trPrChange>
        </w:trPr>
        <w:tc>
          <w:tcPr>
            <w:tcW w:w="476" w:type="pct"/>
            <w:noWrap/>
            <w:hideMark/>
            <w:tcPrChange w:id="2284" w:author="Author">
              <w:tcPr>
                <w:tcW w:w="476" w:type="pct"/>
                <w:noWrap/>
                <w:hideMark/>
              </w:tcPr>
            </w:tcPrChange>
          </w:tcPr>
          <w:p w14:paraId="5AA937F2" w14:textId="77777777" w:rsidR="004B6E8C" w:rsidRPr="00E60DB1" w:rsidRDefault="004B6E8C" w:rsidP="003E4B60">
            <w:pPr>
              <w:pStyle w:val="Tabletext"/>
              <w:jc w:val="center"/>
              <w:rPr>
                <w:ins w:id="2285" w:author="Author"/>
                <w:sz w:val="21"/>
                <w:szCs w:val="21"/>
              </w:rPr>
            </w:pPr>
            <w:ins w:id="2286" w:author="Author">
              <w:r w:rsidRPr="00E60DB1">
                <w:rPr>
                  <w:sz w:val="21"/>
                  <w:szCs w:val="21"/>
                </w:rPr>
                <w:t>20</w:t>
              </w:r>
            </w:ins>
          </w:p>
        </w:tc>
        <w:tc>
          <w:tcPr>
            <w:tcW w:w="626" w:type="pct"/>
            <w:noWrap/>
            <w:hideMark/>
            <w:tcPrChange w:id="2287" w:author="Author">
              <w:tcPr>
                <w:tcW w:w="626" w:type="pct"/>
                <w:noWrap/>
                <w:hideMark/>
              </w:tcPr>
            </w:tcPrChange>
          </w:tcPr>
          <w:p w14:paraId="28D427D1" w14:textId="77777777" w:rsidR="004B6E8C" w:rsidRPr="00E60DB1" w:rsidRDefault="004B6E8C" w:rsidP="003E4B60">
            <w:pPr>
              <w:pStyle w:val="Tabletext"/>
              <w:jc w:val="center"/>
              <w:rPr>
                <w:ins w:id="2288" w:author="Author"/>
                <w:sz w:val="21"/>
                <w:szCs w:val="21"/>
              </w:rPr>
            </w:pPr>
            <w:ins w:id="2289" w:author="Author">
              <w:r w:rsidRPr="00E60DB1">
                <w:rPr>
                  <w:sz w:val="21"/>
                  <w:szCs w:val="21"/>
                </w:rPr>
                <w:t>−4.0</w:t>
              </w:r>
            </w:ins>
          </w:p>
        </w:tc>
        <w:tc>
          <w:tcPr>
            <w:tcW w:w="446" w:type="pct"/>
            <w:tcPrChange w:id="2290" w:author="Author">
              <w:tcPr>
                <w:tcW w:w="446" w:type="pct"/>
              </w:tcPr>
            </w:tcPrChange>
          </w:tcPr>
          <w:p w14:paraId="012660E0" w14:textId="10461069" w:rsidR="004B6E8C" w:rsidRPr="00E60DB1" w:rsidRDefault="004B6E8C" w:rsidP="003E4B60">
            <w:pPr>
              <w:pStyle w:val="Tabletext"/>
              <w:jc w:val="center"/>
              <w:rPr>
                <w:ins w:id="2291" w:author="Author"/>
                <w:sz w:val="21"/>
                <w:szCs w:val="21"/>
              </w:rPr>
            </w:pPr>
            <w:ins w:id="2292" w:author="Author">
              <w:r w:rsidRPr="00E60DB1">
                <w:t>1 392</w:t>
              </w:r>
            </w:ins>
          </w:p>
        </w:tc>
        <w:tc>
          <w:tcPr>
            <w:tcW w:w="366" w:type="pct"/>
            <w:noWrap/>
            <w:hideMark/>
            <w:tcPrChange w:id="2293" w:author="Author">
              <w:tcPr>
                <w:tcW w:w="366" w:type="pct"/>
                <w:noWrap/>
                <w:hideMark/>
              </w:tcPr>
            </w:tcPrChange>
          </w:tcPr>
          <w:p w14:paraId="6E083BCA" w14:textId="01825C95" w:rsidR="004B6E8C" w:rsidRPr="00E60DB1" w:rsidRDefault="004B6E8C" w:rsidP="003E4B60">
            <w:pPr>
              <w:pStyle w:val="Tabletext"/>
              <w:jc w:val="center"/>
              <w:rPr>
                <w:ins w:id="2294" w:author="Author"/>
                <w:sz w:val="21"/>
                <w:szCs w:val="21"/>
              </w:rPr>
            </w:pPr>
            <w:ins w:id="2295" w:author="Author">
              <w:r w:rsidRPr="00E60DB1">
                <w:rPr>
                  <w:sz w:val="21"/>
                  <w:szCs w:val="21"/>
                </w:rPr>
                <w:t>139.4</w:t>
              </w:r>
            </w:ins>
          </w:p>
        </w:tc>
        <w:tc>
          <w:tcPr>
            <w:tcW w:w="587" w:type="pct"/>
            <w:noWrap/>
            <w:hideMark/>
            <w:tcPrChange w:id="2296" w:author="Author">
              <w:tcPr>
                <w:tcW w:w="587" w:type="pct"/>
                <w:noWrap/>
                <w:hideMark/>
              </w:tcPr>
            </w:tcPrChange>
          </w:tcPr>
          <w:p w14:paraId="4CEA9D6F" w14:textId="77777777" w:rsidR="004B6E8C" w:rsidRPr="00E60DB1" w:rsidRDefault="004B6E8C" w:rsidP="003E4B60">
            <w:pPr>
              <w:pStyle w:val="Tabletext"/>
              <w:jc w:val="center"/>
              <w:rPr>
                <w:ins w:id="2297" w:author="Author"/>
                <w:sz w:val="21"/>
                <w:szCs w:val="21"/>
              </w:rPr>
            </w:pPr>
            <w:ins w:id="2298" w:author="Author">
              <w:r w:rsidRPr="00E60DB1">
                <w:rPr>
                  <w:sz w:val="21"/>
                  <w:szCs w:val="21"/>
                </w:rPr>
                <w:t>3</w:t>
              </w:r>
            </w:ins>
          </w:p>
        </w:tc>
        <w:tc>
          <w:tcPr>
            <w:tcW w:w="484" w:type="pct"/>
            <w:noWrap/>
            <w:hideMark/>
            <w:tcPrChange w:id="2299" w:author="Author">
              <w:tcPr>
                <w:tcW w:w="484" w:type="pct"/>
                <w:noWrap/>
                <w:hideMark/>
              </w:tcPr>
            </w:tcPrChange>
          </w:tcPr>
          <w:p w14:paraId="5FA67846" w14:textId="77777777" w:rsidR="004B6E8C" w:rsidRPr="00E60DB1" w:rsidRDefault="004B6E8C" w:rsidP="003E4B60">
            <w:pPr>
              <w:pStyle w:val="Tabletext"/>
              <w:jc w:val="center"/>
              <w:rPr>
                <w:ins w:id="2300" w:author="Author"/>
                <w:sz w:val="21"/>
                <w:szCs w:val="21"/>
              </w:rPr>
            </w:pPr>
            <w:ins w:id="2301" w:author="Author">
              <w:r w:rsidRPr="00E60DB1">
                <w:rPr>
                  <w:sz w:val="21"/>
                  <w:szCs w:val="21"/>
                </w:rPr>
                <w:t>2.5</w:t>
              </w:r>
            </w:ins>
          </w:p>
        </w:tc>
        <w:tc>
          <w:tcPr>
            <w:tcW w:w="505" w:type="pct"/>
            <w:tcPrChange w:id="2302" w:author="Author">
              <w:tcPr>
                <w:tcW w:w="543" w:type="pct"/>
              </w:tcPr>
            </w:tcPrChange>
          </w:tcPr>
          <w:p w14:paraId="2FBF6C78" w14:textId="13935F4A" w:rsidR="004B6E8C" w:rsidRPr="00E60DB1" w:rsidRDefault="004B6E8C" w:rsidP="003E4B60">
            <w:pPr>
              <w:pStyle w:val="Tabletext"/>
              <w:jc w:val="center"/>
              <w:rPr>
                <w:ins w:id="2303" w:author="Author"/>
                <w:sz w:val="21"/>
                <w:szCs w:val="21"/>
              </w:rPr>
            </w:pPr>
            <w:ins w:id="2304" w:author="Author">
              <w:r w:rsidRPr="00E60DB1">
                <w:rPr>
                  <w:sz w:val="21"/>
                  <w:szCs w:val="21"/>
                </w:rPr>
                <w:t>−113.9</w:t>
              </w:r>
            </w:ins>
          </w:p>
        </w:tc>
        <w:tc>
          <w:tcPr>
            <w:tcW w:w="368" w:type="pct"/>
            <w:noWrap/>
            <w:hideMark/>
            <w:tcPrChange w:id="2305" w:author="Author">
              <w:tcPr>
                <w:tcW w:w="330" w:type="pct"/>
                <w:noWrap/>
                <w:hideMark/>
              </w:tcPr>
            </w:tcPrChange>
          </w:tcPr>
          <w:p w14:paraId="74E9F7A7" w14:textId="38A1BC3E" w:rsidR="004B6E8C" w:rsidRPr="00E60DB1" w:rsidRDefault="004B6E8C" w:rsidP="003E4B60">
            <w:pPr>
              <w:pStyle w:val="Tabletext"/>
              <w:jc w:val="center"/>
              <w:rPr>
                <w:ins w:id="2306" w:author="Author"/>
                <w:sz w:val="21"/>
                <w:szCs w:val="21"/>
              </w:rPr>
            </w:pPr>
            <w:ins w:id="2307" w:author="Author">
              <w:r w:rsidRPr="00E60DB1">
                <w:rPr>
                  <w:sz w:val="21"/>
                  <w:szCs w:val="21"/>
                </w:rPr>
                <w:t>54.5</w:t>
              </w:r>
            </w:ins>
          </w:p>
        </w:tc>
        <w:tc>
          <w:tcPr>
            <w:tcW w:w="669" w:type="pct"/>
            <w:noWrap/>
            <w:hideMark/>
            <w:tcPrChange w:id="2308" w:author="Author">
              <w:tcPr>
                <w:tcW w:w="669" w:type="pct"/>
                <w:noWrap/>
                <w:hideMark/>
              </w:tcPr>
            </w:tcPrChange>
          </w:tcPr>
          <w:p w14:paraId="6D0A3884" w14:textId="77777777" w:rsidR="004B6E8C" w:rsidRPr="00E60DB1" w:rsidRDefault="004B6E8C" w:rsidP="003E4B60">
            <w:pPr>
              <w:pStyle w:val="Tabletext"/>
              <w:jc w:val="center"/>
              <w:rPr>
                <w:ins w:id="2309" w:author="Author"/>
                <w:sz w:val="21"/>
                <w:szCs w:val="21"/>
              </w:rPr>
            </w:pPr>
            <w:ins w:id="2310" w:author="Author">
              <w:r w:rsidRPr="00E60DB1">
                <w:rPr>
                  <w:sz w:val="21"/>
                  <w:szCs w:val="21"/>
                </w:rPr>
                <w:t>−116</w:t>
              </w:r>
            </w:ins>
          </w:p>
        </w:tc>
        <w:tc>
          <w:tcPr>
            <w:tcW w:w="471" w:type="pct"/>
            <w:noWrap/>
            <w:hideMark/>
            <w:tcPrChange w:id="2311" w:author="Author">
              <w:tcPr>
                <w:tcW w:w="471" w:type="pct"/>
                <w:noWrap/>
                <w:hideMark/>
              </w:tcPr>
            </w:tcPrChange>
          </w:tcPr>
          <w:p w14:paraId="3C2720FB" w14:textId="77777777" w:rsidR="004B6E8C" w:rsidRPr="00E60DB1" w:rsidRDefault="004B6E8C" w:rsidP="003E4B60">
            <w:pPr>
              <w:pStyle w:val="Tabletext"/>
              <w:jc w:val="center"/>
              <w:rPr>
                <w:ins w:id="2312" w:author="Author"/>
                <w:sz w:val="21"/>
                <w:szCs w:val="21"/>
              </w:rPr>
            </w:pPr>
            <w:ins w:id="2313" w:author="Author">
              <w:r w:rsidRPr="00E60DB1">
                <w:rPr>
                  <w:sz w:val="21"/>
                  <w:szCs w:val="21"/>
                </w:rPr>
                <w:t>46.1</w:t>
              </w:r>
            </w:ins>
          </w:p>
        </w:tc>
      </w:tr>
      <w:tr w:rsidR="004B6E8C" w:rsidRPr="00C2387E" w14:paraId="65AE87F8" w14:textId="77777777" w:rsidTr="004E4792">
        <w:trPr>
          <w:trHeight w:val="300"/>
          <w:jc w:val="center"/>
          <w:ins w:id="2314" w:author="Author"/>
          <w:trPrChange w:id="2315" w:author="Author">
            <w:trPr>
              <w:trHeight w:val="300"/>
              <w:jc w:val="center"/>
            </w:trPr>
          </w:trPrChange>
        </w:trPr>
        <w:tc>
          <w:tcPr>
            <w:tcW w:w="476" w:type="pct"/>
            <w:noWrap/>
            <w:hideMark/>
            <w:tcPrChange w:id="2316" w:author="Author">
              <w:tcPr>
                <w:tcW w:w="476" w:type="pct"/>
                <w:noWrap/>
                <w:hideMark/>
              </w:tcPr>
            </w:tcPrChange>
          </w:tcPr>
          <w:p w14:paraId="762EA0D1" w14:textId="77777777" w:rsidR="004B6E8C" w:rsidRPr="00E60DB1" w:rsidRDefault="004B6E8C" w:rsidP="003E4B60">
            <w:pPr>
              <w:pStyle w:val="Tabletext"/>
              <w:jc w:val="center"/>
              <w:rPr>
                <w:ins w:id="2317" w:author="Author"/>
                <w:sz w:val="21"/>
                <w:szCs w:val="21"/>
              </w:rPr>
            </w:pPr>
            <w:ins w:id="2318" w:author="Author">
              <w:r w:rsidRPr="00E60DB1">
                <w:rPr>
                  <w:sz w:val="21"/>
                  <w:szCs w:val="21"/>
                </w:rPr>
                <w:t>30</w:t>
              </w:r>
            </w:ins>
          </w:p>
        </w:tc>
        <w:tc>
          <w:tcPr>
            <w:tcW w:w="626" w:type="pct"/>
            <w:noWrap/>
            <w:hideMark/>
            <w:tcPrChange w:id="2319" w:author="Author">
              <w:tcPr>
                <w:tcW w:w="626" w:type="pct"/>
                <w:noWrap/>
                <w:hideMark/>
              </w:tcPr>
            </w:tcPrChange>
          </w:tcPr>
          <w:p w14:paraId="75DC6264" w14:textId="77777777" w:rsidR="004B6E8C" w:rsidRPr="00E60DB1" w:rsidRDefault="004B6E8C" w:rsidP="003E4B60">
            <w:pPr>
              <w:pStyle w:val="Tabletext"/>
              <w:jc w:val="center"/>
              <w:rPr>
                <w:ins w:id="2320" w:author="Author"/>
                <w:sz w:val="21"/>
                <w:szCs w:val="21"/>
              </w:rPr>
            </w:pPr>
            <w:ins w:id="2321" w:author="Author">
              <w:r w:rsidRPr="00E60DB1">
                <w:rPr>
                  <w:sz w:val="21"/>
                  <w:szCs w:val="21"/>
                </w:rPr>
                <w:t>−5.5</w:t>
              </w:r>
            </w:ins>
          </w:p>
        </w:tc>
        <w:tc>
          <w:tcPr>
            <w:tcW w:w="446" w:type="pct"/>
            <w:tcPrChange w:id="2322" w:author="Author">
              <w:tcPr>
                <w:tcW w:w="446" w:type="pct"/>
              </w:tcPr>
            </w:tcPrChange>
          </w:tcPr>
          <w:p w14:paraId="37406368" w14:textId="6AF0508D" w:rsidR="004B6E8C" w:rsidRPr="00E60DB1" w:rsidRDefault="004B6E8C" w:rsidP="003E4B60">
            <w:pPr>
              <w:pStyle w:val="Tabletext"/>
              <w:jc w:val="center"/>
              <w:rPr>
                <w:ins w:id="2323" w:author="Author"/>
                <w:sz w:val="21"/>
                <w:szCs w:val="21"/>
              </w:rPr>
            </w:pPr>
            <w:ins w:id="2324" w:author="Author">
              <w:r w:rsidRPr="00E60DB1">
                <w:t>1 075</w:t>
              </w:r>
            </w:ins>
          </w:p>
        </w:tc>
        <w:tc>
          <w:tcPr>
            <w:tcW w:w="366" w:type="pct"/>
            <w:noWrap/>
            <w:hideMark/>
            <w:tcPrChange w:id="2325" w:author="Author">
              <w:tcPr>
                <w:tcW w:w="366" w:type="pct"/>
                <w:noWrap/>
                <w:hideMark/>
              </w:tcPr>
            </w:tcPrChange>
          </w:tcPr>
          <w:p w14:paraId="22B788E5" w14:textId="385F3350" w:rsidR="004B6E8C" w:rsidRPr="00E60DB1" w:rsidRDefault="004B6E8C" w:rsidP="003E4B60">
            <w:pPr>
              <w:pStyle w:val="Tabletext"/>
              <w:jc w:val="center"/>
              <w:rPr>
                <w:ins w:id="2326" w:author="Author"/>
                <w:sz w:val="21"/>
                <w:szCs w:val="21"/>
              </w:rPr>
            </w:pPr>
            <w:ins w:id="2327" w:author="Author">
              <w:r w:rsidRPr="00E60DB1">
                <w:rPr>
                  <w:sz w:val="21"/>
                  <w:szCs w:val="21"/>
                </w:rPr>
                <w:t>137.2</w:t>
              </w:r>
            </w:ins>
          </w:p>
        </w:tc>
        <w:tc>
          <w:tcPr>
            <w:tcW w:w="587" w:type="pct"/>
            <w:noWrap/>
            <w:hideMark/>
            <w:tcPrChange w:id="2328" w:author="Author">
              <w:tcPr>
                <w:tcW w:w="587" w:type="pct"/>
                <w:noWrap/>
                <w:hideMark/>
              </w:tcPr>
            </w:tcPrChange>
          </w:tcPr>
          <w:p w14:paraId="760B88B0" w14:textId="77777777" w:rsidR="004B6E8C" w:rsidRPr="00E60DB1" w:rsidRDefault="004B6E8C" w:rsidP="003E4B60">
            <w:pPr>
              <w:pStyle w:val="Tabletext"/>
              <w:jc w:val="center"/>
              <w:rPr>
                <w:ins w:id="2329" w:author="Author"/>
                <w:sz w:val="21"/>
                <w:szCs w:val="21"/>
              </w:rPr>
            </w:pPr>
            <w:ins w:id="2330" w:author="Author">
              <w:r w:rsidRPr="00E60DB1">
                <w:rPr>
                  <w:sz w:val="21"/>
                  <w:szCs w:val="21"/>
                </w:rPr>
                <w:t>3</w:t>
              </w:r>
            </w:ins>
          </w:p>
        </w:tc>
        <w:tc>
          <w:tcPr>
            <w:tcW w:w="484" w:type="pct"/>
            <w:noWrap/>
            <w:hideMark/>
            <w:tcPrChange w:id="2331" w:author="Author">
              <w:tcPr>
                <w:tcW w:w="484" w:type="pct"/>
                <w:noWrap/>
                <w:hideMark/>
              </w:tcPr>
            </w:tcPrChange>
          </w:tcPr>
          <w:p w14:paraId="3387BD6D" w14:textId="77777777" w:rsidR="004B6E8C" w:rsidRPr="00E60DB1" w:rsidRDefault="004B6E8C" w:rsidP="003E4B60">
            <w:pPr>
              <w:pStyle w:val="Tabletext"/>
              <w:jc w:val="center"/>
              <w:rPr>
                <w:ins w:id="2332" w:author="Author"/>
                <w:sz w:val="21"/>
                <w:szCs w:val="21"/>
              </w:rPr>
            </w:pPr>
            <w:ins w:id="2333" w:author="Author">
              <w:r w:rsidRPr="00E60DB1">
                <w:rPr>
                  <w:sz w:val="21"/>
                  <w:szCs w:val="21"/>
                </w:rPr>
                <w:t>1</w:t>
              </w:r>
            </w:ins>
          </w:p>
        </w:tc>
        <w:tc>
          <w:tcPr>
            <w:tcW w:w="505" w:type="pct"/>
            <w:tcPrChange w:id="2334" w:author="Author">
              <w:tcPr>
                <w:tcW w:w="543" w:type="pct"/>
              </w:tcPr>
            </w:tcPrChange>
          </w:tcPr>
          <w:p w14:paraId="692DEC94" w14:textId="17BB457E" w:rsidR="004B6E8C" w:rsidRPr="00E60DB1" w:rsidRDefault="004B6E8C" w:rsidP="003E4B60">
            <w:pPr>
              <w:pStyle w:val="Tabletext"/>
              <w:jc w:val="center"/>
              <w:rPr>
                <w:ins w:id="2335" w:author="Author"/>
                <w:sz w:val="21"/>
                <w:szCs w:val="21"/>
              </w:rPr>
            </w:pPr>
            <w:ins w:id="2336" w:author="Author">
              <w:r w:rsidRPr="00E60DB1">
                <w:rPr>
                  <w:sz w:val="21"/>
                  <w:szCs w:val="21"/>
                </w:rPr>
                <w:t>−114.7</w:t>
              </w:r>
            </w:ins>
          </w:p>
        </w:tc>
        <w:tc>
          <w:tcPr>
            <w:tcW w:w="368" w:type="pct"/>
            <w:noWrap/>
            <w:hideMark/>
            <w:tcPrChange w:id="2337" w:author="Author">
              <w:tcPr>
                <w:tcW w:w="330" w:type="pct"/>
                <w:noWrap/>
                <w:hideMark/>
              </w:tcPr>
            </w:tcPrChange>
          </w:tcPr>
          <w:p w14:paraId="77BA1EC6" w14:textId="5DB0F82E" w:rsidR="004B6E8C" w:rsidRPr="00E60DB1" w:rsidRDefault="004B6E8C" w:rsidP="003E4B60">
            <w:pPr>
              <w:pStyle w:val="Tabletext"/>
              <w:jc w:val="center"/>
              <w:rPr>
                <w:ins w:id="2338" w:author="Author"/>
                <w:sz w:val="21"/>
                <w:szCs w:val="21"/>
              </w:rPr>
            </w:pPr>
            <w:ins w:id="2339" w:author="Author">
              <w:r w:rsidRPr="00E60DB1">
                <w:rPr>
                  <w:sz w:val="21"/>
                  <w:szCs w:val="21"/>
                </w:rPr>
                <w:t>53.7</w:t>
              </w:r>
            </w:ins>
          </w:p>
        </w:tc>
        <w:tc>
          <w:tcPr>
            <w:tcW w:w="669" w:type="pct"/>
            <w:noWrap/>
            <w:hideMark/>
            <w:tcPrChange w:id="2340" w:author="Author">
              <w:tcPr>
                <w:tcW w:w="669" w:type="pct"/>
                <w:noWrap/>
                <w:hideMark/>
              </w:tcPr>
            </w:tcPrChange>
          </w:tcPr>
          <w:p w14:paraId="1662A224" w14:textId="77777777" w:rsidR="004B6E8C" w:rsidRPr="00E60DB1" w:rsidRDefault="004B6E8C" w:rsidP="003E4B60">
            <w:pPr>
              <w:pStyle w:val="Tabletext"/>
              <w:jc w:val="center"/>
              <w:rPr>
                <w:ins w:id="2341" w:author="Author"/>
                <w:sz w:val="21"/>
                <w:szCs w:val="21"/>
              </w:rPr>
            </w:pPr>
            <w:ins w:id="2342" w:author="Author">
              <w:r w:rsidRPr="00E60DB1">
                <w:rPr>
                  <w:sz w:val="21"/>
                  <w:szCs w:val="21"/>
                </w:rPr>
                <w:t>−116</w:t>
              </w:r>
            </w:ins>
          </w:p>
        </w:tc>
        <w:tc>
          <w:tcPr>
            <w:tcW w:w="471" w:type="pct"/>
            <w:noWrap/>
            <w:hideMark/>
            <w:tcPrChange w:id="2343" w:author="Author">
              <w:tcPr>
                <w:tcW w:w="471" w:type="pct"/>
                <w:noWrap/>
                <w:hideMark/>
              </w:tcPr>
            </w:tcPrChange>
          </w:tcPr>
          <w:p w14:paraId="60F3025D" w14:textId="77777777" w:rsidR="004B6E8C" w:rsidRPr="00E60DB1" w:rsidRDefault="004B6E8C" w:rsidP="003E4B60">
            <w:pPr>
              <w:pStyle w:val="Tabletext"/>
              <w:jc w:val="center"/>
              <w:rPr>
                <w:ins w:id="2344" w:author="Author"/>
                <w:sz w:val="21"/>
                <w:szCs w:val="21"/>
              </w:rPr>
            </w:pPr>
            <w:ins w:id="2345" w:author="Author">
              <w:r w:rsidRPr="00E60DB1">
                <w:rPr>
                  <w:sz w:val="21"/>
                  <w:szCs w:val="21"/>
                </w:rPr>
                <w:t>45.3</w:t>
              </w:r>
            </w:ins>
          </w:p>
        </w:tc>
      </w:tr>
      <w:tr w:rsidR="004B6E8C" w:rsidRPr="00C2387E" w14:paraId="250E8BAD" w14:textId="77777777" w:rsidTr="004E4792">
        <w:trPr>
          <w:trHeight w:val="300"/>
          <w:jc w:val="center"/>
          <w:ins w:id="2346" w:author="Author"/>
          <w:trPrChange w:id="2347" w:author="Author">
            <w:trPr>
              <w:trHeight w:val="300"/>
              <w:jc w:val="center"/>
            </w:trPr>
          </w:trPrChange>
        </w:trPr>
        <w:tc>
          <w:tcPr>
            <w:tcW w:w="476" w:type="pct"/>
            <w:noWrap/>
            <w:hideMark/>
            <w:tcPrChange w:id="2348" w:author="Author">
              <w:tcPr>
                <w:tcW w:w="476" w:type="pct"/>
                <w:noWrap/>
                <w:hideMark/>
              </w:tcPr>
            </w:tcPrChange>
          </w:tcPr>
          <w:p w14:paraId="73A31B4B" w14:textId="77777777" w:rsidR="004B6E8C" w:rsidRPr="00E60DB1" w:rsidRDefault="004B6E8C" w:rsidP="003E4B60">
            <w:pPr>
              <w:pStyle w:val="Tabletext"/>
              <w:jc w:val="center"/>
              <w:rPr>
                <w:ins w:id="2349" w:author="Author"/>
                <w:sz w:val="21"/>
                <w:szCs w:val="21"/>
              </w:rPr>
            </w:pPr>
            <w:ins w:id="2350" w:author="Author">
              <w:r w:rsidRPr="00E60DB1">
                <w:rPr>
                  <w:sz w:val="21"/>
                  <w:szCs w:val="21"/>
                </w:rPr>
                <w:t>40</w:t>
              </w:r>
            </w:ins>
          </w:p>
        </w:tc>
        <w:tc>
          <w:tcPr>
            <w:tcW w:w="626" w:type="pct"/>
            <w:noWrap/>
            <w:hideMark/>
            <w:tcPrChange w:id="2351" w:author="Author">
              <w:tcPr>
                <w:tcW w:w="626" w:type="pct"/>
                <w:noWrap/>
                <w:hideMark/>
              </w:tcPr>
            </w:tcPrChange>
          </w:tcPr>
          <w:p w14:paraId="535B0328" w14:textId="77777777" w:rsidR="004B6E8C" w:rsidRPr="00E60DB1" w:rsidRDefault="004B6E8C" w:rsidP="003E4B60">
            <w:pPr>
              <w:pStyle w:val="Tabletext"/>
              <w:jc w:val="center"/>
              <w:rPr>
                <w:ins w:id="2352" w:author="Author"/>
                <w:sz w:val="21"/>
                <w:szCs w:val="21"/>
              </w:rPr>
            </w:pPr>
            <w:ins w:id="2353" w:author="Author">
              <w:r w:rsidRPr="00E60DB1">
                <w:rPr>
                  <w:sz w:val="21"/>
                  <w:szCs w:val="21"/>
                </w:rPr>
                <w:t>−7.0</w:t>
              </w:r>
            </w:ins>
          </w:p>
        </w:tc>
        <w:tc>
          <w:tcPr>
            <w:tcW w:w="446" w:type="pct"/>
            <w:tcPrChange w:id="2354" w:author="Author">
              <w:tcPr>
                <w:tcW w:w="446" w:type="pct"/>
              </w:tcPr>
            </w:tcPrChange>
          </w:tcPr>
          <w:p w14:paraId="74D130D8" w14:textId="204F2B35" w:rsidR="004B6E8C" w:rsidRPr="00E60DB1" w:rsidRDefault="004B6E8C" w:rsidP="003E4B60">
            <w:pPr>
              <w:pStyle w:val="Tabletext"/>
              <w:jc w:val="center"/>
              <w:rPr>
                <w:ins w:id="2355" w:author="Author"/>
                <w:sz w:val="21"/>
                <w:szCs w:val="21"/>
              </w:rPr>
            </w:pPr>
            <w:ins w:id="2356" w:author="Author">
              <w:r w:rsidRPr="00E60DB1">
                <w:t>882</w:t>
              </w:r>
            </w:ins>
          </w:p>
        </w:tc>
        <w:tc>
          <w:tcPr>
            <w:tcW w:w="366" w:type="pct"/>
            <w:noWrap/>
            <w:hideMark/>
            <w:tcPrChange w:id="2357" w:author="Author">
              <w:tcPr>
                <w:tcW w:w="366" w:type="pct"/>
                <w:noWrap/>
                <w:hideMark/>
              </w:tcPr>
            </w:tcPrChange>
          </w:tcPr>
          <w:p w14:paraId="6594F98F" w14:textId="3C32681F" w:rsidR="004B6E8C" w:rsidRPr="00E60DB1" w:rsidRDefault="004B6E8C" w:rsidP="003E4B60">
            <w:pPr>
              <w:pStyle w:val="Tabletext"/>
              <w:jc w:val="center"/>
              <w:rPr>
                <w:ins w:id="2358" w:author="Author"/>
                <w:sz w:val="21"/>
                <w:szCs w:val="21"/>
              </w:rPr>
            </w:pPr>
            <w:ins w:id="2359" w:author="Author">
              <w:r w:rsidRPr="00E60DB1">
                <w:rPr>
                  <w:sz w:val="21"/>
                  <w:szCs w:val="21"/>
                </w:rPr>
                <w:t>135.4</w:t>
              </w:r>
            </w:ins>
          </w:p>
        </w:tc>
        <w:tc>
          <w:tcPr>
            <w:tcW w:w="587" w:type="pct"/>
            <w:noWrap/>
            <w:hideMark/>
            <w:tcPrChange w:id="2360" w:author="Author">
              <w:tcPr>
                <w:tcW w:w="587" w:type="pct"/>
                <w:noWrap/>
                <w:hideMark/>
              </w:tcPr>
            </w:tcPrChange>
          </w:tcPr>
          <w:p w14:paraId="1F36CF99" w14:textId="77777777" w:rsidR="004B6E8C" w:rsidRPr="00E60DB1" w:rsidRDefault="004B6E8C" w:rsidP="003E4B60">
            <w:pPr>
              <w:pStyle w:val="Tabletext"/>
              <w:jc w:val="center"/>
              <w:rPr>
                <w:ins w:id="2361" w:author="Author"/>
                <w:sz w:val="21"/>
                <w:szCs w:val="21"/>
              </w:rPr>
            </w:pPr>
            <w:ins w:id="2362" w:author="Author">
              <w:r w:rsidRPr="00E60DB1">
                <w:rPr>
                  <w:sz w:val="21"/>
                  <w:szCs w:val="21"/>
                </w:rPr>
                <w:t>3</w:t>
              </w:r>
            </w:ins>
          </w:p>
        </w:tc>
        <w:tc>
          <w:tcPr>
            <w:tcW w:w="484" w:type="pct"/>
            <w:noWrap/>
            <w:hideMark/>
            <w:tcPrChange w:id="2363" w:author="Author">
              <w:tcPr>
                <w:tcW w:w="484" w:type="pct"/>
                <w:noWrap/>
                <w:hideMark/>
              </w:tcPr>
            </w:tcPrChange>
          </w:tcPr>
          <w:p w14:paraId="14C6E299" w14:textId="77777777" w:rsidR="004B6E8C" w:rsidRPr="00E60DB1" w:rsidRDefault="004B6E8C" w:rsidP="003E4B60">
            <w:pPr>
              <w:pStyle w:val="Tabletext"/>
              <w:jc w:val="center"/>
              <w:rPr>
                <w:ins w:id="2364" w:author="Author"/>
                <w:sz w:val="21"/>
                <w:szCs w:val="21"/>
              </w:rPr>
            </w:pPr>
            <w:ins w:id="2365" w:author="Author">
              <w:r w:rsidRPr="00E60DB1">
                <w:rPr>
                  <w:sz w:val="21"/>
                  <w:szCs w:val="21"/>
                </w:rPr>
                <w:t>0</w:t>
              </w:r>
            </w:ins>
          </w:p>
        </w:tc>
        <w:tc>
          <w:tcPr>
            <w:tcW w:w="505" w:type="pct"/>
            <w:tcPrChange w:id="2366" w:author="Author">
              <w:tcPr>
                <w:tcW w:w="543" w:type="pct"/>
              </w:tcPr>
            </w:tcPrChange>
          </w:tcPr>
          <w:p w14:paraId="3B48B670" w14:textId="0665C1AD" w:rsidR="004B6E8C" w:rsidRPr="00E60DB1" w:rsidRDefault="004B6E8C" w:rsidP="003E4B60">
            <w:pPr>
              <w:pStyle w:val="Tabletext"/>
              <w:jc w:val="center"/>
              <w:rPr>
                <w:ins w:id="2367" w:author="Author"/>
                <w:sz w:val="21"/>
                <w:szCs w:val="21"/>
              </w:rPr>
            </w:pPr>
            <w:ins w:id="2368" w:author="Author">
              <w:r w:rsidRPr="00E60DB1">
                <w:rPr>
                  <w:sz w:val="21"/>
                  <w:szCs w:val="21"/>
                </w:rPr>
                <w:t>−115.4</w:t>
              </w:r>
            </w:ins>
          </w:p>
        </w:tc>
        <w:tc>
          <w:tcPr>
            <w:tcW w:w="368" w:type="pct"/>
            <w:noWrap/>
            <w:hideMark/>
            <w:tcPrChange w:id="2369" w:author="Author">
              <w:tcPr>
                <w:tcW w:w="330" w:type="pct"/>
                <w:noWrap/>
                <w:hideMark/>
              </w:tcPr>
            </w:tcPrChange>
          </w:tcPr>
          <w:p w14:paraId="040D5E72" w14:textId="21D9CAE0" w:rsidR="004B6E8C" w:rsidRPr="00E60DB1" w:rsidRDefault="004B6E8C" w:rsidP="003E4B60">
            <w:pPr>
              <w:pStyle w:val="Tabletext"/>
              <w:jc w:val="center"/>
              <w:rPr>
                <w:ins w:id="2370" w:author="Author"/>
                <w:sz w:val="21"/>
                <w:szCs w:val="21"/>
              </w:rPr>
            </w:pPr>
            <w:ins w:id="2371" w:author="Author">
              <w:r w:rsidRPr="00E60DB1">
                <w:rPr>
                  <w:sz w:val="21"/>
                  <w:szCs w:val="21"/>
                </w:rPr>
                <w:t>53.0</w:t>
              </w:r>
            </w:ins>
          </w:p>
        </w:tc>
        <w:tc>
          <w:tcPr>
            <w:tcW w:w="669" w:type="pct"/>
            <w:noWrap/>
            <w:hideMark/>
            <w:tcPrChange w:id="2372" w:author="Author">
              <w:tcPr>
                <w:tcW w:w="669" w:type="pct"/>
                <w:noWrap/>
                <w:hideMark/>
              </w:tcPr>
            </w:tcPrChange>
          </w:tcPr>
          <w:p w14:paraId="0D3CAD88" w14:textId="77777777" w:rsidR="004B6E8C" w:rsidRPr="00E60DB1" w:rsidRDefault="004B6E8C" w:rsidP="003E4B60">
            <w:pPr>
              <w:pStyle w:val="Tabletext"/>
              <w:jc w:val="center"/>
              <w:rPr>
                <w:ins w:id="2373" w:author="Author"/>
                <w:sz w:val="21"/>
                <w:szCs w:val="21"/>
              </w:rPr>
            </w:pPr>
            <w:ins w:id="2374" w:author="Author">
              <w:r w:rsidRPr="00E60DB1">
                <w:rPr>
                  <w:sz w:val="21"/>
                  <w:szCs w:val="21"/>
                </w:rPr>
                <w:t>−116</w:t>
              </w:r>
            </w:ins>
          </w:p>
        </w:tc>
        <w:tc>
          <w:tcPr>
            <w:tcW w:w="471" w:type="pct"/>
            <w:noWrap/>
            <w:hideMark/>
            <w:tcPrChange w:id="2375" w:author="Author">
              <w:tcPr>
                <w:tcW w:w="471" w:type="pct"/>
                <w:noWrap/>
                <w:hideMark/>
              </w:tcPr>
            </w:tcPrChange>
          </w:tcPr>
          <w:p w14:paraId="6BD9FEBD" w14:textId="77777777" w:rsidR="004B6E8C" w:rsidRPr="00E60DB1" w:rsidRDefault="004B6E8C" w:rsidP="003E4B60">
            <w:pPr>
              <w:pStyle w:val="Tabletext"/>
              <w:jc w:val="center"/>
              <w:rPr>
                <w:ins w:id="2376" w:author="Author"/>
                <w:sz w:val="21"/>
                <w:szCs w:val="21"/>
              </w:rPr>
            </w:pPr>
            <w:ins w:id="2377" w:author="Author">
              <w:r w:rsidRPr="00E60DB1">
                <w:rPr>
                  <w:sz w:val="21"/>
                  <w:szCs w:val="21"/>
                </w:rPr>
                <w:t>44.5</w:t>
              </w:r>
            </w:ins>
          </w:p>
        </w:tc>
      </w:tr>
      <w:tr w:rsidR="004B6E8C" w:rsidRPr="00C2387E" w14:paraId="7551365D" w14:textId="77777777" w:rsidTr="004E4792">
        <w:trPr>
          <w:trHeight w:val="300"/>
          <w:jc w:val="center"/>
          <w:ins w:id="2378" w:author="Author"/>
          <w:trPrChange w:id="2379" w:author="Author">
            <w:trPr>
              <w:trHeight w:val="300"/>
              <w:jc w:val="center"/>
            </w:trPr>
          </w:trPrChange>
        </w:trPr>
        <w:tc>
          <w:tcPr>
            <w:tcW w:w="476" w:type="pct"/>
            <w:noWrap/>
            <w:hideMark/>
            <w:tcPrChange w:id="2380" w:author="Author">
              <w:tcPr>
                <w:tcW w:w="476" w:type="pct"/>
                <w:noWrap/>
                <w:hideMark/>
              </w:tcPr>
            </w:tcPrChange>
          </w:tcPr>
          <w:p w14:paraId="3A113ECB" w14:textId="77777777" w:rsidR="004B6E8C" w:rsidRPr="00E60DB1" w:rsidRDefault="004B6E8C" w:rsidP="003E4B60">
            <w:pPr>
              <w:pStyle w:val="Tabletext"/>
              <w:jc w:val="center"/>
              <w:rPr>
                <w:ins w:id="2381" w:author="Author"/>
                <w:sz w:val="21"/>
                <w:szCs w:val="21"/>
              </w:rPr>
            </w:pPr>
            <w:ins w:id="2382" w:author="Author">
              <w:r w:rsidRPr="00E60DB1">
                <w:rPr>
                  <w:sz w:val="21"/>
                  <w:szCs w:val="21"/>
                </w:rPr>
                <w:t>50</w:t>
              </w:r>
            </w:ins>
          </w:p>
        </w:tc>
        <w:tc>
          <w:tcPr>
            <w:tcW w:w="626" w:type="pct"/>
            <w:noWrap/>
            <w:hideMark/>
            <w:tcPrChange w:id="2383" w:author="Author">
              <w:tcPr>
                <w:tcW w:w="626" w:type="pct"/>
                <w:noWrap/>
                <w:hideMark/>
              </w:tcPr>
            </w:tcPrChange>
          </w:tcPr>
          <w:p w14:paraId="42A2CE82" w14:textId="77777777" w:rsidR="004B6E8C" w:rsidRPr="00E60DB1" w:rsidRDefault="004B6E8C" w:rsidP="003E4B60">
            <w:pPr>
              <w:pStyle w:val="Tabletext"/>
              <w:jc w:val="center"/>
              <w:rPr>
                <w:ins w:id="2384" w:author="Author"/>
                <w:sz w:val="21"/>
                <w:szCs w:val="21"/>
              </w:rPr>
            </w:pPr>
            <w:ins w:id="2385" w:author="Author">
              <w:r w:rsidRPr="00E60DB1">
                <w:rPr>
                  <w:sz w:val="21"/>
                  <w:szCs w:val="21"/>
                </w:rPr>
                <w:t>−9.0</w:t>
              </w:r>
            </w:ins>
          </w:p>
        </w:tc>
        <w:tc>
          <w:tcPr>
            <w:tcW w:w="446" w:type="pct"/>
            <w:tcPrChange w:id="2386" w:author="Author">
              <w:tcPr>
                <w:tcW w:w="446" w:type="pct"/>
              </w:tcPr>
            </w:tcPrChange>
          </w:tcPr>
          <w:p w14:paraId="2E58B8D6" w14:textId="18395F02" w:rsidR="004B6E8C" w:rsidRPr="00E60DB1" w:rsidRDefault="004B6E8C" w:rsidP="003E4B60">
            <w:pPr>
              <w:pStyle w:val="Tabletext"/>
              <w:jc w:val="center"/>
              <w:rPr>
                <w:ins w:id="2387" w:author="Author"/>
                <w:sz w:val="21"/>
                <w:szCs w:val="21"/>
              </w:rPr>
            </w:pPr>
            <w:ins w:id="2388" w:author="Author">
              <w:r w:rsidRPr="00E60DB1">
                <w:t>761</w:t>
              </w:r>
            </w:ins>
          </w:p>
        </w:tc>
        <w:tc>
          <w:tcPr>
            <w:tcW w:w="366" w:type="pct"/>
            <w:noWrap/>
            <w:hideMark/>
            <w:tcPrChange w:id="2389" w:author="Author">
              <w:tcPr>
                <w:tcW w:w="366" w:type="pct"/>
                <w:noWrap/>
                <w:hideMark/>
              </w:tcPr>
            </w:tcPrChange>
          </w:tcPr>
          <w:p w14:paraId="7AD9261E" w14:textId="184BC888" w:rsidR="004B6E8C" w:rsidRPr="00E60DB1" w:rsidRDefault="004B6E8C" w:rsidP="003E4B60">
            <w:pPr>
              <w:pStyle w:val="Tabletext"/>
              <w:jc w:val="center"/>
              <w:rPr>
                <w:ins w:id="2390" w:author="Author"/>
                <w:sz w:val="21"/>
                <w:szCs w:val="21"/>
              </w:rPr>
            </w:pPr>
            <w:ins w:id="2391" w:author="Author">
              <w:r w:rsidRPr="00E60DB1">
                <w:rPr>
                  <w:sz w:val="21"/>
                  <w:szCs w:val="21"/>
                </w:rPr>
                <w:t>134.2</w:t>
              </w:r>
            </w:ins>
          </w:p>
        </w:tc>
        <w:tc>
          <w:tcPr>
            <w:tcW w:w="587" w:type="pct"/>
            <w:noWrap/>
            <w:hideMark/>
            <w:tcPrChange w:id="2392" w:author="Author">
              <w:tcPr>
                <w:tcW w:w="587" w:type="pct"/>
                <w:noWrap/>
                <w:hideMark/>
              </w:tcPr>
            </w:tcPrChange>
          </w:tcPr>
          <w:p w14:paraId="77984561" w14:textId="77777777" w:rsidR="004B6E8C" w:rsidRPr="00E60DB1" w:rsidRDefault="004B6E8C" w:rsidP="003E4B60">
            <w:pPr>
              <w:pStyle w:val="Tabletext"/>
              <w:jc w:val="center"/>
              <w:rPr>
                <w:ins w:id="2393" w:author="Author"/>
                <w:sz w:val="21"/>
                <w:szCs w:val="21"/>
              </w:rPr>
            </w:pPr>
            <w:ins w:id="2394" w:author="Author">
              <w:r w:rsidRPr="00E60DB1">
                <w:rPr>
                  <w:sz w:val="21"/>
                  <w:szCs w:val="21"/>
                </w:rPr>
                <w:t>3</w:t>
              </w:r>
            </w:ins>
          </w:p>
        </w:tc>
        <w:tc>
          <w:tcPr>
            <w:tcW w:w="484" w:type="pct"/>
            <w:noWrap/>
            <w:hideMark/>
            <w:tcPrChange w:id="2395" w:author="Author">
              <w:tcPr>
                <w:tcW w:w="484" w:type="pct"/>
                <w:noWrap/>
                <w:hideMark/>
              </w:tcPr>
            </w:tcPrChange>
          </w:tcPr>
          <w:p w14:paraId="27AA9D71" w14:textId="77777777" w:rsidR="004B6E8C" w:rsidRPr="00E60DB1" w:rsidRDefault="004B6E8C" w:rsidP="003E4B60">
            <w:pPr>
              <w:pStyle w:val="Tabletext"/>
              <w:jc w:val="center"/>
              <w:rPr>
                <w:ins w:id="2396" w:author="Author"/>
                <w:sz w:val="21"/>
                <w:szCs w:val="21"/>
              </w:rPr>
            </w:pPr>
            <w:ins w:id="2397" w:author="Author">
              <w:r w:rsidRPr="00E60DB1">
                <w:rPr>
                  <w:sz w:val="21"/>
                  <w:szCs w:val="21"/>
                </w:rPr>
                <w:t>−1.5</w:t>
              </w:r>
            </w:ins>
          </w:p>
        </w:tc>
        <w:tc>
          <w:tcPr>
            <w:tcW w:w="505" w:type="pct"/>
            <w:tcPrChange w:id="2398" w:author="Author">
              <w:tcPr>
                <w:tcW w:w="543" w:type="pct"/>
              </w:tcPr>
            </w:tcPrChange>
          </w:tcPr>
          <w:p w14:paraId="5CEA894B" w14:textId="08C3C798" w:rsidR="004B6E8C" w:rsidRPr="00E60DB1" w:rsidRDefault="004B6E8C" w:rsidP="003E4B60">
            <w:pPr>
              <w:pStyle w:val="Tabletext"/>
              <w:jc w:val="center"/>
              <w:rPr>
                <w:ins w:id="2399" w:author="Author"/>
                <w:sz w:val="21"/>
                <w:szCs w:val="21"/>
              </w:rPr>
            </w:pPr>
            <w:ins w:id="2400" w:author="Author">
              <w:r w:rsidRPr="00E60DB1">
                <w:rPr>
                  <w:sz w:val="21"/>
                  <w:szCs w:val="21"/>
                </w:rPr>
                <w:t>−117.7</w:t>
              </w:r>
            </w:ins>
          </w:p>
        </w:tc>
        <w:tc>
          <w:tcPr>
            <w:tcW w:w="368" w:type="pct"/>
            <w:noWrap/>
            <w:hideMark/>
            <w:tcPrChange w:id="2401" w:author="Author">
              <w:tcPr>
                <w:tcW w:w="330" w:type="pct"/>
                <w:noWrap/>
                <w:hideMark/>
              </w:tcPr>
            </w:tcPrChange>
          </w:tcPr>
          <w:p w14:paraId="191FA819" w14:textId="6F8BAFF7" w:rsidR="004B6E8C" w:rsidRPr="00E60DB1" w:rsidRDefault="004B6E8C" w:rsidP="003E4B60">
            <w:pPr>
              <w:pStyle w:val="Tabletext"/>
              <w:jc w:val="center"/>
              <w:rPr>
                <w:ins w:id="2402" w:author="Author"/>
                <w:sz w:val="21"/>
                <w:szCs w:val="21"/>
              </w:rPr>
            </w:pPr>
            <w:ins w:id="2403" w:author="Author">
              <w:r w:rsidRPr="00E60DB1">
                <w:rPr>
                  <w:sz w:val="21"/>
                  <w:szCs w:val="21"/>
                </w:rPr>
                <w:t>50.7</w:t>
              </w:r>
            </w:ins>
          </w:p>
        </w:tc>
        <w:tc>
          <w:tcPr>
            <w:tcW w:w="669" w:type="pct"/>
            <w:noWrap/>
            <w:hideMark/>
            <w:tcPrChange w:id="2404" w:author="Author">
              <w:tcPr>
                <w:tcW w:w="669" w:type="pct"/>
                <w:noWrap/>
                <w:hideMark/>
              </w:tcPr>
            </w:tcPrChange>
          </w:tcPr>
          <w:p w14:paraId="51CDD2EA" w14:textId="77777777" w:rsidR="004B6E8C" w:rsidRPr="00E60DB1" w:rsidRDefault="004B6E8C" w:rsidP="003E4B60">
            <w:pPr>
              <w:pStyle w:val="Tabletext"/>
              <w:jc w:val="center"/>
              <w:rPr>
                <w:ins w:id="2405" w:author="Author"/>
                <w:sz w:val="21"/>
                <w:szCs w:val="21"/>
              </w:rPr>
            </w:pPr>
            <w:ins w:id="2406" w:author="Author">
              <w:r w:rsidRPr="00E60DB1">
                <w:rPr>
                  <w:sz w:val="21"/>
                  <w:szCs w:val="21"/>
                </w:rPr>
                <w:t>−116</w:t>
              </w:r>
            </w:ins>
          </w:p>
        </w:tc>
        <w:tc>
          <w:tcPr>
            <w:tcW w:w="471" w:type="pct"/>
            <w:noWrap/>
            <w:hideMark/>
            <w:tcPrChange w:id="2407" w:author="Author">
              <w:tcPr>
                <w:tcW w:w="471" w:type="pct"/>
                <w:noWrap/>
                <w:hideMark/>
              </w:tcPr>
            </w:tcPrChange>
          </w:tcPr>
          <w:p w14:paraId="6021373E" w14:textId="77777777" w:rsidR="004B6E8C" w:rsidRPr="00E60DB1" w:rsidRDefault="004B6E8C" w:rsidP="003E4B60">
            <w:pPr>
              <w:pStyle w:val="Tabletext"/>
              <w:jc w:val="center"/>
              <w:rPr>
                <w:ins w:id="2408" w:author="Author"/>
                <w:sz w:val="21"/>
                <w:szCs w:val="21"/>
              </w:rPr>
            </w:pPr>
            <w:ins w:id="2409" w:author="Author">
              <w:r w:rsidRPr="00E60DB1">
                <w:rPr>
                  <w:sz w:val="21"/>
                  <w:szCs w:val="21"/>
                </w:rPr>
                <w:t>42.3</w:t>
              </w:r>
            </w:ins>
          </w:p>
        </w:tc>
      </w:tr>
      <w:tr w:rsidR="004B6E8C" w:rsidRPr="00C2387E" w14:paraId="45CD83AC" w14:textId="77777777" w:rsidTr="004E4792">
        <w:trPr>
          <w:trHeight w:val="300"/>
          <w:jc w:val="center"/>
          <w:ins w:id="2410" w:author="Author"/>
          <w:trPrChange w:id="2411" w:author="Author">
            <w:trPr>
              <w:trHeight w:val="300"/>
              <w:jc w:val="center"/>
            </w:trPr>
          </w:trPrChange>
        </w:trPr>
        <w:tc>
          <w:tcPr>
            <w:tcW w:w="476" w:type="pct"/>
            <w:noWrap/>
            <w:hideMark/>
            <w:tcPrChange w:id="2412" w:author="Author">
              <w:tcPr>
                <w:tcW w:w="476" w:type="pct"/>
                <w:noWrap/>
                <w:hideMark/>
              </w:tcPr>
            </w:tcPrChange>
          </w:tcPr>
          <w:p w14:paraId="479F7CC1" w14:textId="77777777" w:rsidR="004B6E8C" w:rsidRPr="00E60DB1" w:rsidRDefault="004B6E8C" w:rsidP="003E4B60">
            <w:pPr>
              <w:pStyle w:val="Tabletext"/>
              <w:jc w:val="center"/>
              <w:rPr>
                <w:ins w:id="2413" w:author="Author"/>
                <w:sz w:val="21"/>
                <w:szCs w:val="21"/>
              </w:rPr>
            </w:pPr>
            <w:ins w:id="2414" w:author="Author">
              <w:r w:rsidRPr="00E60DB1">
                <w:rPr>
                  <w:sz w:val="21"/>
                  <w:szCs w:val="21"/>
                </w:rPr>
                <w:t>60</w:t>
              </w:r>
            </w:ins>
          </w:p>
        </w:tc>
        <w:tc>
          <w:tcPr>
            <w:tcW w:w="626" w:type="pct"/>
            <w:noWrap/>
            <w:hideMark/>
            <w:tcPrChange w:id="2415" w:author="Author">
              <w:tcPr>
                <w:tcW w:w="626" w:type="pct"/>
                <w:noWrap/>
                <w:hideMark/>
              </w:tcPr>
            </w:tcPrChange>
          </w:tcPr>
          <w:p w14:paraId="4C81D267" w14:textId="77777777" w:rsidR="004B6E8C" w:rsidRPr="00E60DB1" w:rsidRDefault="004B6E8C" w:rsidP="003E4B60">
            <w:pPr>
              <w:pStyle w:val="Tabletext"/>
              <w:jc w:val="center"/>
              <w:rPr>
                <w:ins w:id="2416" w:author="Author"/>
                <w:sz w:val="21"/>
                <w:szCs w:val="21"/>
              </w:rPr>
            </w:pPr>
            <w:ins w:id="2417" w:author="Author">
              <w:r w:rsidRPr="00E60DB1">
                <w:rPr>
                  <w:sz w:val="21"/>
                  <w:szCs w:val="21"/>
                </w:rPr>
                <w:t>−10.0</w:t>
              </w:r>
            </w:ins>
          </w:p>
        </w:tc>
        <w:tc>
          <w:tcPr>
            <w:tcW w:w="446" w:type="pct"/>
            <w:tcPrChange w:id="2418" w:author="Author">
              <w:tcPr>
                <w:tcW w:w="446" w:type="pct"/>
              </w:tcPr>
            </w:tcPrChange>
          </w:tcPr>
          <w:p w14:paraId="50B75E39" w14:textId="6BFE7F87" w:rsidR="004B6E8C" w:rsidRPr="00E60DB1" w:rsidRDefault="004B6E8C" w:rsidP="003E4B60">
            <w:pPr>
              <w:pStyle w:val="Tabletext"/>
              <w:jc w:val="center"/>
              <w:rPr>
                <w:ins w:id="2419" w:author="Author"/>
                <w:sz w:val="21"/>
                <w:szCs w:val="21"/>
              </w:rPr>
            </w:pPr>
            <w:ins w:id="2420" w:author="Author">
              <w:r w:rsidRPr="00E60DB1">
                <w:t>683</w:t>
              </w:r>
            </w:ins>
          </w:p>
        </w:tc>
        <w:tc>
          <w:tcPr>
            <w:tcW w:w="366" w:type="pct"/>
            <w:noWrap/>
            <w:hideMark/>
            <w:tcPrChange w:id="2421" w:author="Author">
              <w:tcPr>
                <w:tcW w:w="366" w:type="pct"/>
                <w:noWrap/>
                <w:hideMark/>
              </w:tcPr>
            </w:tcPrChange>
          </w:tcPr>
          <w:p w14:paraId="2B718E8A" w14:textId="1CB7C2C2" w:rsidR="004B6E8C" w:rsidRPr="00E60DB1" w:rsidRDefault="004B6E8C" w:rsidP="003E4B60">
            <w:pPr>
              <w:pStyle w:val="Tabletext"/>
              <w:jc w:val="center"/>
              <w:rPr>
                <w:ins w:id="2422" w:author="Author"/>
                <w:sz w:val="21"/>
                <w:szCs w:val="21"/>
              </w:rPr>
            </w:pPr>
            <w:ins w:id="2423" w:author="Author">
              <w:r w:rsidRPr="00E60DB1">
                <w:rPr>
                  <w:sz w:val="21"/>
                  <w:szCs w:val="21"/>
                </w:rPr>
                <w:t>133.2</w:t>
              </w:r>
            </w:ins>
          </w:p>
        </w:tc>
        <w:tc>
          <w:tcPr>
            <w:tcW w:w="587" w:type="pct"/>
            <w:noWrap/>
            <w:hideMark/>
            <w:tcPrChange w:id="2424" w:author="Author">
              <w:tcPr>
                <w:tcW w:w="587" w:type="pct"/>
                <w:noWrap/>
                <w:hideMark/>
              </w:tcPr>
            </w:tcPrChange>
          </w:tcPr>
          <w:p w14:paraId="3E7604CC" w14:textId="77777777" w:rsidR="004B6E8C" w:rsidRPr="00E60DB1" w:rsidRDefault="004B6E8C" w:rsidP="003E4B60">
            <w:pPr>
              <w:pStyle w:val="Tabletext"/>
              <w:jc w:val="center"/>
              <w:rPr>
                <w:ins w:id="2425" w:author="Author"/>
                <w:sz w:val="21"/>
                <w:szCs w:val="21"/>
              </w:rPr>
            </w:pPr>
            <w:ins w:id="2426" w:author="Author">
              <w:r w:rsidRPr="00E60DB1">
                <w:rPr>
                  <w:sz w:val="21"/>
                  <w:szCs w:val="21"/>
                </w:rPr>
                <w:t>3</w:t>
              </w:r>
            </w:ins>
          </w:p>
        </w:tc>
        <w:tc>
          <w:tcPr>
            <w:tcW w:w="484" w:type="pct"/>
            <w:noWrap/>
            <w:hideMark/>
            <w:tcPrChange w:id="2427" w:author="Author">
              <w:tcPr>
                <w:tcW w:w="484" w:type="pct"/>
                <w:noWrap/>
                <w:hideMark/>
              </w:tcPr>
            </w:tcPrChange>
          </w:tcPr>
          <w:p w14:paraId="50A2D695" w14:textId="77777777" w:rsidR="004B6E8C" w:rsidRPr="00E60DB1" w:rsidRDefault="004B6E8C" w:rsidP="003E4B60">
            <w:pPr>
              <w:pStyle w:val="Tabletext"/>
              <w:jc w:val="center"/>
              <w:rPr>
                <w:ins w:id="2428" w:author="Author"/>
                <w:sz w:val="21"/>
                <w:szCs w:val="21"/>
              </w:rPr>
            </w:pPr>
            <w:ins w:id="2429" w:author="Author">
              <w:r w:rsidRPr="00E60DB1">
                <w:rPr>
                  <w:sz w:val="21"/>
                  <w:szCs w:val="21"/>
                </w:rPr>
                <w:t>−3</w:t>
              </w:r>
            </w:ins>
          </w:p>
        </w:tc>
        <w:tc>
          <w:tcPr>
            <w:tcW w:w="505" w:type="pct"/>
            <w:tcPrChange w:id="2430" w:author="Author">
              <w:tcPr>
                <w:tcW w:w="543" w:type="pct"/>
              </w:tcPr>
            </w:tcPrChange>
          </w:tcPr>
          <w:p w14:paraId="5CB8194B" w14:textId="59CCB91B" w:rsidR="004B6E8C" w:rsidRPr="00E60DB1" w:rsidRDefault="004B6E8C" w:rsidP="003E4B60">
            <w:pPr>
              <w:pStyle w:val="Tabletext"/>
              <w:jc w:val="center"/>
              <w:rPr>
                <w:ins w:id="2431" w:author="Author"/>
                <w:sz w:val="21"/>
                <w:szCs w:val="21"/>
              </w:rPr>
            </w:pPr>
            <w:ins w:id="2432" w:author="Author">
              <w:r w:rsidRPr="00E60DB1">
                <w:rPr>
                  <w:sz w:val="21"/>
                  <w:szCs w:val="21"/>
                </w:rPr>
                <w:t>−119.2</w:t>
              </w:r>
            </w:ins>
          </w:p>
        </w:tc>
        <w:tc>
          <w:tcPr>
            <w:tcW w:w="368" w:type="pct"/>
            <w:noWrap/>
            <w:hideMark/>
            <w:tcPrChange w:id="2433" w:author="Author">
              <w:tcPr>
                <w:tcW w:w="330" w:type="pct"/>
                <w:noWrap/>
                <w:hideMark/>
              </w:tcPr>
            </w:tcPrChange>
          </w:tcPr>
          <w:p w14:paraId="61F81555" w14:textId="2CA1F81C" w:rsidR="004B6E8C" w:rsidRPr="00E60DB1" w:rsidRDefault="004B6E8C" w:rsidP="003E4B60">
            <w:pPr>
              <w:pStyle w:val="Tabletext"/>
              <w:jc w:val="center"/>
              <w:rPr>
                <w:ins w:id="2434" w:author="Author"/>
                <w:sz w:val="21"/>
                <w:szCs w:val="21"/>
              </w:rPr>
            </w:pPr>
            <w:ins w:id="2435" w:author="Author">
              <w:r w:rsidRPr="00E60DB1">
                <w:rPr>
                  <w:sz w:val="21"/>
                  <w:szCs w:val="21"/>
                </w:rPr>
                <w:t>49.2</w:t>
              </w:r>
            </w:ins>
          </w:p>
        </w:tc>
        <w:tc>
          <w:tcPr>
            <w:tcW w:w="669" w:type="pct"/>
            <w:noWrap/>
            <w:hideMark/>
            <w:tcPrChange w:id="2436" w:author="Author">
              <w:tcPr>
                <w:tcW w:w="669" w:type="pct"/>
                <w:noWrap/>
                <w:hideMark/>
              </w:tcPr>
            </w:tcPrChange>
          </w:tcPr>
          <w:p w14:paraId="00BEBFF7" w14:textId="77777777" w:rsidR="004B6E8C" w:rsidRPr="00E60DB1" w:rsidRDefault="004B6E8C" w:rsidP="003E4B60">
            <w:pPr>
              <w:pStyle w:val="Tabletext"/>
              <w:jc w:val="center"/>
              <w:rPr>
                <w:ins w:id="2437" w:author="Author"/>
                <w:sz w:val="21"/>
                <w:szCs w:val="21"/>
              </w:rPr>
            </w:pPr>
            <w:ins w:id="2438" w:author="Author">
              <w:r w:rsidRPr="00E60DB1">
                <w:rPr>
                  <w:sz w:val="21"/>
                  <w:szCs w:val="21"/>
                </w:rPr>
                <w:t>−116</w:t>
              </w:r>
            </w:ins>
          </w:p>
        </w:tc>
        <w:tc>
          <w:tcPr>
            <w:tcW w:w="471" w:type="pct"/>
            <w:noWrap/>
            <w:hideMark/>
            <w:tcPrChange w:id="2439" w:author="Author">
              <w:tcPr>
                <w:tcW w:w="471" w:type="pct"/>
                <w:noWrap/>
                <w:hideMark/>
              </w:tcPr>
            </w:tcPrChange>
          </w:tcPr>
          <w:p w14:paraId="30D711AA" w14:textId="77777777" w:rsidR="004B6E8C" w:rsidRPr="00E60DB1" w:rsidRDefault="004B6E8C" w:rsidP="003E4B60">
            <w:pPr>
              <w:pStyle w:val="Tabletext"/>
              <w:jc w:val="center"/>
              <w:rPr>
                <w:ins w:id="2440" w:author="Author"/>
                <w:sz w:val="21"/>
                <w:szCs w:val="21"/>
              </w:rPr>
            </w:pPr>
            <w:ins w:id="2441" w:author="Author">
              <w:r w:rsidRPr="00E60DB1">
                <w:rPr>
                  <w:sz w:val="21"/>
                  <w:szCs w:val="21"/>
                </w:rPr>
                <w:t>40.8</w:t>
              </w:r>
            </w:ins>
          </w:p>
        </w:tc>
      </w:tr>
      <w:tr w:rsidR="004B6E8C" w:rsidRPr="00C2387E" w14:paraId="0D95776A" w14:textId="77777777" w:rsidTr="004E4792">
        <w:trPr>
          <w:trHeight w:val="300"/>
          <w:jc w:val="center"/>
          <w:ins w:id="2442" w:author="Author"/>
          <w:trPrChange w:id="2443" w:author="Author">
            <w:trPr>
              <w:trHeight w:val="300"/>
              <w:jc w:val="center"/>
            </w:trPr>
          </w:trPrChange>
        </w:trPr>
        <w:tc>
          <w:tcPr>
            <w:tcW w:w="476" w:type="pct"/>
            <w:noWrap/>
            <w:hideMark/>
            <w:tcPrChange w:id="2444" w:author="Author">
              <w:tcPr>
                <w:tcW w:w="476" w:type="pct"/>
                <w:noWrap/>
                <w:hideMark/>
              </w:tcPr>
            </w:tcPrChange>
          </w:tcPr>
          <w:p w14:paraId="78412573" w14:textId="77777777" w:rsidR="004B6E8C" w:rsidRPr="00E60DB1" w:rsidRDefault="004B6E8C" w:rsidP="003E4B60">
            <w:pPr>
              <w:pStyle w:val="Tabletext"/>
              <w:jc w:val="center"/>
              <w:rPr>
                <w:ins w:id="2445" w:author="Author"/>
                <w:sz w:val="21"/>
                <w:szCs w:val="21"/>
              </w:rPr>
            </w:pPr>
            <w:ins w:id="2446" w:author="Author">
              <w:r w:rsidRPr="00E60DB1">
                <w:rPr>
                  <w:sz w:val="21"/>
                  <w:szCs w:val="21"/>
                </w:rPr>
                <w:t>70</w:t>
              </w:r>
            </w:ins>
          </w:p>
        </w:tc>
        <w:tc>
          <w:tcPr>
            <w:tcW w:w="626" w:type="pct"/>
            <w:noWrap/>
            <w:hideMark/>
            <w:tcPrChange w:id="2447" w:author="Author">
              <w:tcPr>
                <w:tcW w:w="626" w:type="pct"/>
                <w:noWrap/>
                <w:hideMark/>
              </w:tcPr>
            </w:tcPrChange>
          </w:tcPr>
          <w:p w14:paraId="7646ABB4" w14:textId="77777777" w:rsidR="004B6E8C" w:rsidRPr="00E60DB1" w:rsidRDefault="004B6E8C" w:rsidP="003E4B60">
            <w:pPr>
              <w:pStyle w:val="Tabletext"/>
              <w:jc w:val="center"/>
              <w:rPr>
                <w:ins w:id="2448" w:author="Author"/>
                <w:sz w:val="21"/>
                <w:szCs w:val="21"/>
              </w:rPr>
            </w:pPr>
            <w:ins w:id="2449" w:author="Author">
              <w:r w:rsidRPr="00E60DB1">
                <w:rPr>
                  <w:sz w:val="21"/>
                  <w:szCs w:val="21"/>
                </w:rPr>
                <w:t>−12.0</w:t>
              </w:r>
            </w:ins>
          </w:p>
        </w:tc>
        <w:tc>
          <w:tcPr>
            <w:tcW w:w="446" w:type="pct"/>
            <w:tcPrChange w:id="2450" w:author="Author">
              <w:tcPr>
                <w:tcW w:w="446" w:type="pct"/>
              </w:tcPr>
            </w:tcPrChange>
          </w:tcPr>
          <w:p w14:paraId="02180349" w14:textId="1D6F59E7" w:rsidR="004B6E8C" w:rsidRPr="00E60DB1" w:rsidRDefault="004B6E8C" w:rsidP="003E4B60">
            <w:pPr>
              <w:pStyle w:val="Tabletext"/>
              <w:jc w:val="center"/>
              <w:rPr>
                <w:ins w:id="2451" w:author="Author"/>
                <w:sz w:val="21"/>
                <w:szCs w:val="21"/>
              </w:rPr>
            </w:pPr>
            <w:ins w:id="2452" w:author="Author">
              <w:r w:rsidRPr="00E60DB1">
                <w:t>635</w:t>
              </w:r>
            </w:ins>
          </w:p>
        </w:tc>
        <w:tc>
          <w:tcPr>
            <w:tcW w:w="366" w:type="pct"/>
            <w:noWrap/>
            <w:hideMark/>
            <w:tcPrChange w:id="2453" w:author="Author">
              <w:tcPr>
                <w:tcW w:w="366" w:type="pct"/>
                <w:noWrap/>
                <w:hideMark/>
              </w:tcPr>
            </w:tcPrChange>
          </w:tcPr>
          <w:p w14:paraId="10360D35" w14:textId="25A69111" w:rsidR="004B6E8C" w:rsidRPr="00E60DB1" w:rsidRDefault="004B6E8C" w:rsidP="003E4B60">
            <w:pPr>
              <w:pStyle w:val="Tabletext"/>
              <w:jc w:val="center"/>
              <w:rPr>
                <w:ins w:id="2454" w:author="Author"/>
                <w:sz w:val="21"/>
                <w:szCs w:val="21"/>
              </w:rPr>
            </w:pPr>
            <w:ins w:id="2455" w:author="Author">
              <w:r w:rsidRPr="00E60DB1">
                <w:rPr>
                  <w:sz w:val="21"/>
                  <w:szCs w:val="21"/>
                </w:rPr>
                <w:t>132.6</w:t>
              </w:r>
            </w:ins>
          </w:p>
        </w:tc>
        <w:tc>
          <w:tcPr>
            <w:tcW w:w="587" w:type="pct"/>
            <w:noWrap/>
            <w:hideMark/>
            <w:tcPrChange w:id="2456" w:author="Author">
              <w:tcPr>
                <w:tcW w:w="587" w:type="pct"/>
                <w:noWrap/>
                <w:hideMark/>
              </w:tcPr>
            </w:tcPrChange>
          </w:tcPr>
          <w:p w14:paraId="04A564A1" w14:textId="77777777" w:rsidR="004B6E8C" w:rsidRPr="00E60DB1" w:rsidRDefault="004B6E8C" w:rsidP="003E4B60">
            <w:pPr>
              <w:pStyle w:val="Tabletext"/>
              <w:jc w:val="center"/>
              <w:rPr>
                <w:ins w:id="2457" w:author="Author"/>
                <w:sz w:val="21"/>
                <w:szCs w:val="21"/>
              </w:rPr>
            </w:pPr>
            <w:ins w:id="2458" w:author="Author">
              <w:r w:rsidRPr="00E60DB1">
                <w:rPr>
                  <w:sz w:val="21"/>
                  <w:szCs w:val="21"/>
                </w:rPr>
                <w:t>3</w:t>
              </w:r>
            </w:ins>
          </w:p>
        </w:tc>
        <w:tc>
          <w:tcPr>
            <w:tcW w:w="484" w:type="pct"/>
            <w:noWrap/>
            <w:hideMark/>
            <w:tcPrChange w:id="2459" w:author="Author">
              <w:tcPr>
                <w:tcW w:w="484" w:type="pct"/>
                <w:noWrap/>
                <w:hideMark/>
              </w:tcPr>
            </w:tcPrChange>
          </w:tcPr>
          <w:p w14:paraId="581214B5" w14:textId="77777777" w:rsidR="004B6E8C" w:rsidRPr="00E60DB1" w:rsidRDefault="004B6E8C" w:rsidP="003E4B60">
            <w:pPr>
              <w:pStyle w:val="Tabletext"/>
              <w:jc w:val="center"/>
              <w:rPr>
                <w:ins w:id="2460" w:author="Author"/>
                <w:sz w:val="21"/>
                <w:szCs w:val="21"/>
              </w:rPr>
            </w:pPr>
            <w:ins w:id="2461" w:author="Author">
              <w:r w:rsidRPr="00E60DB1">
                <w:rPr>
                  <w:sz w:val="21"/>
                  <w:szCs w:val="21"/>
                </w:rPr>
                <w:t>−4</w:t>
              </w:r>
            </w:ins>
          </w:p>
        </w:tc>
        <w:tc>
          <w:tcPr>
            <w:tcW w:w="505" w:type="pct"/>
            <w:tcPrChange w:id="2462" w:author="Author">
              <w:tcPr>
                <w:tcW w:w="543" w:type="pct"/>
              </w:tcPr>
            </w:tcPrChange>
          </w:tcPr>
          <w:p w14:paraId="68E6E3DD" w14:textId="1DE62511" w:rsidR="004B6E8C" w:rsidRPr="00E60DB1" w:rsidRDefault="004B6E8C" w:rsidP="003E4B60">
            <w:pPr>
              <w:pStyle w:val="Tabletext"/>
              <w:jc w:val="center"/>
              <w:rPr>
                <w:ins w:id="2463" w:author="Author"/>
                <w:sz w:val="21"/>
                <w:szCs w:val="21"/>
              </w:rPr>
            </w:pPr>
            <w:ins w:id="2464" w:author="Author">
              <w:r w:rsidRPr="00E60DB1">
                <w:rPr>
                  <w:sz w:val="21"/>
                  <w:szCs w:val="21"/>
                </w:rPr>
                <w:t>−121.6</w:t>
              </w:r>
            </w:ins>
          </w:p>
        </w:tc>
        <w:tc>
          <w:tcPr>
            <w:tcW w:w="368" w:type="pct"/>
            <w:noWrap/>
            <w:hideMark/>
            <w:tcPrChange w:id="2465" w:author="Author">
              <w:tcPr>
                <w:tcW w:w="330" w:type="pct"/>
                <w:noWrap/>
                <w:hideMark/>
              </w:tcPr>
            </w:tcPrChange>
          </w:tcPr>
          <w:p w14:paraId="532FFAE8" w14:textId="1DAF4B42" w:rsidR="004B6E8C" w:rsidRPr="00E60DB1" w:rsidRDefault="004B6E8C" w:rsidP="003E4B60">
            <w:pPr>
              <w:pStyle w:val="Tabletext"/>
              <w:jc w:val="center"/>
              <w:rPr>
                <w:ins w:id="2466" w:author="Author"/>
                <w:sz w:val="21"/>
                <w:szCs w:val="21"/>
              </w:rPr>
            </w:pPr>
            <w:ins w:id="2467" w:author="Author">
              <w:r w:rsidRPr="00E60DB1">
                <w:rPr>
                  <w:sz w:val="21"/>
                  <w:szCs w:val="21"/>
                </w:rPr>
                <w:t>46.8</w:t>
              </w:r>
            </w:ins>
          </w:p>
        </w:tc>
        <w:tc>
          <w:tcPr>
            <w:tcW w:w="669" w:type="pct"/>
            <w:noWrap/>
            <w:hideMark/>
            <w:tcPrChange w:id="2468" w:author="Author">
              <w:tcPr>
                <w:tcW w:w="669" w:type="pct"/>
                <w:noWrap/>
                <w:hideMark/>
              </w:tcPr>
            </w:tcPrChange>
          </w:tcPr>
          <w:p w14:paraId="50231A85" w14:textId="77777777" w:rsidR="004B6E8C" w:rsidRPr="00E60DB1" w:rsidRDefault="004B6E8C" w:rsidP="003E4B60">
            <w:pPr>
              <w:pStyle w:val="Tabletext"/>
              <w:jc w:val="center"/>
              <w:rPr>
                <w:ins w:id="2469" w:author="Author"/>
                <w:sz w:val="21"/>
                <w:szCs w:val="21"/>
              </w:rPr>
            </w:pPr>
            <w:ins w:id="2470" w:author="Author">
              <w:r w:rsidRPr="00E60DB1">
                <w:rPr>
                  <w:sz w:val="21"/>
                  <w:szCs w:val="21"/>
                </w:rPr>
                <w:t>−116</w:t>
              </w:r>
            </w:ins>
          </w:p>
        </w:tc>
        <w:tc>
          <w:tcPr>
            <w:tcW w:w="471" w:type="pct"/>
            <w:noWrap/>
            <w:hideMark/>
            <w:tcPrChange w:id="2471" w:author="Author">
              <w:tcPr>
                <w:tcW w:w="471" w:type="pct"/>
                <w:noWrap/>
                <w:hideMark/>
              </w:tcPr>
            </w:tcPrChange>
          </w:tcPr>
          <w:p w14:paraId="6DBD2DDD" w14:textId="77777777" w:rsidR="004B6E8C" w:rsidRPr="00E60DB1" w:rsidRDefault="004B6E8C" w:rsidP="003E4B60">
            <w:pPr>
              <w:pStyle w:val="Tabletext"/>
              <w:jc w:val="center"/>
              <w:rPr>
                <w:ins w:id="2472" w:author="Author"/>
                <w:sz w:val="21"/>
                <w:szCs w:val="21"/>
              </w:rPr>
            </w:pPr>
            <w:ins w:id="2473" w:author="Author">
              <w:r w:rsidRPr="00E60DB1">
                <w:rPr>
                  <w:sz w:val="21"/>
                  <w:szCs w:val="21"/>
                </w:rPr>
                <w:t>38.4</w:t>
              </w:r>
            </w:ins>
          </w:p>
        </w:tc>
      </w:tr>
      <w:tr w:rsidR="004B6E8C" w:rsidRPr="00C2387E" w14:paraId="2B71F6E7" w14:textId="77777777" w:rsidTr="004E4792">
        <w:trPr>
          <w:trHeight w:val="300"/>
          <w:jc w:val="center"/>
          <w:ins w:id="2474" w:author="Author"/>
          <w:trPrChange w:id="2475" w:author="Author">
            <w:trPr>
              <w:trHeight w:val="300"/>
              <w:jc w:val="center"/>
            </w:trPr>
          </w:trPrChange>
        </w:trPr>
        <w:tc>
          <w:tcPr>
            <w:tcW w:w="476" w:type="pct"/>
            <w:noWrap/>
            <w:hideMark/>
            <w:tcPrChange w:id="2476" w:author="Author">
              <w:tcPr>
                <w:tcW w:w="476" w:type="pct"/>
                <w:noWrap/>
                <w:hideMark/>
              </w:tcPr>
            </w:tcPrChange>
          </w:tcPr>
          <w:p w14:paraId="3A12E85D" w14:textId="77777777" w:rsidR="004B6E8C" w:rsidRPr="00E60DB1" w:rsidRDefault="004B6E8C" w:rsidP="003E4B60">
            <w:pPr>
              <w:pStyle w:val="Tabletext"/>
              <w:jc w:val="center"/>
              <w:rPr>
                <w:ins w:id="2477" w:author="Author"/>
                <w:sz w:val="21"/>
                <w:szCs w:val="21"/>
              </w:rPr>
            </w:pPr>
            <w:ins w:id="2478" w:author="Author">
              <w:r w:rsidRPr="00E60DB1">
                <w:rPr>
                  <w:sz w:val="21"/>
                  <w:szCs w:val="21"/>
                </w:rPr>
                <w:t>80</w:t>
              </w:r>
            </w:ins>
          </w:p>
        </w:tc>
        <w:tc>
          <w:tcPr>
            <w:tcW w:w="626" w:type="pct"/>
            <w:noWrap/>
            <w:hideMark/>
            <w:tcPrChange w:id="2479" w:author="Author">
              <w:tcPr>
                <w:tcW w:w="626" w:type="pct"/>
                <w:noWrap/>
                <w:hideMark/>
              </w:tcPr>
            </w:tcPrChange>
          </w:tcPr>
          <w:p w14:paraId="0268FCE0" w14:textId="77777777" w:rsidR="004B6E8C" w:rsidRPr="00E60DB1" w:rsidRDefault="004B6E8C" w:rsidP="003E4B60">
            <w:pPr>
              <w:pStyle w:val="Tabletext"/>
              <w:jc w:val="center"/>
              <w:rPr>
                <w:ins w:id="2480" w:author="Author"/>
                <w:sz w:val="21"/>
                <w:szCs w:val="21"/>
              </w:rPr>
            </w:pPr>
            <w:ins w:id="2481" w:author="Author">
              <w:r w:rsidRPr="00E60DB1">
                <w:rPr>
                  <w:sz w:val="21"/>
                  <w:szCs w:val="21"/>
                </w:rPr>
                <w:t>−13.0</w:t>
              </w:r>
            </w:ins>
          </w:p>
        </w:tc>
        <w:tc>
          <w:tcPr>
            <w:tcW w:w="446" w:type="pct"/>
            <w:tcPrChange w:id="2482" w:author="Author">
              <w:tcPr>
                <w:tcW w:w="446" w:type="pct"/>
              </w:tcPr>
            </w:tcPrChange>
          </w:tcPr>
          <w:p w14:paraId="0EFE91FB" w14:textId="53D8B022" w:rsidR="004B6E8C" w:rsidRPr="00E60DB1" w:rsidRDefault="004B6E8C" w:rsidP="003E4B60">
            <w:pPr>
              <w:pStyle w:val="Tabletext"/>
              <w:jc w:val="center"/>
              <w:rPr>
                <w:ins w:id="2483" w:author="Author"/>
                <w:sz w:val="21"/>
                <w:szCs w:val="21"/>
              </w:rPr>
            </w:pPr>
            <w:ins w:id="2484" w:author="Author">
              <w:r w:rsidRPr="00E60DB1">
                <w:t>608</w:t>
              </w:r>
            </w:ins>
          </w:p>
        </w:tc>
        <w:tc>
          <w:tcPr>
            <w:tcW w:w="366" w:type="pct"/>
            <w:noWrap/>
            <w:hideMark/>
            <w:tcPrChange w:id="2485" w:author="Author">
              <w:tcPr>
                <w:tcW w:w="366" w:type="pct"/>
                <w:noWrap/>
                <w:hideMark/>
              </w:tcPr>
            </w:tcPrChange>
          </w:tcPr>
          <w:p w14:paraId="10B9BCA0" w14:textId="6E42AD48" w:rsidR="004B6E8C" w:rsidRPr="00E60DB1" w:rsidRDefault="004B6E8C" w:rsidP="003E4B60">
            <w:pPr>
              <w:pStyle w:val="Tabletext"/>
              <w:jc w:val="center"/>
              <w:rPr>
                <w:ins w:id="2486" w:author="Author"/>
                <w:sz w:val="21"/>
                <w:szCs w:val="21"/>
              </w:rPr>
            </w:pPr>
            <w:ins w:id="2487" w:author="Author">
              <w:r w:rsidRPr="00E60DB1">
                <w:rPr>
                  <w:sz w:val="21"/>
                  <w:szCs w:val="21"/>
                </w:rPr>
                <w:t>132.2</w:t>
              </w:r>
            </w:ins>
          </w:p>
        </w:tc>
        <w:tc>
          <w:tcPr>
            <w:tcW w:w="587" w:type="pct"/>
            <w:noWrap/>
            <w:hideMark/>
            <w:tcPrChange w:id="2488" w:author="Author">
              <w:tcPr>
                <w:tcW w:w="587" w:type="pct"/>
                <w:noWrap/>
                <w:hideMark/>
              </w:tcPr>
            </w:tcPrChange>
          </w:tcPr>
          <w:p w14:paraId="4085EFCA" w14:textId="77777777" w:rsidR="004B6E8C" w:rsidRPr="00E60DB1" w:rsidRDefault="004B6E8C" w:rsidP="003E4B60">
            <w:pPr>
              <w:pStyle w:val="Tabletext"/>
              <w:jc w:val="center"/>
              <w:rPr>
                <w:ins w:id="2489" w:author="Author"/>
                <w:sz w:val="21"/>
                <w:szCs w:val="21"/>
              </w:rPr>
            </w:pPr>
            <w:ins w:id="2490" w:author="Author">
              <w:r w:rsidRPr="00E60DB1">
                <w:rPr>
                  <w:sz w:val="21"/>
                  <w:szCs w:val="21"/>
                </w:rPr>
                <w:t>3</w:t>
              </w:r>
            </w:ins>
          </w:p>
        </w:tc>
        <w:tc>
          <w:tcPr>
            <w:tcW w:w="484" w:type="pct"/>
            <w:noWrap/>
            <w:hideMark/>
            <w:tcPrChange w:id="2491" w:author="Author">
              <w:tcPr>
                <w:tcW w:w="484" w:type="pct"/>
                <w:noWrap/>
                <w:hideMark/>
              </w:tcPr>
            </w:tcPrChange>
          </w:tcPr>
          <w:p w14:paraId="6D4CE28F" w14:textId="77777777" w:rsidR="004B6E8C" w:rsidRPr="00E60DB1" w:rsidRDefault="004B6E8C" w:rsidP="003E4B60">
            <w:pPr>
              <w:pStyle w:val="Tabletext"/>
              <w:jc w:val="center"/>
              <w:rPr>
                <w:ins w:id="2492" w:author="Author"/>
                <w:sz w:val="21"/>
                <w:szCs w:val="21"/>
              </w:rPr>
            </w:pPr>
            <w:ins w:id="2493" w:author="Author">
              <w:r w:rsidRPr="00E60DB1">
                <w:rPr>
                  <w:sz w:val="21"/>
                  <w:szCs w:val="21"/>
                </w:rPr>
                <w:t>−10</w:t>
              </w:r>
            </w:ins>
          </w:p>
        </w:tc>
        <w:tc>
          <w:tcPr>
            <w:tcW w:w="505" w:type="pct"/>
            <w:tcPrChange w:id="2494" w:author="Author">
              <w:tcPr>
                <w:tcW w:w="543" w:type="pct"/>
              </w:tcPr>
            </w:tcPrChange>
          </w:tcPr>
          <w:p w14:paraId="7F2E9C61" w14:textId="2128B201" w:rsidR="004B6E8C" w:rsidRPr="00E60DB1" w:rsidRDefault="004B6E8C" w:rsidP="003E4B60">
            <w:pPr>
              <w:pStyle w:val="Tabletext"/>
              <w:jc w:val="center"/>
              <w:rPr>
                <w:ins w:id="2495" w:author="Author"/>
                <w:sz w:val="21"/>
                <w:szCs w:val="21"/>
              </w:rPr>
            </w:pPr>
            <w:ins w:id="2496" w:author="Author">
              <w:r w:rsidRPr="00E60DB1">
                <w:rPr>
                  <w:sz w:val="21"/>
                  <w:szCs w:val="21"/>
                </w:rPr>
                <w:t>−128.2</w:t>
              </w:r>
            </w:ins>
          </w:p>
        </w:tc>
        <w:tc>
          <w:tcPr>
            <w:tcW w:w="368" w:type="pct"/>
            <w:noWrap/>
            <w:hideMark/>
            <w:tcPrChange w:id="2497" w:author="Author">
              <w:tcPr>
                <w:tcW w:w="330" w:type="pct"/>
                <w:noWrap/>
                <w:hideMark/>
              </w:tcPr>
            </w:tcPrChange>
          </w:tcPr>
          <w:p w14:paraId="441D5D8E" w14:textId="7CC07AA9" w:rsidR="004B6E8C" w:rsidRPr="00E60DB1" w:rsidRDefault="004B6E8C" w:rsidP="003E4B60">
            <w:pPr>
              <w:pStyle w:val="Tabletext"/>
              <w:jc w:val="center"/>
              <w:rPr>
                <w:ins w:id="2498" w:author="Author"/>
                <w:sz w:val="21"/>
                <w:szCs w:val="21"/>
              </w:rPr>
            </w:pPr>
            <w:ins w:id="2499" w:author="Author">
              <w:r w:rsidRPr="00E60DB1">
                <w:rPr>
                  <w:sz w:val="21"/>
                  <w:szCs w:val="21"/>
                </w:rPr>
                <w:t>40.2</w:t>
              </w:r>
            </w:ins>
          </w:p>
        </w:tc>
        <w:tc>
          <w:tcPr>
            <w:tcW w:w="669" w:type="pct"/>
            <w:noWrap/>
            <w:hideMark/>
            <w:tcPrChange w:id="2500" w:author="Author">
              <w:tcPr>
                <w:tcW w:w="669" w:type="pct"/>
                <w:noWrap/>
                <w:hideMark/>
              </w:tcPr>
            </w:tcPrChange>
          </w:tcPr>
          <w:p w14:paraId="12319402" w14:textId="77777777" w:rsidR="004B6E8C" w:rsidRPr="00E60DB1" w:rsidRDefault="004B6E8C" w:rsidP="003E4B60">
            <w:pPr>
              <w:pStyle w:val="Tabletext"/>
              <w:jc w:val="center"/>
              <w:rPr>
                <w:ins w:id="2501" w:author="Author"/>
                <w:sz w:val="21"/>
                <w:szCs w:val="21"/>
              </w:rPr>
            </w:pPr>
            <w:ins w:id="2502" w:author="Author">
              <w:r w:rsidRPr="00E60DB1">
                <w:rPr>
                  <w:sz w:val="21"/>
                  <w:szCs w:val="21"/>
                </w:rPr>
                <w:t>−116</w:t>
              </w:r>
            </w:ins>
          </w:p>
        </w:tc>
        <w:tc>
          <w:tcPr>
            <w:tcW w:w="471" w:type="pct"/>
            <w:noWrap/>
            <w:hideMark/>
            <w:tcPrChange w:id="2503" w:author="Author">
              <w:tcPr>
                <w:tcW w:w="471" w:type="pct"/>
                <w:noWrap/>
                <w:hideMark/>
              </w:tcPr>
            </w:tcPrChange>
          </w:tcPr>
          <w:p w14:paraId="1307C089" w14:textId="77777777" w:rsidR="004B6E8C" w:rsidRPr="00E60DB1" w:rsidRDefault="004B6E8C" w:rsidP="003E4B60">
            <w:pPr>
              <w:pStyle w:val="Tabletext"/>
              <w:jc w:val="center"/>
              <w:rPr>
                <w:ins w:id="2504" w:author="Author"/>
                <w:sz w:val="21"/>
                <w:szCs w:val="21"/>
              </w:rPr>
            </w:pPr>
            <w:ins w:id="2505" w:author="Author">
              <w:r w:rsidRPr="00E60DB1">
                <w:rPr>
                  <w:sz w:val="21"/>
                  <w:szCs w:val="21"/>
                </w:rPr>
                <w:t>31.8</w:t>
              </w:r>
            </w:ins>
          </w:p>
        </w:tc>
      </w:tr>
      <w:tr w:rsidR="004B6E8C" w:rsidRPr="00C2387E" w14:paraId="5E80F40E" w14:textId="77777777" w:rsidTr="004E4792">
        <w:trPr>
          <w:trHeight w:val="300"/>
          <w:jc w:val="center"/>
          <w:ins w:id="2506" w:author="Author"/>
          <w:trPrChange w:id="2507" w:author="Author">
            <w:trPr>
              <w:trHeight w:val="300"/>
              <w:jc w:val="center"/>
            </w:trPr>
          </w:trPrChange>
        </w:trPr>
        <w:tc>
          <w:tcPr>
            <w:tcW w:w="476" w:type="pct"/>
            <w:noWrap/>
            <w:hideMark/>
            <w:tcPrChange w:id="2508" w:author="Author">
              <w:tcPr>
                <w:tcW w:w="476" w:type="pct"/>
                <w:noWrap/>
                <w:hideMark/>
              </w:tcPr>
            </w:tcPrChange>
          </w:tcPr>
          <w:p w14:paraId="4E19B90F" w14:textId="77777777" w:rsidR="004B6E8C" w:rsidRPr="00E60DB1" w:rsidRDefault="004B6E8C" w:rsidP="003E4B60">
            <w:pPr>
              <w:pStyle w:val="Tabletext"/>
              <w:jc w:val="center"/>
              <w:rPr>
                <w:ins w:id="2509" w:author="Author"/>
                <w:sz w:val="21"/>
                <w:szCs w:val="21"/>
              </w:rPr>
            </w:pPr>
            <w:ins w:id="2510" w:author="Author">
              <w:r w:rsidRPr="00E60DB1">
                <w:rPr>
                  <w:sz w:val="21"/>
                  <w:szCs w:val="21"/>
                </w:rPr>
                <w:t>90</w:t>
              </w:r>
            </w:ins>
          </w:p>
        </w:tc>
        <w:tc>
          <w:tcPr>
            <w:tcW w:w="626" w:type="pct"/>
            <w:noWrap/>
            <w:hideMark/>
            <w:tcPrChange w:id="2511" w:author="Author">
              <w:tcPr>
                <w:tcW w:w="626" w:type="pct"/>
                <w:noWrap/>
                <w:hideMark/>
              </w:tcPr>
            </w:tcPrChange>
          </w:tcPr>
          <w:p w14:paraId="4BDD56AE" w14:textId="77777777" w:rsidR="004B6E8C" w:rsidRPr="00E60DB1" w:rsidRDefault="004B6E8C" w:rsidP="003E4B60">
            <w:pPr>
              <w:pStyle w:val="Tabletext"/>
              <w:jc w:val="center"/>
              <w:rPr>
                <w:ins w:id="2512" w:author="Author"/>
                <w:sz w:val="21"/>
                <w:szCs w:val="21"/>
              </w:rPr>
            </w:pPr>
            <w:ins w:id="2513" w:author="Author">
              <w:r w:rsidRPr="00E60DB1">
                <w:rPr>
                  <w:sz w:val="21"/>
                  <w:szCs w:val="21"/>
                </w:rPr>
                <w:t>−13.5</w:t>
              </w:r>
            </w:ins>
          </w:p>
        </w:tc>
        <w:tc>
          <w:tcPr>
            <w:tcW w:w="446" w:type="pct"/>
            <w:tcPrChange w:id="2514" w:author="Author">
              <w:tcPr>
                <w:tcW w:w="446" w:type="pct"/>
              </w:tcPr>
            </w:tcPrChange>
          </w:tcPr>
          <w:p w14:paraId="5BA43DC5" w14:textId="3AE9F18D" w:rsidR="004B6E8C" w:rsidRPr="00E60DB1" w:rsidRDefault="004B6E8C" w:rsidP="003E4B60">
            <w:pPr>
              <w:pStyle w:val="Tabletext"/>
              <w:jc w:val="center"/>
              <w:rPr>
                <w:ins w:id="2515" w:author="Author"/>
                <w:sz w:val="21"/>
                <w:szCs w:val="21"/>
              </w:rPr>
            </w:pPr>
            <w:ins w:id="2516" w:author="Author">
              <w:r w:rsidRPr="00E60DB1">
                <w:t>600</w:t>
              </w:r>
            </w:ins>
          </w:p>
        </w:tc>
        <w:tc>
          <w:tcPr>
            <w:tcW w:w="366" w:type="pct"/>
            <w:noWrap/>
            <w:hideMark/>
            <w:tcPrChange w:id="2517" w:author="Author">
              <w:tcPr>
                <w:tcW w:w="366" w:type="pct"/>
                <w:noWrap/>
                <w:hideMark/>
              </w:tcPr>
            </w:tcPrChange>
          </w:tcPr>
          <w:p w14:paraId="05533013" w14:textId="57330719" w:rsidR="004B6E8C" w:rsidRPr="00E60DB1" w:rsidRDefault="004B6E8C" w:rsidP="003E4B60">
            <w:pPr>
              <w:pStyle w:val="Tabletext"/>
              <w:jc w:val="center"/>
              <w:rPr>
                <w:ins w:id="2518" w:author="Author"/>
                <w:sz w:val="21"/>
                <w:szCs w:val="21"/>
              </w:rPr>
            </w:pPr>
            <w:ins w:id="2519" w:author="Author">
              <w:r w:rsidRPr="00E60DB1">
                <w:rPr>
                  <w:sz w:val="21"/>
                  <w:szCs w:val="21"/>
                </w:rPr>
                <w:t>132.1</w:t>
              </w:r>
            </w:ins>
          </w:p>
        </w:tc>
        <w:tc>
          <w:tcPr>
            <w:tcW w:w="587" w:type="pct"/>
            <w:noWrap/>
            <w:hideMark/>
            <w:tcPrChange w:id="2520" w:author="Author">
              <w:tcPr>
                <w:tcW w:w="587" w:type="pct"/>
                <w:noWrap/>
                <w:hideMark/>
              </w:tcPr>
            </w:tcPrChange>
          </w:tcPr>
          <w:p w14:paraId="6367FABA" w14:textId="77777777" w:rsidR="004B6E8C" w:rsidRPr="00E60DB1" w:rsidRDefault="004B6E8C" w:rsidP="003E4B60">
            <w:pPr>
              <w:pStyle w:val="Tabletext"/>
              <w:jc w:val="center"/>
              <w:rPr>
                <w:ins w:id="2521" w:author="Author"/>
                <w:sz w:val="21"/>
                <w:szCs w:val="21"/>
              </w:rPr>
            </w:pPr>
            <w:ins w:id="2522" w:author="Author">
              <w:r w:rsidRPr="00E60DB1">
                <w:rPr>
                  <w:sz w:val="21"/>
                  <w:szCs w:val="21"/>
                </w:rPr>
                <w:t>3</w:t>
              </w:r>
            </w:ins>
          </w:p>
        </w:tc>
        <w:tc>
          <w:tcPr>
            <w:tcW w:w="484" w:type="pct"/>
            <w:noWrap/>
            <w:hideMark/>
            <w:tcPrChange w:id="2523" w:author="Author">
              <w:tcPr>
                <w:tcW w:w="484" w:type="pct"/>
                <w:noWrap/>
                <w:hideMark/>
              </w:tcPr>
            </w:tcPrChange>
          </w:tcPr>
          <w:p w14:paraId="270AA9C2" w14:textId="77777777" w:rsidR="004B6E8C" w:rsidRPr="00E60DB1" w:rsidRDefault="004B6E8C" w:rsidP="003E4B60">
            <w:pPr>
              <w:pStyle w:val="Tabletext"/>
              <w:jc w:val="center"/>
              <w:rPr>
                <w:ins w:id="2524" w:author="Author"/>
                <w:sz w:val="21"/>
                <w:szCs w:val="21"/>
              </w:rPr>
            </w:pPr>
            <w:ins w:id="2525" w:author="Author">
              <w:r w:rsidRPr="00E60DB1">
                <w:rPr>
                  <w:sz w:val="21"/>
                  <w:szCs w:val="21"/>
                </w:rPr>
                <w:t>−20</w:t>
              </w:r>
            </w:ins>
          </w:p>
        </w:tc>
        <w:tc>
          <w:tcPr>
            <w:tcW w:w="505" w:type="pct"/>
            <w:tcPrChange w:id="2526" w:author="Author">
              <w:tcPr>
                <w:tcW w:w="543" w:type="pct"/>
              </w:tcPr>
            </w:tcPrChange>
          </w:tcPr>
          <w:p w14:paraId="3008A687" w14:textId="31418603" w:rsidR="004B6E8C" w:rsidRPr="00E60DB1" w:rsidRDefault="004B6E8C" w:rsidP="003E4B60">
            <w:pPr>
              <w:pStyle w:val="Tabletext"/>
              <w:jc w:val="center"/>
              <w:rPr>
                <w:ins w:id="2527" w:author="Author"/>
                <w:sz w:val="21"/>
                <w:szCs w:val="21"/>
              </w:rPr>
            </w:pPr>
            <w:ins w:id="2528" w:author="Author">
              <w:r w:rsidRPr="00E60DB1">
                <w:rPr>
                  <w:sz w:val="21"/>
                  <w:szCs w:val="21"/>
                </w:rPr>
                <w:t>−138.6</w:t>
              </w:r>
            </w:ins>
          </w:p>
        </w:tc>
        <w:tc>
          <w:tcPr>
            <w:tcW w:w="368" w:type="pct"/>
            <w:noWrap/>
            <w:hideMark/>
            <w:tcPrChange w:id="2529" w:author="Author">
              <w:tcPr>
                <w:tcW w:w="330" w:type="pct"/>
                <w:noWrap/>
                <w:hideMark/>
              </w:tcPr>
            </w:tcPrChange>
          </w:tcPr>
          <w:p w14:paraId="4BC50D09" w14:textId="3A322029" w:rsidR="004B6E8C" w:rsidRPr="00E60DB1" w:rsidRDefault="004B6E8C" w:rsidP="003E4B60">
            <w:pPr>
              <w:pStyle w:val="Tabletext"/>
              <w:jc w:val="center"/>
              <w:rPr>
                <w:ins w:id="2530" w:author="Author"/>
                <w:sz w:val="21"/>
                <w:szCs w:val="21"/>
              </w:rPr>
            </w:pPr>
            <w:ins w:id="2531" w:author="Author">
              <w:r w:rsidRPr="00E60DB1">
                <w:rPr>
                  <w:sz w:val="21"/>
                  <w:szCs w:val="21"/>
                </w:rPr>
                <w:t>29.8</w:t>
              </w:r>
            </w:ins>
          </w:p>
        </w:tc>
        <w:tc>
          <w:tcPr>
            <w:tcW w:w="669" w:type="pct"/>
            <w:noWrap/>
            <w:hideMark/>
            <w:tcPrChange w:id="2532" w:author="Author">
              <w:tcPr>
                <w:tcW w:w="669" w:type="pct"/>
                <w:noWrap/>
                <w:hideMark/>
              </w:tcPr>
            </w:tcPrChange>
          </w:tcPr>
          <w:p w14:paraId="341C16DD" w14:textId="77777777" w:rsidR="004B6E8C" w:rsidRPr="00E60DB1" w:rsidRDefault="004B6E8C" w:rsidP="003E4B60">
            <w:pPr>
              <w:pStyle w:val="Tabletext"/>
              <w:jc w:val="center"/>
              <w:rPr>
                <w:ins w:id="2533" w:author="Author"/>
                <w:sz w:val="21"/>
                <w:szCs w:val="21"/>
              </w:rPr>
            </w:pPr>
            <w:ins w:id="2534" w:author="Author">
              <w:r w:rsidRPr="00E60DB1">
                <w:rPr>
                  <w:sz w:val="21"/>
                  <w:szCs w:val="21"/>
                </w:rPr>
                <w:t>−116</w:t>
              </w:r>
            </w:ins>
          </w:p>
        </w:tc>
        <w:tc>
          <w:tcPr>
            <w:tcW w:w="471" w:type="pct"/>
            <w:noWrap/>
            <w:hideMark/>
            <w:tcPrChange w:id="2535" w:author="Author">
              <w:tcPr>
                <w:tcW w:w="471" w:type="pct"/>
                <w:noWrap/>
                <w:hideMark/>
              </w:tcPr>
            </w:tcPrChange>
          </w:tcPr>
          <w:p w14:paraId="34A5FA52" w14:textId="77777777" w:rsidR="004B6E8C" w:rsidRPr="00E60DB1" w:rsidRDefault="004B6E8C" w:rsidP="003E4B60">
            <w:pPr>
              <w:pStyle w:val="Tabletext"/>
              <w:jc w:val="center"/>
              <w:rPr>
                <w:ins w:id="2536" w:author="Author"/>
                <w:sz w:val="21"/>
                <w:szCs w:val="21"/>
              </w:rPr>
            </w:pPr>
            <w:ins w:id="2537" w:author="Author">
              <w:r w:rsidRPr="00E60DB1">
                <w:rPr>
                  <w:sz w:val="21"/>
                  <w:szCs w:val="21"/>
                </w:rPr>
                <w:t>21.4</w:t>
              </w:r>
            </w:ins>
          </w:p>
        </w:tc>
      </w:tr>
    </w:tbl>
    <w:p w14:paraId="14C0D71D" w14:textId="34C3190B" w:rsidR="00ED0EE0" w:rsidRPr="004E4792" w:rsidRDefault="00ED0EE0" w:rsidP="00672545">
      <w:pPr>
        <w:rPr>
          <w:rPrChange w:id="2538" w:author="Author">
            <w:rPr>
              <w:b/>
              <w:i/>
              <w:color w:val="FF0000"/>
            </w:rPr>
          </w:rPrChange>
        </w:rPr>
      </w:pPr>
    </w:p>
    <w:p w14:paraId="141F3FE4" w14:textId="56B2912C" w:rsidR="00974AAD" w:rsidRDefault="00AE602E" w:rsidP="004E4792">
      <w:pPr>
        <w:pStyle w:val="Heading2"/>
        <w:numPr>
          <w:ilvl w:val="0"/>
          <w:numId w:val="0"/>
        </w:numPr>
        <w:rPr>
          <w:ins w:id="2539" w:author="Author"/>
          <w:lang w:val="en-US"/>
        </w:rPr>
        <w:pPrChange w:id="2540" w:author="Author">
          <w:pPr>
            <w:pStyle w:val="Heading3"/>
          </w:pPr>
        </w:pPrChange>
      </w:pPr>
      <w:ins w:id="2541" w:author="Author">
        <w:r>
          <w:rPr>
            <w:lang w:val="en-US"/>
          </w:rPr>
          <w:t>4.3</w:t>
        </w:r>
        <w:r>
          <w:rPr>
            <w:lang w:val="en-US"/>
          </w:rPr>
          <w:tab/>
        </w:r>
      </w:ins>
      <w:r w:rsidR="00974AAD" w:rsidRPr="00802D5D">
        <w:rPr>
          <w:lang w:val="en-US"/>
        </w:rPr>
        <w:t xml:space="preserve">Technical characteristics of the </w:t>
      </w:r>
      <w:del w:id="2542" w:author="Author">
        <w:r w:rsidR="0052567C" w:rsidDel="00B270F2">
          <w:rPr>
            <w:lang w:val="en-US"/>
          </w:rPr>
          <w:delText>VHF data exchange-satellite</w:delText>
        </w:r>
      </w:del>
      <w:ins w:id="2543" w:author="Author">
        <w:r w:rsidR="00B270F2">
          <w:rPr>
            <w:lang w:val="en-US"/>
          </w:rPr>
          <w:t>VDE-SAT</w:t>
        </w:r>
      </w:ins>
      <w:r w:rsidR="0052567C">
        <w:rPr>
          <w:lang w:val="en-US"/>
        </w:rPr>
        <w:t xml:space="preserve"> u</w:t>
      </w:r>
      <w:r w:rsidR="00974AAD" w:rsidRPr="00802D5D">
        <w:rPr>
          <w:lang w:val="en-US"/>
        </w:rPr>
        <w:t xml:space="preserve">plink in the VHF </w:t>
      </w:r>
      <w:r w:rsidR="0052567C">
        <w:rPr>
          <w:lang w:val="en-US"/>
        </w:rPr>
        <w:t>m</w:t>
      </w:r>
      <w:r w:rsidR="00974AAD" w:rsidRPr="00802D5D">
        <w:rPr>
          <w:lang w:val="en-US"/>
        </w:rPr>
        <w:t xml:space="preserve">aritime </w:t>
      </w:r>
      <w:r w:rsidR="0052567C">
        <w:rPr>
          <w:lang w:val="en-US"/>
        </w:rPr>
        <w:t>m</w:t>
      </w:r>
      <w:r w:rsidR="00974AAD" w:rsidRPr="00802D5D">
        <w:rPr>
          <w:lang w:val="en-US"/>
        </w:rPr>
        <w:t xml:space="preserve">obile </w:t>
      </w:r>
      <w:r w:rsidR="0052567C">
        <w:rPr>
          <w:lang w:val="en-US"/>
        </w:rPr>
        <w:t xml:space="preserve">frequency </w:t>
      </w:r>
      <w:r w:rsidR="00974AAD" w:rsidRPr="00802D5D">
        <w:rPr>
          <w:lang w:val="en-US"/>
        </w:rPr>
        <w:t>band</w:t>
      </w:r>
    </w:p>
    <w:p w14:paraId="7480F7CC" w14:textId="7219A932" w:rsidR="0011797A" w:rsidRPr="00BE4556" w:rsidRDefault="0011797A" w:rsidP="0011797A">
      <w:pPr>
        <w:rPr>
          <w:ins w:id="2544" w:author="Author"/>
        </w:rPr>
      </w:pPr>
      <w:ins w:id="2545" w:author="Author">
        <w:r w:rsidRPr="005615E4">
          <w:t xml:space="preserve">This section outlines </w:t>
        </w:r>
        <w:r>
          <w:t>key parameters</w:t>
        </w:r>
        <w:r w:rsidRPr="005615E4">
          <w:t xml:space="preserve"> </w:t>
        </w:r>
        <w:r>
          <w:t xml:space="preserve">and link budgets for </w:t>
        </w:r>
        <w:r w:rsidRPr="005615E4">
          <w:t xml:space="preserve">the VDE-SAT system </w:t>
        </w:r>
        <w:del w:id="2546" w:author="Author">
          <w:r w:rsidRPr="005615E4" w:rsidDel="004B67C6">
            <w:delText xml:space="preserve">parameters </w:delText>
          </w:r>
        </w:del>
        <w:r w:rsidRPr="005615E4">
          <w:t xml:space="preserve">that are used </w:t>
        </w:r>
        <w:r>
          <w:t xml:space="preserve">in the various studies of the </w:t>
        </w:r>
        <w:r w:rsidR="001958A8">
          <w:t>uplink</w:t>
        </w:r>
        <w:r>
          <w:t xml:space="preserve"> throughout this report.</w:t>
        </w:r>
      </w:ins>
    </w:p>
    <w:p w14:paraId="7162C087" w14:textId="12AF3796" w:rsidR="0011797A" w:rsidRPr="004E4792" w:rsidDel="0011797A" w:rsidRDefault="0011797A">
      <w:pPr>
        <w:rPr>
          <w:del w:id="2547" w:author="Author"/>
          <w:rPrChange w:id="2548" w:author="Author">
            <w:rPr>
              <w:del w:id="2549" w:author="Author"/>
              <w:lang w:val="en-US"/>
            </w:rPr>
          </w:rPrChange>
        </w:rPr>
        <w:pPrChange w:id="2550" w:author="Lars Løge" w:date="2017-02-08T14:48:00Z">
          <w:pPr>
            <w:pStyle w:val="Heading3"/>
          </w:pPr>
        </w:pPrChange>
      </w:pPr>
    </w:p>
    <w:p w14:paraId="128CADC7" w14:textId="177B4973" w:rsidR="00A45083" w:rsidRPr="00BE4556" w:rsidRDefault="00974AAD" w:rsidP="00AE602E">
      <w:pPr>
        <w:pStyle w:val="Heading3"/>
        <w:numPr>
          <w:ilvl w:val="0"/>
          <w:numId w:val="0"/>
        </w:numPr>
        <w:rPr>
          <w:ins w:id="2551" w:author="Author"/>
          <w:lang w:val="en-US"/>
        </w:rPr>
      </w:pPr>
      <w:del w:id="2552" w:author="Author">
        <w:r w:rsidRPr="0052567C" w:rsidDel="0011797A">
          <w:rPr>
            <w:i/>
            <w:color w:val="FF0000"/>
          </w:rPr>
          <w:delText>[Editorial note: new/update Annex to TBD</w:delText>
        </w:r>
        <w:r w:rsidRPr="0052567C" w:rsidDel="0020735B">
          <w:rPr>
            <w:i/>
            <w:color w:val="FF0000"/>
          </w:rPr>
          <w:delText>]</w:delText>
        </w:r>
      </w:del>
      <w:r w:rsidR="00AE602E">
        <w:rPr>
          <w:lang w:val="en-US"/>
        </w:rPr>
        <w:t xml:space="preserve"> </w:t>
      </w:r>
      <w:ins w:id="2553" w:author="Author">
        <w:r w:rsidR="00AE602E">
          <w:rPr>
            <w:lang w:val="en-US"/>
          </w:rPr>
          <w:t>4.3.1</w:t>
        </w:r>
        <w:r w:rsidR="00AE602E">
          <w:rPr>
            <w:lang w:val="en-US"/>
          </w:rPr>
          <w:tab/>
        </w:r>
        <w:r w:rsidR="00A45083">
          <w:rPr>
            <w:lang w:val="en-US"/>
          </w:rPr>
          <w:t>VDE-SAT uplink receiver thresholds</w:t>
        </w:r>
      </w:ins>
    </w:p>
    <w:p w14:paraId="6A43E2A7" w14:textId="4DE134AB" w:rsidR="003333D4" w:rsidRPr="0054477F" w:rsidRDefault="003333D4" w:rsidP="003333D4">
      <w:pPr>
        <w:rPr>
          <w:ins w:id="2554" w:author="Author"/>
          <w:szCs w:val="24"/>
          <w:lang w:val="en-US"/>
        </w:rPr>
      </w:pPr>
      <w:ins w:id="2555" w:author="Author">
        <w:r w:rsidRPr="0054477F">
          <w:rPr>
            <w:szCs w:val="24"/>
            <w:lang w:val="en-US"/>
          </w:rPr>
          <w:t xml:space="preserve">The VDES maximizes frequency efficiency by using adaptive coding and modulation based on the actual link quality. Initial system access is done using a combination of spread spectrum, low bitrate and powerful FEC. The VDE-SAT </w:t>
        </w:r>
        <w:r>
          <w:rPr>
            <w:szCs w:val="24"/>
            <w:lang w:val="en-US"/>
          </w:rPr>
          <w:t xml:space="preserve">uses </w:t>
        </w:r>
        <w:r w:rsidRPr="0054477F">
          <w:rPr>
            <w:szCs w:val="24"/>
            <w:lang w:val="en-US"/>
          </w:rPr>
          <w:t xml:space="preserve">the waveforms defined in </w:t>
        </w:r>
        <w:r>
          <w:rPr>
            <w:szCs w:val="24"/>
            <w:lang w:val="en-US"/>
          </w:rPr>
          <w:t xml:space="preserve">Table </w:t>
        </w:r>
        <w:r w:rsidR="00A45083">
          <w:rPr>
            <w:szCs w:val="24"/>
            <w:lang w:val="en-US"/>
          </w:rPr>
          <w:t>4</w:t>
        </w:r>
        <w:r>
          <w:rPr>
            <w:szCs w:val="24"/>
            <w:lang w:val="en-US"/>
          </w:rPr>
          <w:t>-</w:t>
        </w:r>
        <w:r w:rsidR="00A45083">
          <w:rPr>
            <w:szCs w:val="24"/>
            <w:lang w:val="en-US"/>
          </w:rPr>
          <w:t>1</w:t>
        </w:r>
        <w:r w:rsidR="00946E9A">
          <w:rPr>
            <w:szCs w:val="24"/>
            <w:lang w:val="en-US"/>
          </w:rPr>
          <w:t>2</w:t>
        </w:r>
        <w:r>
          <w:rPr>
            <w:szCs w:val="24"/>
            <w:lang w:val="en-US"/>
          </w:rPr>
          <w:t xml:space="preserve"> </w:t>
        </w:r>
        <w:r w:rsidRPr="0054477F">
          <w:rPr>
            <w:szCs w:val="24"/>
            <w:lang w:val="en-US"/>
          </w:rPr>
          <w:t>for uplink. The threshold</w:t>
        </w:r>
        <w:r>
          <w:rPr>
            <w:szCs w:val="24"/>
            <w:lang w:val="en-US"/>
          </w:rPr>
          <w:t>s</w:t>
        </w:r>
        <w:r w:rsidRPr="0054477F">
          <w:rPr>
            <w:szCs w:val="24"/>
            <w:lang w:val="en-US"/>
          </w:rPr>
          <w:t xml:space="preserve"> </w:t>
        </w:r>
        <w:r w:rsidRPr="00716F28">
          <w:rPr>
            <w:i/>
            <w:iCs/>
            <w:szCs w:val="24"/>
            <w:lang w:val="en-US"/>
          </w:rPr>
          <w:t>C/N</w:t>
        </w:r>
        <w:r w:rsidRPr="0054477F">
          <w:rPr>
            <w:szCs w:val="24"/>
            <w:vertAlign w:val="subscript"/>
            <w:lang w:val="en-US"/>
          </w:rPr>
          <w:t>0</w:t>
        </w:r>
        <w:r w:rsidRPr="0054477F">
          <w:rPr>
            <w:szCs w:val="24"/>
            <w:lang w:val="en-US"/>
          </w:rPr>
          <w:t xml:space="preserve"> </w:t>
        </w:r>
        <w:r>
          <w:rPr>
            <w:szCs w:val="24"/>
            <w:lang w:val="en-US"/>
          </w:rPr>
          <w:t xml:space="preserve">and </w:t>
        </w:r>
        <w:r w:rsidRPr="00716F28">
          <w:rPr>
            <w:i/>
            <w:iCs/>
            <w:szCs w:val="24"/>
            <w:lang w:val="en-US"/>
          </w:rPr>
          <w:t>C/(N+I)</w:t>
        </w:r>
        <w:r>
          <w:rPr>
            <w:szCs w:val="24"/>
            <w:lang w:val="en-US"/>
          </w:rPr>
          <w:t xml:space="preserve"> </w:t>
        </w:r>
        <w:r w:rsidRPr="0054477F">
          <w:rPr>
            <w:szCs w:val="24"/>
            <w:lang w:val="en-US"/>
          </w:rPr>
          <w:t xml:space="preserve">on a Gaussian channel have been estimated. </w:t>
        </w:r>
      </w:ins>
    </w:p>
    <w:p w14:paraId="495B1D33" w14:textId="77777777" w:rsidR="003333D4" w:rsidRDefault="003333D4" w:rsidP="003333D4">
      <w:pPr>
        <w:tabs>
          <w:tab w:val="clear" w:pos="1134"/>
          <w:tab w:val="clear" w:pos="1871"/>
          <w:tab w:val="clear" w:pos="2268"/>
        </w:tabs>
        <w:overflowPunct/>
        <w:autoSpaceDE/>
        <w:autoSpaceDN/>
        <w:adjustRightInd/>
        <w:spacing w:before="0"/>
        <w:textAlignment w:val="auto"/>
        <w:rPr>
          <w:ins w:id="2556" w:author="Author"/>
          <w:caps/>
          <w:sz w:val="20"/>
        </w:rPr>
      </w:pPr>
      <w:ins w:id="2557" w:author="Author">
        <w:r>
          <w:br w:type="page"/>
        </w:r>
      </w:ins>
    </w:p>
    <w:p w14:paraId="477C0305" w14:textId="6296E0B4" w:rsidR="003333D4" w:rsidRPr="00423984" w:rsidRDefault="003333D4" w:rsidP="003333D4">
      <w:pPr>
        <w:pStyle w:val="TableNo"/>
        <w:rPr>
          <w:ins w:id="2558" w:author="Author"/>
        </w:rPr>
      </w:pPr>
      <w:ins w:id="2559" w:author="Author">
        <w:r>
          <w:lastRenderedPageBreak/>
          <w:t xml:space="preserve">TABLE </w:t>
        </w:r>
        <w:r w:rsidR="00A45083">
          <w:t>4</w:t>
        </w:r>
        <w:r>
          <w:t>-</w:t>
        </w:r>
        <w:r w:rsidR="00A45083">
          <w:t>1</w:t>
        </w:r>
        <w:r w:rsidR="00946E9A">
          <w:t>2</w:t>
        </w:r>
      </w:ins>
    </w:p>
    <w:p w14:paraId="7B8CBA51" w14:textId="77777777" w:rsidR="003333D4" w:rsidRPr="00B3684B" w:rsidRDefault="003333D4" w:rsidP="003333D4">
      <w:pPr>
        <w:pStyle w:val="Tabletitle"/>
        <w:rPr>
          <w:ins w:id="2560" w:author="Author"/>
        </w:rPr>
      </w:pPr>
      <w:ins w:id="2561" w:author="Author">
        <w:r w:rsidRPr="00B3684B">
          <w:t xml:space="preserve">Estimated thresholds for the </w:t>
        </w:r>
        <w:r>
          <w:t>VHF data exchange-satellite</w:t>
        </w:r>
        <w:r w:rsidRPr="00B3684B">
          <w:t xml:space="preserve"> uplink waveforms</w:t>
        </w:r>
      </w:ins>
    </w:p>
    <w:tbl>
      <w:tblPr>
        <w:tblStyle w:val="TableGrid"/>
        <w:tblW w:w="8787" w:type="dxa"/>
        <w:jc w:val="center"/>
        <w:tblLayout w:type="fixed"/>
        <w:tblLook w:val="04A0" w:firstRow="1" w:lastRow="0" w:firstColumn="1" w:lastColumn="0" w:noHBand="0" w:noVBand="1"/>
      </w:tblPr>
      <w:tblGrid>
        <w:gridCol w:w="3400"/>
        <w:gridCol w:w="1418"/>
        <w:gridCol w:w="1134"/>
        <w:gridCol w:w="1134"/>
        <w:gridCol w:w="709"/>
        <w:gridCol w:w="992"/>
      </w:tblGrid>
      <w:tr w:rsidR="002B215B" w:rsidRPr="00F765B9" w14:paraId="3E4AE92D" w14:textId="77777777" w:rsidTr="00910A89">
        <w:trPr>
          <w:jc w:val="center"/>
          <w:ins w:id="2562" w:author="Author"/>
        </w:trPr>
        <w:tc>
          <w:tcPr>
            <w:tcW w:w="3400" w:type="dxa"/>
          </w:tcPr>
          <w:p w14:paraId="60D4BE05" w14:textId="77777777" w:rsidR="003333D4" w:rsidRPr="00B3684B" w:rsidRDefault="003333D4" w:rsidP="004E4792">
            <w:pPr>
              <w:pStyle w:val="Tabletext"/>
              <w:jc w:val="center"/>
              <w:rPr>
                <w:ins w:id="2563" w:author="Author"/>
                <w:rFonts w:asciiTheme="majorBidi" w:hAnsiTheme="majorBidi" w:cstheme="majorBidi"/>
                <w:szCs w:val="20"/>
              </w:rPr>
              <w:pPrChange w:id="2564" w:author="Author">
                <w:pPr>
                  <w:pStyle w:val="Tabletext"/>
                  <w:jc w:val="both"/>
                </w:pPr>
              </w:pPrChange>
            </w:pPr>
            <w:ins w:id="2565" w:author="Author">
              <w:r w:rsidRPr="00B3684B">
                <w:rPr>
                  <w:rFonts w:asciiTheme="majorBidi" w:hAnsiTheme="majorBidi" w:cstheme="majorBidi"/>
                  <w:szCs w:val="20"/>
                </w:rPr>
                <w:t>Physical Layer Frame Format #</w:t>
              </w:r>
            </w:ins>
          </w:p>
        </w:tc>
        <w:tc>
          <w:tcPr>
            <w:tcW w:w="1418" w:type="dxa"/>
          </w:tcPr>
          <w:p w14:paraId="5C8AA4C0" w14:textId="77777777" w:rsidR="003333D4" w:rsidRPr="00B3684B" w:rsidRDefault="003333D4" w:rsidP="005E183E">
            <w:pPr>
              <w:pStyle w:val="Tabletext"/>
              <w:jc w:val="center"/>
              <w:rPr>
                <w:ins w:id="2566" w:author="Author"/>
                <w:rFonts w:asciiTheme="majorBidi" w:hAnsiTheme="majorBidi" w:cstheme="majorBidi"/>
                <w:szCs w:val="20"/>
              </w:rPr>
            </w:pPr>
            <w:ins w:id="2567" w:author="Author">
              <w:r w:rsidRPr="00B3684B">
                <w:rPr>
                  <w:rFonts w:asciiTheme="majorBidi" w:hAnsiTheme="majorBidi" w:cstheme="majorBidi"/>
                  <w:szCs w:val="20"/>
                </w:rPr>
                <w:t>1</w:t>
              </w:r>
            </w:ins>
          </w:p>
        </w:tc>
        <w:tc>
          <w:tcPr>
            <w:tcW w:w="1134" w:type="dxa"/>
          </w:tcPr>
          <w:p w14:paraId="4DDF38E9" w14:textId="77777777" w:rsidR="003333D4" w:rsidRPr="00B3684B" w:rsidRDefault="003333D4" w:rsidP="005E183E">
            <w:pPr>
              <w:pStyle w:val="Tabletext"/>
              <w:jc w:val="center"/>
              <w:rPr>
                <w:ins w:id="2568" w:author="Author"/>
                <w:rFonts w:asciiTheme="majorBidi" w:hAnsiTheme="majorBidi" w:cstheme="majorBidi"/>
                <w:szCs w:val="20"/>
              </w:rPr>
            </w:pPr>
            <w:ins w:id="2569" w:author="Author">
              <w:r w:rsidRPr="00B3684B">
                <w:rPr>
                  <w:rFonts w:asciiTheme="majorBidi" w:hAnsiTheme="majorBidi" w:cstheme="majorBidi"/>
                  <w:szCs w:val="20"/>
                </w:rPr>
                <w:t>2</w:t>
              </w:r>
            </w:ins>
          </w:p>
        </w:tc>
        <w:tc>
          <w:tcPr>
            <w:tcW w:w="1134" w:type="dxa"/>
          </w:tcPr>
          <w:p w14:paraId="07971059" w14:textId="77777777" w:rsidR="003333D4" w:rsidRPr="00B3684B" w:rsidRDefault="003333D4" w:rsidP="005E183E">
            <w:pPr>
              <w:pStyle w:val="Tabletext"/>
              <w:jc w:val="center"/>
              <w:rPr>
                <w:ins w:id="2570" w:author="Author"/>
                <w:rFonts w:asciiTheme="majorBidi" w:hAnsiTheme="majorBidi" w:cstheme="majorBidi"/>
                <w:szCs w:val="20"/>
              </w:rPr>
            </w:pPr>
            <w:ins w:id="2571" w:author="Author">
              <w:r w:rsidRPr="00B3684B">
                <w:rPr>
                  <w:rFonts w:asciiTheme="majorBidi" w:hAnsiTheme="majorBidi" w:cstheme="majorBidi"/>
                  <w:szCs w:val="20"/>
                </w:rPr>
                <w:t>3</w:t>
              </w:r>
            </w:ins>
          </w:p>
        </w:tc>
        <w:tc>
          <w:tcPr>
            <w:tcW w:w="709" w:type="dxa"/>
          </w:tcPr>
          <w:p w14:paraId="495AE7AB" w14:textId="77777777" w:rsidR="003333D4" w:rsidRPr="00B3684B" w:rsidRDefault="003333D4" w:rsidP="005E183E">
            <w:pPr>
              <w:pStyle w:val="Tabletext"/>
              <w:jc w:val="center"/>
              <w:rPr>
                <w:ins w:id="2572" w:author="Author"/>
                <w:rFonts w:asciiTheme="majorBidi" w:hAnsiTheme="majorBidi" w:cstheme="majorBidi"/>
                <w:szCs w:val="20"/>
              </w:rPr>
            </w:pPr>
            <w:ins w:id="2573" w:author="Author">
              <w:r w:rsidRPr="00B3684B">
                <w:rPr>
                  <w:rFonts w:asciiTheme="majorBidi" w:hAnsiTheme="majorBidi" w:cstheme="majorBidi"/>
                  <w:szCs w:val="20"/>
                </w:rPr>
                <w:t>4</w:t>
              </w:r>
            </w:ins>
          </w:p>
        </w:tc>
        <w:tc>
          <w:tcPr>
            <w:tcW w:w="992" w:type="dxa"/>
          </w:tcPr>
          <w:p w14:paraId="3F7673F2" w14:textId="77777777" w:rsidR="003333D4" w:rsidRPr="00B3684B" w:rsidRDefault="003333D4" w:rsidP="005E183E">
            <w:pPr>
              <w:pStyle w:val="Tabletext"/>
              <w:jc w:val="center"/>
              <w:rPr>
                <w:ins w:id="2574" w:author="Author"/>
                <w:rFonts w:asciiTheme="majorBidi" w:hAnsiTheme="majorBidi" w:cstheme="majorBidi"/>
                <w:szCs w:val="20"/>
              </w:rPr>
            </w:pPr>
            <w:ins w:id="2575" w:author="Author">
              <w:r w:rsidRPr="00B3684B">
                <w:rPr>
                  <w:rFonts w:asciiTheme="majorBidi" w:hAnsiTheme="majorBidi" w:cstheme="majorBidi"/>
                  <w:szCs w:val="20"/>
                </w:rPr>
                <w:t>5</w:t>
              </w:r>
            </w:ins>
          </w:p>
        </w:tc>
      </w:tr>
      <w:tr w:rsidR="002B215B" w:rsidRPr="00F765B9" w14:paraId="28C95AB4" w14:textId="77777777" w:rsidTr="00910A89">
        <w:trPr>
          <w:jc w:val="center"/>
          <w:ins w:id="2576" w:author="Author"/>
        </w:trPr>
        <w:tc>
          <w:tcPr>
            <w:tcW w:w="3400" w:type="dxa"/>
          </w:tcPr>
          <w:p w14:paraId="5AE02A27" w14:textId="77777777" w:rsidR="003333D4" w:rsidRPr="00B3684B" w:rsidRDefault="003333D4" w:rsidP="005E183E">
            <w:pPr>
              <w:pStyle w:val="Tabletext"/>
              <w:jc w:val="both"/>
              <w:rPr>
                <w:ins w:id="2577" w:author="Author"/>
                <w:rFonts w:asciiTheme="majorBidi" w:hAnsiTheme="majorBidi" w:cstheme="majorBidi"/>
                <w:szCs w:val="20"/>
              </w:rPr>
            </w:pPr>
            <w:ins w:id="2578" w:author="Author">
              <w:r w:rsidRPr="00B3684B">
                <w:rPr>
                  <w:rFonts w:asciiTheme="majorBidi" w:hAnsiTheme="majorBidi" w:cstheme="majorBidi"/>
                  <w:szCs w:val="20"/>
                </w:rPr>
                <w:t>Channel bandwidth (kHz)</w:t>
              </w:r>
            </w:ins>
          </w:p>
        </w:tc>
        <w:tc>
          <w:tcPr>
            <w:tcW w:w="1418" w:type="dxa"/>
          </w:tcPr>
          <w:p w14:paraId="64BE0CF5" w14:textId="77777777" w:rsidR="003333D4" w:rsidRPr="00B3684B" w:rsidRDefault="003333D4" w:rsidP="005E183E">
            <w:pPr>
              <w:pStyle w:val="Tabletext"/>
              <w:jc w:val="center"/>
              <w:rPr>
                <w:ins w:id="2579" w:author="Author"/>
                <w:rFonts w:asciiTheme="majorBidi" w:hAnsiTheme="majorBidi" w:cstheme="majorBidi"/>
                <w:szCs w:val="20"/>
              </w:rPr>
            </w:pPr>
            <w:ins w:id="2580" w:author="Author">
              <w:r w:rsidRPr="00B3684B">
                <w:rPr>
                  <w:rFonts w:asciiTheme="majorBidi" w:hAnsiTheme="majorBidi" w:cstheme="majorBidi"/>
                  <w:szCs w:val="20"/>
                </w:rPr>
                <w:t>50</w:t>
              </w:r>
            </w:ins>
          </w:p>
        </w:tc>
        <w:tc>
          <w:tcPr>
            <w:tcW w:w="1134" w:type="dxa"/>
          </w:tcPr>
          <w:p w14:paraId="6A03F755" w14:textId="77777777" w:rsidR="003333D4" w:rsidRPr="00B3684B" w:rsidRDefault="003333D4" w:rsidP="005E183E">
            <w:pPr>
              <w:pStyle w:val="Tabletext"/>
              <w:jc w:val="center"/>
              <w:rPr>
                <w:ins w:id="2581" w:author="Author"/>
                <w:rFonts w:asciiTheme="majorBidi" w:hAnsiTheme="majorBidi" w:cstheme="majorBidi"/>
                <w:szCs w:val="20"/>
              </w:rPr>
            </w:pPr>
            <w:ins w:id="2582" w:author="Author">
              <w:r w:rsidRPr="00B3684B">
                <w:rPr>
                  <w:rFonts w:asciiTheme="majorBidi" w:hAnsiTheme="majorBidi" w:cstheme="majorBidi"/>
                  <w:szCs w:val="20"/>
                </w:rPr>
                <w:t>50</w:t>
              </w:r>
            </w:ins>
          </w:p>
        </w:tc>
        <w:tc>
          <w:tcPr>
            <w:tcW w:w="1134" w:type="dxa"/>
          </w:tcPr>
          <w:p w14:paraId="35345A09" w14:textId="77777777" w:rsidR="003333D4" w:rsidRPr="00B3684B" w:rsidRDefault="003333D4" w:rsidP="005E183E">
            <w:pPr>
              <w:pStyle w:val="Tabletext"/>
              <w:jc w:val="center"/>
              <w:rPr>
                <w:ins w:id="2583" w:author="Author"/>
                <w:rFonts w:asciiTheme="majorBidi" w:hAnsiTheme="majorBidi" w:cstheme="majorBidi"/>
                <w:szCs w:val="20"/>
              </w:rPr>
            </w:pPr>
            <w:ins w:id="2584" w:author="Author">
              <w:r w:rsidRPr="00B3684B">
                <w:rPr>
                  <w:rFonts w:asciiTheme="majorBidi" w:hAnsiTheme="majorBidi" w:cstheme="majorBidi"/>
                  <w:szCs w:val="20"/>
                </w:rPr>
                <w:t>50</w:t>
              </w:r>
            </w:ins>
          </w:p>
        </w:tc>
        <w:tc>
          <w:tcPr>
            <w:tcW w:w="709" w:type="dxa"/>
          </w:tcPr>
          <w:p w14:paraId="346EE329" w14:textId="77777777" w:rsidR="003333D4" w:rsidRPr="00B3684B" w:rsidRDefault="003333D4" w:rsidP="005E183E">
            <w:pPr>
              <w:pStyle w:val="Tabletext"/>
              <w:jc w:val="center"/>
              <w:rPr>
                <w:ins w:id="2585" w:author="Author"/>
                <w:rFonts w:asciiTheme="majorBidi" w:hAnsiTheme="majorBidi" w:cstheme="majorBidi"/>
                <w:szCs w:val="20"/>
              </w:rPr>
            </w:pPr>
            <w:ins w:id="2586" w:author="Author">
              <w:r w:rsidRPr="00B3684B">
                <w:rPr>
                  <w:rFonts w:asciiTheme="majorBidi" w:hAnsiTheme="majorBidi" w:cstheme="majorBidi"/>
                  <w:szCs w:val="20"/>
                </w:rPr>
                <w:t>50</w:t>
              </w:r>
            </w:ins>
          </w:p>
        </w:tc>
        <w:tc>
          <w:tcPr>
            <w:tcW w:w="992" w:type="dxa"/>
          </w:tcPr>
          <w:p w14:paraId="1D0D7835" w14:textId="77777777" w:rsidR="003333D4" w:rsidRPr="00B3684B" w:rsidRDefault="003333D4" w:rsidP="005E183E">
            <w:pPr>
              <w:pStyle w:val="Tabletext"/>
              <w:jc w:val="center"/>
              <w:rPr>
                <w:ins w:id="2587" w:author="Author"/>
                <w:rFonts w:asciiTheme="majorBidi" w:hAnsiTheme="majorBidi" w:cstheme="majorBidi"/>
                <w:szCs w:val="20"/>
              </w:rPr>
            </w:pPr>
            <w:ins w:id="2588" w:author="Author">
              <w:r w:rsidRPr="00B3684B">
                <w:rPr>
                  <w:rFonts w:asciiTheme="majorBidi" w:hAnsiTheme="majorBidi" w:cstheme="majorBidi"/>
                  <w:szCs w:val="20"/>
                </w:rPr>
                <w:t>50</w:t>
              </w:r>
            </w:ins>
          </w:p>
        </w:tc>
      </w:tr>
      <w:tr w:rsidR="002B215B" w:rsidRPr="00F765B9" w14:paraId="652E0EFC" w14:textId="77777777" w:rsidTr="00910A89">
        <w:trPr>
          <w:jc w:val="center"/>
          <w:ins w:id="2589" w:author="Author"/>
        </w:trPr>
        <w:tc>
          <w:tcPr>
            <w:tcW w:w="3400" w:type="dxa"/>
          </w:tcPr>
          <w:p w14:paraId="4FA96FE0" w14:textId="77777777" w:rsidR="003333D4" w:rsidRPr="00B3684B" w:rsidRDefault="003333D4" w:rsidP="005E183E">
            <w:pPr>
              <w:pStyle w:val="Tabletext"/>
              <w:jc w:val="both"/>
              <w:rPr>
                <w:ins w:id="2590" w:author="Author"/>
                <w:rFonts w:asciiTheme="majorBidi" w:hAnsiTheme="majorBidi" w:cstheme="majorBidi"/>
                <w:szCs w:val="20"/>
              </w:rPr>
            </w:pPr>
            <w:ins w:id="2591" w:author="Author">
              <w:r w:rsidRPr="00B3684B">
                <w:rPr>
                  <w:rFonts w:asciiTheme="majorBidi" w:hAnsiTheme="majorBidi" w:cstheme="majorBidi"/>
                  <w:szCs w:val="20"/>
                </w:rPr>
                <w:t>Occupied bandwidth (kHz)</w:t>
              </w:r>
            </w:ins>
          </w:p>
        </w:tc>
        <w:tc>
          <w:tcPr>
            <w:tcW w:w="1418" w:type="dxa"/>
          </w:tcPr>
          <w:p w14:paraId="3235BEF7" w14:textId="77777777" w:rsidR="003333D4" w:rsidRPr="00B3684B" w:rsidRDefault="003333D4" w:rsidP="005E183E">
            <w:pPr>
              <w:pStyle w:val="Tabletext"/>
              <w:jc w:val="center"/>
              <w:rPr>
                <w:ins w:id="2592" w:author="Author"/>
                <w:rFonts w:asciiTheme="majorBidi" w:hAnsiTheme="majorBidi" w:cstheme="majorBidi"/>
                <w:szCs w:val="20"/>
              </w:rPr>
            </w:pPr>
            <w:ins w:id="2593" w:author="Author">
              <w:r w:rsidRPr="00B3684B">
                <w:rPr>
                  <w:rFonts w:asciiTheme="majorBidi" w:hAnsiTheme="majorBidi" w:cstheme="majorBidi"/>
                  <w:szCs w:val="20"/>
                </w:rPr>
                <w:t>42</w:t>
              </w:r>
            </w:ins>
          </w:p>
        </w:tc>
        <w:tc>
          <w:tcPr>
            <w:tcW w:w="1134" w:type="dxa"/>
          </w:tcPr>
          <w:p w14:paraId="52EBD45C" w14:textId="77777777" w:rsidR="003333D4" w:rsidRPr="00B3684B" w:rsidRDefault="003333D4" w:rsidP="005E183E">
            <w:pPr>
              <w:pStyle w:val="Tabletext"/>
              <w:jc w:val="center"/>
              <w:rPr>
                <w:ins w:id="2594" w:author="Author"/>
                <w:rFonts w:asciiTheme="majorBidi" w:hAnsiTheme="majorBidi" w:cstheme="majorBidi"/>
                <w:szCs w:val="20"/>
              </w:rPr>
            </w:pPr>
            <w:ins w:id="2595" w:author="Author">
              <w:r w:rsidRPr="00B3684B">
                <w:rPr>
                  <w:rFonts w:asciiTheme="majorBidi" w:hAnsiTheme="majorBidi" w:cstheme="majorBidi"/>
                  <w:szCs w:val="20"/>
                </w:rPr>
                <w:t>42</w:t>
              </w:r>
            </w:ins>
          </w:p>
        </w:tc>
        <w:tc>
          <w:tcPr>
            <w:tcW w:w="1134" w:type="dxa"/>
          </w:tcPr>
          <w:p w14:paraId="3C3EA3F7" w14:textId="77777777" w:rsidR="003333D4" w:rsidRPr="00B3684B" w:rsidRDefault="003333D4" w:rsidP="005E183E">
            <w:pPr>
              <w:pStyle w:val="Tabletext"/>
              <w:jc w:val="center"/>
              <w:rPr>
                <w:ins w:id="2596" w:author="Author"/>
                <w:rFonts w:asciiTheme="majorBidi" w:hAnsiTheme="majorBidi" w:cstheme="majorBidi"/>
                <w:szCs w:val="20"/>
              </w:rPr>
            </w:pPr>
            <w:ins w:id="2597" w:author="Author">
              <w:r w:rsidRPr="00B3684B">
                <w:rPr>
                  <w:rFonts w:asciiTheme="majorBidi" w:hAnsiTheme="majorBidi" w:cstheme="majorBidi"/>
                  <w:szCs w:val="20"/>
                </w:rPr>
                <w:t>42</w:t>
              </w:r>
            </w:ins>
          </w:p>
        </w:tc>
        <w:tc>
          <w:tcPr>
            <w:tcW w:w="709" w:type="dxa"/>
          </w:tcPr>
          <w:p w14:paraId="4A250CB4" w14:textId="77777777" w:rsidR="003333D4" w:rsidRPr="00B3684B" w:rsidRDefault="003333D4" w:rsidP="005E183E">
            <w:pPr>
              <w:pStyle w:val="Tabletext"/>
              <w:jc w:val="center"/>
              <w:rPr>
                <w:ins w:id="2598" w:author="Author"/>
                <w:rFonts w:asciiTheme="majorBidi" w:hAnsiTheme="majorBidi" w:cstheme="majorBidi"/>
                <w:szCs w:val="20"/>
              </w:rPr>
            </w:pPr>
            <w:ins w:id="2599" w:author="Author">
              <w:r w:rsidRPr="00B3684B">
                <w:rPr>
                  <w:rFonts w:asciiTheme="majorBidi" w:hAnsiTheme="majorBidi" w:cstheme="majorBidi"/>
                  <w:szCs w:val="20"/>
                </w:rPr>
                <w:t>42</w:t>
              </w:r>
            </w:ins>
          </w:p>
        </w:tc>
        <w:tc>
          <w:tcPr>
            <w:tcW w:w="992" w:type="dxa"/>
          </w:tcPr>
          <w:p w14:paraId="0A65244B" w14:textId="77777777" w:rsidR="003333D4" w:rsidRPr="00B3684B" w:rsidRDefault="003333D4" w:rsidP="005E183E">
            <w:pPr>
              <w:pStyle w:val="Tabletext"/>
              <w:jc w:val="center"/>
              <w:rPr>
                <w:ins w:id="2600" w:author="Author"/>
                <w:rFonts w:asciiTheme="majorBidi" w:hAnsiTheme="majorBidi" w:cstheme="majorBidi"/>
                <w:szCs w:val="20"/>
              </w:rPr>
            </w:pPr>
            <w:ins w:id="2601" w:author="Author">
              <w:r w:rsidRPr="00B3684B">
                <w:rPr>
                  <w:rFonts w:asciiTheme="majorBidi" w:hAnsiTheme="majorBidi" w:cstheme="majorBidi"/>
                  <w:szCs w:val="20"/>
                </w:rPr>
                <w:t>42</w:t>
              </w:r>
            </w:ins>
          </w:p>
        </w:tc>
      </w:tr>
      <w:tr w:rsidR="002B215B" w:rsidRPr="00F765B9" w14:paraId="030F320D" w14:textId="77777777" w:rsidTr="00910A89">
        <w:trPr>
          <w:jc w:val="center"/>
          <w:ins w:id="2602" w:author="Author"/>
        </w:trPr>
        <w:tc>
          <w:tcPr>
            <w:tcW w:w="3400" w:type="dxa"/>
          </w:tcPr>
          <w:p w14:paraId="3301CD2A" w14:textId="77777777" w:rsidR="003333D4" w:rsidRPr="00B3684B" w:rsidRDefault="003333D4" w:rsidP="005E183E">
            <w:pPr>
              <w:pStyle w:val="Tabletext"/>
              <w:jc w:val="both"/>
              <w:rPr>
                <w:ins w:id="2603" w:author="Author"/>
                <w:rFonts w:asciiTheme="majorBidi" w:hAnsiTheme="majorBidi" w:cstheme="majorBidi"/>
                <w:szCs w:val="20"/>
              </w:rPr>
            </w:pPr>
            <w:ins w:id="2604" w:author="Author">
              <w:r w:rsidRPr="00B3684B">
                <w:rPr>
                  <w:rFonts w:asciiTheme="majorBidi" w:hAnsiTheme="majorBidi" w:cstheme="majorBidi"/>
                  <w:szCs w:val="20"/>
                </w:rPr>
                <w:t>CDMA chip rate (kcps)</w:t>
              </w:r>
            </w:ins>
          </w:p>
        </w:tc>
        <w:tc>
          <w:tcPr>
            <w:tcW w:w="1418" w:type="dxa"/>
          </w:tcPr>
          <w:p w14:paraId="67288226" w14:textId="77777777" w:rsidR="003333D4" w:rsidRPr="00B3684B" w:rsidRDefault="003333D4" w:rsidP="005E183E">
            <w:pPr>
              <w:pStyle w:val="Tabletext"/>
              <w:jc w:val="center"/>
              <w:rPr>
                <w:ins w:id="2605" w:author="Author"/>
                <w:rFonts w:asciiTheme="majorBidi" w:hAnsiTheme="majorBidi" w:cstheme="majorBidi"/>
                <w:szCs w:val="20"/>
              </w:rPr>
            </w:pPr>
            <w:ins w:id="2606" w:author="Author">
              <w:r>
                <w:rPr>
                  <w:rFonts w:asciiTheme="majorBidi" w:hAnsiTheme="majorBidi" w:cstheme="majorBidi"/>
                  <w:szCs w:val="20"/>
                </w:rPr>
                <w:t>33.6</w:t>
              </w:r>
            </w:ins>
          </w:p>
        </w:tc>
        <w:tc>
          <w:tcPr>
            <w:tcW w:w="1134" w:type="dxa"/>
          </w:tcPr>
          <w:p w14:paraId="1815C6FF" w14:textId="0E27FFED" w:rsidR="003333D4" w:rsidRPr="00B3684B" w:rsidRDefault="00910E31" w:rsidP="005E183E">
            <w:pPr>
              <w:pStyle w:val="Tabletext"/>
              <w:jc w:val="center"/>
              <w:rPr>
                <w:ins w:id="2607" w:author="Author"/>
                <w:rFonts w:asciiTheme="majorBidi" w:hAnsiTheme="majorBidi" w:cstheme="majorBidi"/>
                <w:szCs w:val="20"/>
              </w:rPr>
            </w:pPr>
            <w:ins w:id="2608" w:author="Author">
              <w:r>
                <w:rPr>
                  <w:rFonts w:asciiTheme="majorBidi" w:hAnsiTheme="majorBidi" w:cstheme="majorBidi"/>
                  <w:szCs w:val="20"/>
                </w:rPr>
                <w:t>NA</w:t>
              </w:r>
            </w:ins>
          </w:p>
        </w:tc>
        <w:tc>
          <w:tcPr>
            <w:tcW w:w="1134" w:type="dxa"/>
          </w:tcPr>
          <w:p w14:paraId="167FDA4A" w14:textId="77777777" w:rsidR="003333D4" w:rsidRPr="00B3684B" w:rsidRDefault="003333D4" w:rsidP="005E183E">
            <w:pPr>
              <w:pStyle w:val="Tabletext"/>
              <w:jc w:val="center"/>
              <w:rPr>
                <w:ins w:id="2609" w:author="Author"/>
                <w:rFonts w:asciiTheme="majorBidi" w:hAnsiTheme="majorBidi" w:cstheme="majorBidi"/>
                <w:szCs w:val="20"/>
              </w:rPr>
            </w:pPr>
            <w:ins w:id="2610" w:author="Author">
              <w:r w:rsidRPr="00B3684B">
                <w:rPr>
                  <w:rFonts w:asciiTheme="majorBidi" w:hAnsiTheme="majorBidi" w:cstheme="majorBidi"/>
                  <w:szCs w:val="20"/>
                </w:rPr>
                <w:t>NA</w:t>
              </w:r>
            </w:ins>
          </w:p>
        </w:tc>
        <w:tc>
          <w:tcPr>
            <w:tcW w:w="709" w:type="dxa"/>
          </w:tcPr>
          <w:p w14:paraId="41E5FE75" w14:textId="77777777" w:rsidR="003333D4" w:rsidRPr="00B3684B" w:rsidRDefault="003333D4" w:rsidP="005E183E">
            <w:pPr>
              <w:pStyle w:val="Tabletext"/>
              <w:jc w:val="center"/>
              <w:rPr>
                <w:ins w:id="2611" w:author="Author"/>
                <w:rFonts w:asciiTheme="majorBidi" w:hAnsiTheme="majorBidi" w:cstheme="majorBidi"/>
                <w:szCs w:val="20"/>
              </w:rPr>
            </w:pPr>
            <w:ins w:id="2612" w:author="Author">
              <w:r w:rsidRPr="00B3684B">
                <w:rPr>
                  <w:rFonts w:asciiTheme="majorBidi" w:hAnsiTheme="majorBidi" w:cstheme="majorBidi"/>
                  <w:szCs w:val="20"/>
                </w:rPr>
                <w:t>NA</w:t>
              </w:r>
            </w:ins>
          </w:p>
        </w:tc>
        <w:tc>
          <w:tcPr>
            <w:tcW w:w="992" w:type="dxa"/>
          </w:tcPr>
          <w:p w14:paraId="2F5FA379" w14:textId="77777777" w:rsidR="003333D4" w:rsidRPr="00B3684B" w:rsidRDefault="003333D4" w:rsidP="005E183E">
            <w:pPr>
              <w:pStyle w:val="Tabletext"/>
              <w:jc w:val="center"/>
              <w:rPr>
                <w:ins w:id="2613" w:author="Author"/>
                <w:rFonts w:asciiTheme="majorBidi" w:hAnsiTheme="majorBidi" w:cstheme="majorBidi"/>
                <w:szCs w:val="20"/>
              </w:rPr>
            </w:pPr>
            <w:ins w:id="2614" w:author="Author">
              <w:r w:rsidRPr="00B3684B">
                <w:rPr>
                  <w:rFonts w:asciiTheme="majorBidi" w:hAnsiTheme="majorBidi" w:cstheme="majorBidi"/>
                  <w:szCs w:val="20"/>
                </w:rPr>
                <w:t>NA</w:t>
              </w:r>
            </w:ins>
          </w:p>
        </w:tc>
      </w:tr>
      <w:tr w:rsidR="002B215B" w:rsidRPr="00F765B9" w14:paraId="6121D130" w14:textId="77777777" w:rsidTr="00910A89">
        <w:trPr>
          <w:jc w:val="center"/>
          <w:ins w:id="2615" w:author="Author"/>
        </w:trPr>
        <w:tc>
          <w:tcPr>
            <w:tcW w:w="3400" w:type="dxa"/>
          </w:tcPr>
          <w:p w14:paraId="78FFCF12" w14:textId="5D9C1132" w:rsidR="003333D4" w:rsidRPr="00B3684B" w:rsidRDefault="003333D4" w:rsidP="005E183E">
            <w:pPr>
              <w:pStyle w:val="Tabletext"/>
              <w:jc w:val="both"/>
              <w:rPr>
                <w:ins w:id="2616" w:author="Author"/>
                <w:rFonts w:asciiTheme="majorBidi" w:hAnsiTheme="majorBidi" w:cstheme="majorBidi"/>
                <w:szCs w:val="20"/>
              </w:rPr>
            </w:pPr>
            <w:ins w:id="2617" w:author="Author">
              <w:r w:rsidRPr="00B3684B">
                <w:rPr>
                  <w:rFonts w:asciiTheme="majorBidi" w:hAnsiTheme="majorBidi" w:cstheme="majorBidi"/>
                  <w:szCs w:val="20"/>
                </w:rPr>
                <w:t>Symbol rate (ksps)</w:t>
              </w:r>
            </w:ins>
          </w:p>
        </w:tc>
        <w:tc>
          <w:tcPr>
            <w:tcW w:w="1418" w:type="dxa"/>
          </w:tcPr>
          <w:p w14:paraId="08B7E825" w14:textId="77F7CB87" w:rsidR="003333D4" w:rsidRPr="00B3684B" w:rsidRDefault="003333D4" w:rsidP="00910A89">
            <w:pPr>
              <w:pStyle w:val="Tabletext"/>
              <w:jc w:val="center"/>
              <w:rPr>
                <w:ins w:id="2618" w:author="Author"/>
                <w:rFonts w:asciiTheme="majorBidi" w:hAnsiTheme="majorBidi" w:cstheme="majorBidi"/>
                <w:szCs w:val="20"/>
              </w:rPr>
            </w:pPr>
            <w:ins w:id="2619" w:author="Author">
              <w:r w:rsidRPr="00B3684B">
                <w:rPr>
                  <w:rFonts w:asciiTheme="majorBidi" w:hAnsiTheme="majorBidi" w:cstheme="majorBidi"/>
                  <w:szCs w:val="20"/>
                </w:rPr>
                <w:t>2.</w:t>
              </w:r>
              <w:r w:rsidR="00910A89">
                <w:rPr>
                  <w:rFonts w:asciiTheme="majorBidi" w:hAnsiTheme="majorBidi" w:cstheme="majorBidi"/>
                  <w:szCs w:val="20"/>
                </w:rPr>
                <w:t>1</w:t>
              </w:r>
            </w:ins>
          </w:p>
        </w:tc>
        <w:tc>
          <w:tcPr>
            <w:tcW w:w="1134" w:type="dxa"/>
          </w:tcPr>
          <w:p w14:paraId="12518E90" w14:textId="16FE3DD6" w:rsidR="003333D4" w:rsidRPr="00B3684B" w:rsidRDefault="00910A89" w:rsidP="005E183E">
            <w:pPr>
              <w:pStyle w:val="Tabletext"/>
              <w:jc w:val="center"/>
              <w:rPr>
                <w:ins w:id="2620" w:author="Author"/>
                <w:rFonts w:asciiTheme="majorBidi" w:hAnsiTheme="majorBidi" w:cstheme="majorBidi"/>
                <w:szCs w:val="20"/>
              </w:rPr>
            </w:pPr>
            <w:ins w:id="2621" w:author="Author">
              <w:r>
                <w:rPr>
                  <w:rFonts w:asciiTheme="majorBidi" w:hAnsiTheme="majorBidi" w:cstheme="majorBidi"/>
                  <w:szCs w:val="20"/>
                </w:rPr>
                <w:t>33.6</w:t>
              </w:r>
            </w:ins>
          </w:p>
        </w:tc>
        <w:tc>
          <w:tcPr>
            <w:tcW w:w="1134" w:type="dxa"/>
          </w:tcPr>
          <w:p w14:paraId="5DD6E9DA" w14:textId="77777777" w:rsidR="003333D4" w:rsidRPr="00B3684B" w:rsidRDefault="003333D4" w:rsidP="005E183E">
            <w:pPr>
              <w:pStyle w:val="Tabletext"/>
              <w:jc w:val="center"/>
              <w:rPr>
                <w:ins w:id="2622" w:author="Author"/>
                <w:rFonts w:asciiTheme="majorBidi" w:hAnsiTheme="majorBidi" w:cstheme="majorBidi"/>
                <w:szCs w:val="20"/>
              </w:rPr>
            </w:pPr>
            <w:ins w:id="2623" w:author="Author">
              <w:r w:rsidRPr="00B3684B">
                <w:rPr>
                  <w:rFonts w:asciiTheme="majorBidi" w:hAnsiTheme="majorBidi" w:cstheme="majorBidi"/>
                  <w:szCs w:val="20"/>
                </w:rPr>
                <w:t>33.6</w:t>
              </w:r>
            </w:ins>
          </w:p>
        </w:tc>
        <w:tc>
          <w:tcPr>
            <w:tcW w:w="709" w:type="dxa"/>
          </w:tcPr>
          <w:p w14:paraId="18D62B3C" w14:textId="77777777" w:rsidR="003333D4" w:rsidRPr="00B3684B" w:rsidRDefault="003333D4" w:rsidP="005E183E">
            <w:pPr>
              <w:pStyle w:val="Tabletext"/>
              <w:jc w:val="center"/>
              <w:rPr>
                <w:ins w:id="2624" w:author="Author"/>
                <w:rFonts w:asciiTheme="majorBidi" w:hAnsiTheme="majorBidi" w:cstheme="majorBidi"/>
                <w:szCs w:val="20"/>
              </w:rPr>
            </w:pPr>
            <w:ins w:id="2625" w:author="Author">
              <w:r w:rsidRPr="00B3684B">
                <w:rPr>
                  <w:rFonts w:asciiTheme="majorBidi" w:hAnsiTheme="majorBidi" w:cstheme="majorBidi"/>
                  <w:szCs w:val="20"/>
                </w:rPr>
                <w:t>33.6</w:t>
              </w:r>
            </w:ins>
          </w:p>
        </w:tc>
        <w:tc>
          <w:tcPr>
            <w:tcW w:w="992" w:type="dxa"/>
          </w:tcPr>
          <w:p w14:paraId="6B456ADF" w14:textId="77777777" w:rsidR="003333D4" w:rsidRPr="00B3684B" w:rsidRDefault="003333D4" w:rsidP="005E183E">
            <w:pPr>
              <w:pStyle w:val="Tabletext"/>
              <w:jc w:val="center"/>
              <w:rPr>
                <w:ins w:id="2626" w:author="Author"/>
                <w:rFonts w:asciiTheme="majorBidi" w:hAnsiTheme="majorBidi" w:cstheme="majorBidi"/>
                <w:szCs w:val="20"/>
              </w:rPr>
            </w:pPr>
            <w:ins w:id="2627" w:author="Author">
              <w:r w:rsidRPr="00B3684B">
                <w:rPr>
                  <w:rFonts w:asciiTheme="majorBidi" w:hAnsiTheme="majorBidi" w:cstheme="majorBidi"/>
                  <w:szCs w:val="20"/>
                </w:rPr>
                <w:t>33.6</w:t>
              </w:r>
            </w:ins>
          </w:p>
        </w:tc>
      </w:tr>
      <w:tr w:rsidR="002B215B" w:rsidRPr="00F765B9" w14:paraId="63278E9C" w14:textId="77777777" w:rsidTr="00910A89">
        <w:trPr>
          <w:jc w:val="center"/>
          <w:ins w:id="2628" w:author="Author"/>
        </w:trPr>
        <w:tc>
          <w:tcPr>
            <w:tcW w:w="3400" w:type="dxa"/>
          </w:tcPr>
          <w:p w14:paraId="69631918" w14:textId="2E9FC9A0" w:rsidR="003333D4" w:rsidRPr="00B3684B" w:rsidRDefault="00910A89" w:rsidP="00910A89">
            <w:pPr>
              <w:pStyle w:val="Tabletext"/>
              <w:jc w:val="both"/>
              <w:rPr>
                <w:ins w:id="2629" w:author="Author"/>
                <w:rFonts w:asciiTheme="majorBidi" w:hAnsiTheme="majorBidi" w:cstheme="majorBidi"/>
                <w:szCs w:val="20"/>
              </w:rPr>
            </w:pPr>
            <w:ins w:id="2630" w:author="Author">
              <w:r>
                <w:rPr>
                  <w:rFonts w:asciiTheme="majorBidi" w:hAnsiTheme="majorBidi" w:cstheme="majorBidi"/>
                  <w:szCs w:val="20"/>
                </w:rPr>
                <w:t>Burst length</w:t>
              </w:r>
              <w:r w:rsidR="003333D4" w:rsidRPr="00B3684B">
                <w:rPr>
                  <w:rFonts w:asciiTheme="majorBidi" w:hAnsiTheme="majorBidi" w:cstheme="majorBidi"/>
                  <w:szCs w:val="20"/>
                </w:rPr>
                <w:t xml:space="preserve"> (</w:t>
              </w:r>
              <w:r>
                <w:rPr>
                  <w:rFonts w:asciiTheme="majorBidi" w:hAnsiTheme="majorBidi" w:cstheme="majorBidi"/>
                  <w:szCs w:val="20"/>
                </w:rPr>
                <w:t>slots</w:t>
              </w:r>
              <w:r w:rsidR="003333D4" w:rsidRPr="00B3684B">
                <w:rPr>
                  <w:rFonts w:asciiTheme="majorBidi" w:hAnsiTheme="majorBidi" w:cstheme="majorBidi"/>
                  <w:szCs w:val="20"/>
                </w:rPr>
                <w:t>)</w:t>
              </w:r>
            </w:ins>
          </w:p>
        </w:tc>
        <w:tc>
          <w:tcPr>
            <w:tcW w:w="1418" w:type="dxa"/>
          </w:tcPr>
          <w:p w14:paraId="19C694D3" w14:textId="70C5E95E" w:rsidR="003333D4" w:rsidRPr="00B3684B" w:rsidRDefault="00910A89" w:rsidP="005E183E">
            <w:pPr>
              <w:pStyle w:val="Tabletext"/>
              <w:jc w:val="center"/>
              <w:rPr>
                <w:ins w:id="2631" w:author="Author"/>
                <w:rFonts w:asciiTheme="majorBidi" w:hAnsiTheme="majorBidi" w:cstheme="majorBidi"/>
                <w:szCs w:val="20"/>
              </w:rPr>
            </w:pPr>
            <w:ins w:id="2632" w:author="Author">
              <w:r>
                <w:rPr>
                  <w:rFonts w:asciiTheme="majorBidi" w:hAnsiTheme="majorBidi" w:cstheme="majorBidi"/>
                  <w:szCs w:val="20"/>
                </w:rPr>
                <w:t>5</w:t>
              </w:r>
            </w:ins>
          </w:p>
        </w:tc>
        <w:tc>
          <w:tcPr>
            <w:tcW w:w="1134" w:type="dxa"/>
          </w:tcPr>
          <w:p w14:paraId="724813BA" w14:textId="32028306" w:rsidR="003333D4" w:rsidRPr="00B3684B" w:rsidRDefault="003333D4" w:rsidP="00910A89">
            <w:pPr>
              <w:pStyle w:val="Tabletext"/>
              <w:jc w:val="center"/>
              <w:rPr>
                <w:ins w:id="2633" w:author="Author"/>
                <w:rFonts w:asciiTheme="majorBidi" w:hAnsiTheme="majorBidi" w:cstheme="majorBidi"/>
                <w:szCs w:val="20"/>
              </w:rPr>
            </w:pPr>
            <w:ins w:id="2634" w:author="Author">
              <w:r w:rsidRPr="00B3684B">
                <w:rPr>
                  <w:rFonts w:asciiTheme="majorBidi" w:hAnsiTheme="majorBidi" w:cstheme="majorBidi"/>
                  <w:szCs w:val="20"/>
                </w:rPr>
                <w:t>1</w:t>
              </w:r>
            </w:ins>
          </w:p>
        </w:tc>
        <w:tc>
          <w:tcPr>
            <w:tcW w:w="1134" w:type="dxa"/>
          </w:tcPr>
          <w:p w14:paraId="5229C5CC" w14:textId="60FD49D0" w:rsidR="003333D4" w:rsidRPr="00B3684B" w:rsidRDefault="00910A89" w:rsidP="005E183E">
            <w:pPr>
              <w:pStyle w:val="Tabletext"/>
              <w:jc w:val="center"/>
              <w:rPr>
                <w:ins w:id="2635" w:author="Author"/>
                <w:rFonts w:asciiTheme="majorBidi" w:hAnsiTheme="majorBidi" w:cstheme="majorBidi"/>
                <w:szCs w:val="20"/>
              </w:rPr>
            </w:pPr>
            <w:ins w:id="2636" w:author="Author">
              <w:r>
                <w:rPr>
                  <w:rFonts w:asciiTheme="majorBidi" w:hAnsiTheme="majorBidi" w:cstheme="majorBidi"/>
                  <w:szCs w:val="20"/>
                </w:rPr>
                <w:t>3</w:t>
              </w:r>
            </w:ins>
          </w:p>
        </w:tc>
        <w:tc>
          <w:tcPr>
            <w:tcW w:w="709" w:type="dxa"/>
          </w:tcPr>
          <w:p w14:paraId="27960D6F" w14:textId="241EEF1A" w:rsidR="003333D4" w:rsidRPr="00B3684B" w:rsidRDefault="00910A89" w:rsidP="005E183E">
            <w:pPr>
              <w:pStyle w:val="Tabletext"/>
              <w:jc w:val="center"/>
              <w:rPr>
                <w:ins w:id="2637" w:author="Author"/>
                <w:rFonts w:asciiTheme="majorBidi" w:hAnsiTheme="majorBidi" w:cstheme="majorBidi"/>
                <w:szCs w:val="20"/>
              </w:rPr>
            </w:pPr>
            <w:ins w:id="2638" w:author="Author">
              <w:r>
                <w:rPr>
                  <w:rFonts w:asciiTheme="majorBidi" w:hAnsiTheme="majorBidi" w:cstheme="majorBidi"/>
                  <w:szCs w:val="20"/>
                </w:rPr>
                <w:t>3</w:t>
              </w:r>
            </w:ins>
          </w:p>
        </w:tc>
        <w:tc>
          <w:tcPr>
            <w:tcW w:w="992" w:type="dxa"/>
          </w:tcPr>
          <w:p w14:paraId="428E2B7F" w14:textId="048D8636" w:rsidR="003333D4" w:rsidRPr="00B3684B" w:rsidRDefault="0099090B" w:rsidP="005E183E">
            <w:pPr>
              <w:pStyle w:val="Tabletext"/>
              <w:jc w:val="center"/>
              <w:rPr>
                <w:ins w:id="2639" w:author="Author"/>
                <w:rFonts w:asciiTheme="majorBidi" w:hAnsiTheme="majorBidi" w:cstheme="majorBidi"/>
                <w:szCs w:val="20"/>
              </w:rPr>
            </w:pPr>
            <w:ins w:id="2640" w:author="Author">
              <w:r>
                <w:rPr>
                  <w:rFonts w:asciiTheme="majorBidi" w:hAnsiTheme="majorBidi" w:cstheme="majorBidi"/>
                  <w:szCs w:val="20"/>
                </w:rPr>
                <w:t>3</w:t>
              </w:r>
            </w:ins>
          </w:p>
        </w:tc>
      </w:tr>
      <w:tr w:rsidR="00910A89" w:rsidRPr="00F765B9" w14:paraId="19787B81" w14:textId="77777777" w:rsidTr="00910A89">
        <w:trPr>
          <w:jc w:val="center"/>
          <w:ins w:id="2641" w:author="Author"/>
        </w:trPr>
        <w:tc>
          <w:tcPr>
            <w:tcW w:w="3400" w:type="dxa"/>
          </w:tcPr>
          <w:p w14:paraId="7F96F0F4" w14:textId="77777777" w:rsidR="00910A89" w:rsidRPr="00B3684B" w:rsidRDefault="00910A89" w:rsidP="005E183E">
            <w:pPr>
              <w:pStyle w:val="Tabletext"/>
              <w:jc w:val="both"/>
              <w:rPr>
                <w:ins w:id="2642" w:author="Author"/>
                <w:rFonts w:asciiTheme="majorBidi" w:hAnsiTheme="majorBidi" w:cstheme="majorBidi"/>
                <w:szCs w:val="20"/>
              </w:rPr>
            </w:pPr>
            <w:ins w:id="2643" w:author="Author">
              <w:r w:rsidRPr="00B3684B">
                <w:rPr>
                  <w:rFonts w:asciiTheme="majorBidi" w:hAnsiTheme="majorBidi" w:cstheme="majorBidi"/>
                  <w:szCs w:val="20"/>
                </w:rPr>
                <w:t xml:space="preserve">Modulation </w:t>
              </w:r>
            </w:ins>
          </w:p>
        </w:tc>
        <w:tc>
          <w:tcPr>
            <w:tcW w:w="1418" w:type="dxa"/>
          </w:tcPr>
          <w:p w14:paraId="5CA6AB43" w14:textId="5EECDA44" w:rsidR="00910A89" w:rsidRPr="00B3684B" w:rsidRDefault="00910A89" w:rsidP="005E183E">
            <w:pPr>
              <w:pStyle w:val="Tabletext"/>
              <w:jc w:val="center"/>
              <w:rPr>
                <w:ins w:id="2644" w:author="Author"/>
                <w:rFonts w:asciiTheme="majorBidi" w:hAnsiTheme="majorBidi" w:cstheme="majorBidi"/>
                <w:szCs w:val="20"/>
              </w:rPr>
            </w:pPr>
            <w:ins w:id="2645" w:author="Author">
              <w:r>
                <w:rPr>
                  <w:rFonts w:asciiTheme="majorBidi" w:hAnsiTheme="majorBidi" w:cstheme="majorBidi"/>
                  <w:szCs w:val="20"/>
                </w:rPr>
                <w:t>QPSK/CDMA</w:t>
              </w:r>
            </w:ins>
          </w:p>
        </w:tc>
        <w:tc>
          <w:tcPr>
            <w:tcW w:w="1134" w:type="dxa"/>
          </w:tcPr>
          <w:p w14:paraId="01051577" w14:textId="791A3CC6" w:rsidR="00910A89" w:rsidRPr="00B3684B" w:rsidRDefault="00910A89" w:rsidP="00910A89">
            <w:pPr>
              <w:pStyle w:val="Tabletext"/>
              <w:jc w:val="center"/>
              <w:rPr>
                <w:ins w:id="2646" w:author="Author"/>
                <w:rFonts w:asciiTheme="majorBidi" w:hAnsiTheme="majorBidi" w:cstheme="majorBidi"/>
                <w:szCs w:val="20"/>
              </w:rPr>
            </w:pPr>
            <w:ins w:id="2647" w:author="Author">
              <w:r>
                <w:rPr>
                  <w:rFonts w:cs="Times New Roman"/>
                  <w:szCs w:val="20"/>
                </w:rPr>
                <w:t>π</w:t>
              </w:r>
              <w:r>
                <w:rPr>
                  <w:rFonts w:asciiTheme="majorBidi" w:hAnsiTheme="majorBidi" w:cstheme="majorBidi"/>
                  <w:szCs w:val="20"/>
                </w:rPr>
                <w:t>/4 QPSK</w:t>
              </w:r>
            </w:ins>
          </w:p>
        </w:tc>
        <w:tc>
          <w:tcPr>
            <w:tcW w:w="1134" w:type="dxa"/>
          </w:tcPr>
          <w:p w14:paraId="3B152DD4" w14:textId="1873B94F" w:rsidR="00910A89" w:rsidRPr="00B3684B" w:rsidRDefault="00910A89" w:rsidP="005E183E">
            <w:pPr>
              <w:pStyle w:val="Tabletext"/>
              <w:jc w:val="center"/>
              <w:rPr>
                <w:ins w:id="2648" w:author="Author"/>
                <w:rFonts w:asciiTheme="majorBidi" w:hAnsiTheme="majorBidi" w:cstheme="majorBidi"/>
                <w:szCs w:val="20"/>
              </w:rPr>
            </w:pPr>
            <w:ins w:id="2649" w:author="Author">
              <w:r>
                <w:rPr>
                  <w:rFonts w:cs="Times New Roman"/>
                  <w:szCs w:val="20"/>
                </w:rPr>
                <w:t>π</w:t>
              </w:r>
              <w:r>
                <w:rPr>
                  <w:rFonts w:asciiTheme="majorBidi" w:hAnsiTheme="majorBidi" w:cstheme="majorBidi"/>
                  <w:szCs w:val="20"/>
                </w:rPr>
                <w:t>/4 QPSK</w:t>
              </w:r>
            </w:ins>
          </w:p>
        </w:tc>
        <w:tc>
          <w:tcPr>
            <w:tcW w:w="709" w:type="dxa"/>
          </w:tcPr>
          <w:p w14:paraId="368BEF51" w14:textId="429CFF7E" w:rsidR="00910A89" w:rsidRPr="00B3684B" w:rsidRDefault="00910A89" w:rsidP="005E183E">
            <w:pPr>
              <w:pStyle w:val="Tabletext"/>
              <w:jc w:val="center"/>
              <w:rPr>
                <w:ins w:id="2650" w:author="Author"/>
                <w:rFonts w:asciiTheme="majorBidi" w:hAnsiTheme="majorBidi" w:cstheme="majorBidi"/>
                <w:szCs w:val="20"/>
              </w:rPr>
            </w:pPr>
            <w:ins w:id="2651" w:author="Author">
              <w:r>
                <w:rPr>
                  <w:rFonts w:asciiTheme="majorBidi" w:hAnsiTheme="majorBidi" w:cstheme="majorBidi"/>
                  <w:szCs w:val="20"/>
                </w:rPr>
                <w:t>8</w:t>
              </w:r>
              <w:r w:rsidRPr="00B3684B">
                <w:rPr>
                  <w:rFonts w:asciiTheme="majorBidi" w:hAnsiTheme="majorBidi" w:cstheme="majorBidi"/>
                  <w:szCs w:val="20"/>
                </w:rPr>
                <w:t>PSK</w:t>
              </w:r>
            </w:ins>
          </w:p>
        </w:tc>
        <w:tc>
          <w:tcPr>
            <w:tcW w:w="992" w:type="dxa"/>
          </w:tcPr>
          <w:p w14:paraId="3168B870" w14:textId="0D389E5C" w:rsidR="00910A89" w:rsidRPr="00B3684B" w:rsidRDefault="00910A89" w:rsidP="00910A89">
            <w:pPr>
              <w:pStyle w:val="Tabletext"/>
              <w:jc w:val="center"/>
              <w:rPr>
                <w:ins w:id="2652" w:author="Author"/>
                <w:rFonts w:asciiTheme="majorBidi" w:hAnsiTheme="majorBidi" w:cstheme="majorBidi"/>
                <w:szCs w:val="20"/>
              </w:rPr>
            </w:pPr>
            <w:ins w:id="2653" w:author="Author">
              <w:r w:rsidRPr="00B3684B">
                <w:rPr>
                  <w:rFonts w:asciiTheme="majorBidi" w:hAnsiTheme="majorBidi" w:cstheme="majorBidi"/>
                  <w:szCs w:val="20"/>
                </w:rPr>
                <w:t>16</w:t>
              </w:r>
              <w:r>
                <w:rPr>
                  <w:rFonts w:asciiTheme="majorBidi" w:hAnsiTheme="majorBidi" w:cstheme="majorBidi"/>
                  <w:szCs w:val="20"/>
                </w:rPr>
                <w:t>QAM</w:t>
              </w:r>
            </w:ins>
          </w:p>
        </w:tc>
      </w:tr>
      <w:tr w:rsidR="00910A89" w:rsidRPr="00F765B9" w14:paraId="42834572" w14:textId="77777777" w:rsidTr="00910A89">
        <w:trPr>
          <w:jc w:val="center"/>
          <w:ins w:id="2654" w:author="Author"/>
        </w:trPr>
        <w:tc>
          <w:tcPr>
            <w:tcW w:w="3400" w:type="dxa"/>
          </w:tcPr>
          <w:p w14:paraId="3E26BD09" w14:textId="77777777" w:rsidR="003333D4" w:rsidRPr="00B3684B" w:rsidRDefault="003333D4" w:rsidP="005E183E">
            <w:pPr>
              <w:pStyle w:val="Tabletext"/>
              <w:jc w:val="both"/>
              <w:rPr>
                <w:ins w:id="2655" w:author="Author"/>
                <w:rFonts w:asciiTheme="majorBidi" w:hAnsiTheme="majorBidi" w:cstheme="majorBidi"/>
                <w:szCs w:val="20"/>
              </w:rPr>
            </w:pPr>
            <w:ins w:id="2656" w:author="Author">
              <w:r w:rsidRPr="00B3684B">
                <w:rPr>
                  <w:rFonts w:asciiTheme="majorBidi" w:hAnsiTheme="majorBidi" w:cstheme="majorBidi"/>
                  <w:szCs w:val="20"/>
                </w:rPr>
                <w:t>FEC rate</w:t>
              </w:r>
            </w:ins>
          </w:p>
        </w:tc>
        <w:tc>
          <w:tcPr>
            <w:tcW w:w="1418" w:type="dxa"/>
          </w:tcPr>
          <w:p w14:paraId="6F2ECC72" w14:textId="73D751A3" w:rsidR="003333D4" w:rsidRPr="00B3684B" w:rsidRDefault="003333D4" w:rsidP="005E183E">
            <w:pPr>
              <w:pStyle w:val="Tabletext"/>
              <w:jc w:val="center"/>
              <w:rPr>
                <w:ins w:id="2657" w:author="Author"/>
                <w:rFonts w:asciiTheme="majorBidi" w:hAnsiTheme="majorBidi" w:cstheme="majorBidi"/>
                <w:szCs w:val="20"/>
              </w:rPr>
            </w:pPr>
            <w:ins w:id="2658" w:author="Author">
              <w:r>
                <w:rPr>
                  <w:rFonts w:asciiTheme="majorBidi" w:hAnsiTheme="majorBidi" w:cstheme="majorBidi"/>
                  <w:szCs w:val="20"/>
                </w:rPr>
                <w:t>1/</w:t>
              </w:r>
              <w:r w:rsidR="00910A89">
                <w:rPr>
                  <w:rFonts w:asciiTheme="majorBidi" w:hAnsiTheme="majorBidi" w:cstheme="majorBidi"/>
                  <w:szCs w:val="20"/>
                </w:rPr>
                <w:t>4</w:t>
              </w:r>
            </w:ins>
          </w:p>
        </w:tc>
        <w:tc>
          <w:tcPr>
            <w:tcW w:w="1134" w:type="dxa"/>
          </w:tcPr>
          <w:p w14:paraId="71662ADF" w14:textId="5C2CF5BE" w:rsidR="003333D4" w:rsidRPr="00B3684B" w:rsidRDefault="00910A89" w:rsidP="00004C29">
            <w:pPr>
              <w:pStyle w:val="Tabletext"/>
              <w:jc w:val="center"/>
              <w:rPr>
                <w:ins w:id="2659" w:author="Author"/>
                <w:rFonts w:asciiTheme="majorBidi" w:hAnsiTheme="majorBidi" w:cstheme="majorBidi"/>
                <w:szCs w:val="20"/>
              </w:rPr>
            </w:pPr>
            <w:ins w:id="2660" w:author="Author">
              <w:r>
                <w:rPr>
                  <w:rFonts w:asciiTheme="majorBidi" w:hAnsiTheme="majorBidi" w:cstheme="majorBidi"/>
                  <w:szCs w:val="20"/>
                </w:rPr>
                <w:t>2</w:t>
              </w:r>
              <w:r w:rsidR="003333D4" w:rsidRPr="00B3684B">
                <w:rPr>
                  <w:rFonts w:asciiTheme="majorBidi" w:hAnsiTheme="majorBidi" w:cstheme="majorBidi"/>
                  <w:szCs w:val="20"/>
                </w:rPr>
                <w:t>/</w:t>
              </w:r>
              <w:r w:rsidR="00004C29">
                <w:rPr>
                  <w:rFonts w:asciiTheme="majorBidi" w:hAnsiTheme="majorBidi" w:cstheme="majorBidi"/>
                  <w:szCs w:val="20"/>
                </w:rPr>
                <w:t>3</w:t>
              </w:r>
            </w:ins>
          </w:p>
        </w:tc>
        <w:tc>
          <w:tcPr>
            <w:tcW w:w="1134" w:type="dxa"/>
          </w:tcPr>
          <w:p w14:paraId="778797C8" w14:textId="73877955" w:rsidR="003333D4" w:rsidRPr="00B3684B" w:rsidRDefault="00910A89" w:rsidP="00910A89">
            <w:pPr>
              <w:pStyle w:val="Tabletext"/>
              <w:jc w:val="center"/>
              <w:rPr>
                <w:ins w:id="2661" w:author="Author"/>
                <w:rFonts w:asciiTheme="majorBidi" w:hAnsiTheme="majorBidi" w:cstheme="majorBidi"/>
                <w:szCs w:val="20"/>
              </w:rPr>
            </w:pPr>
            <w:ins w:id="2662" w:author="Author">
              <w:r>
                <w:rPr>
                  <w:rFonts w:asciiTheme="majorBidi" w:hAnsiTheme="majorBidi" w:cstheme="majorBidi"/>
                  <w:szCs w:val="20"/>
                </w:rPr>
                <w:t>2</w:t>
              </w:r>
              <w:r w:rsidR="003333D4" w:rsidRPr="00B3684B">
                <w:rPr>
                  <w:rFonts w:asciiTheme="majorBidi" w:hAnsiTheme="majorBidi" w:cstheme="majorBidi"/>
                  <w:szCs w:val="20"/>
                </w:rPr>
                <w:t>/</w:t>
              </w:r>
              <w:r>
                <w:rPr>
                  <w:rFonts w:asciiTheme="majorBidi" w:hAnsiTheme="majorBidi" w:cstheme="majorBidi"/>
                  <w:szCs w:val="20"/>
                </w:rPr>
                <w:t>3</w:t>
              </w:r>
            </w:ins>
          </w:p>
        </w:tc>
        <w:tc>
          <w:tcPr>
            <w:tcW w:w="709" w:type="dxa"/>
          </w:tcPr>
          <w:p w14:paraId="27D6CDB7" w14:textId="4891D25F" w:rsidR="003333D4" w:rsidRPr="00B3684B" w:rsidRDefault="00910A89" w:rsidP="00910A89">
            <w:pPr>
              <w:pStyle w:val="Tabletext"/>
              <w:jc w:val="center"/>
              <w:rPr>
                <w:ins w:id="2663" w:author="Author"/>
                <w:rFonts w:asciiTheme="majorBidi" w:hAnsiTheme="majorBidi" w:cstheme="majorBidi"/>
                <w:szCs w:val="20"/>
              </w:rPr>
            </w:pPr>
            <w:ins w:id="2664" w:author="Author">
              <w:r>
                <w:rPr>
                  <w:rFonts w:asciiTheme="majorBidi" w:hAnsiTheme="majorBidi" w:cstheme="majorBidi"/>
                  <w:szCs w:val="20"/>
                </w:rPr>
                <w:t>2</w:t>
              </w:r>
              <w:r w:rsidR="003333D4" w:rsidRPr="00B3684B">
                <w:rPr>
                  <w:rFonts w:asciiTheme="majorBidi" w:hAnsiTheme="majorBidi" w:cstheme="majorBidi"/>
                  <w:szCs w:val="20"/>
                </w:rPr>
                <w:t>/</w:t>
              </w:r>
              <w:r>
                <w:rPr>
                  <w:rFonts w:asciiTheme="majorBidi" w:hAnsiTheme="majorBidi" w:cstheme="majorBidi"/>
                  <w:szCs w:val="20"/>
                </w:rPr>
                <w:t>3</w:t>
              </w:r>
            </w:ins>
          </w:p>
        </w:tc>
        <w:tc>
          <w:tcPr>
            <w:tcW w:w="992" w:type="dxa"/>
          </w:tcPr>
          <w:p w14:paraId="769EBB45" w14:textId="061BB096" w:rsidR="003333D4" w:rsidRPr="00B3684B" w:rsidRDefault="00910A89" w:rsidP="00910A89">
            <w:pPr>
              <w:pStyle w:val="Tabletext"/>
              <w:jc w:val="center"/>
              <w:rPr>
                <w:ins w:id="2665" w:author="Author"/>
                <w:rFonts w:asciiTheme="majorBidi" w:hAnsiTheme="majorBidi" w:cstheme="majorBidi"/>
                <w:szCs w:val="20"/>
              </w:rPr>
            </w:pPr>
            <w:ins w:id="2666" w:author="Author">
              <w:r>
                <w:rPr>
                  <w:rFonts w:asciiTheme="majorBidi" w:hAnsiTheme="majorBidi" w:cstheme="majorBidi"/>
                  <w:szCs w:val="20"/>
                </w:rPr>
                <w:t>5</w:t>
              </w:r>
              <w:r w:rsidR="003333D4" w:rsidRPr="00B3684B">
                <w:rPr>
                  <w:rFonts w:asciiTheme="majorBidi" w:hAnsiTheme="majorBidi" w:cstheme="majorBidi"/>
                  <w:szCs w:val="20"/>
                </w:rPr>
                <w:t>/</w:t>
              </w:r>
              <w:r>
                <w:rPr>
                  <w:rFonts w:asciiTheme="majorBidi" w:hAnsiTheme="majorBidi" w:cstheme="majorBidi"/>
                  <w:szCs w:val="20"/>
                </w:rPr>
                <w:t>6</w:t>
              </w:r>
            </w:ins>
          </w:p>
        </w:tc>
      </w:tr>
      <w:tr w:rsidR="00910A89" w:rsidRPr="00F765B9" w14:paraId="05A8CA59" w14:textId="77777777" w:rsidTr="00910A89">
        <w:trPr>
          <w:jc w:val="center"/>
          <w:ins w:id="2667" w:author="Author"/>
        </w:trPr>
        <w:tc>
          <w:tcPr>
            <w:tcW w:w="3400" w:type="dxa"/>
          </w:tcPr>
          <w:p w14:paraId="410BF829" w14:textId="77777777" w:rsidR="003333D4" w:rsidRPr="00B3684B" w:rsidRDefault="003333D4" w:rsidP="005E183E">
            <w:pPr>
              <w:pStyle w:val="Tabletext"/>
              <w:jc w:val="both"/>
              <w:rPr>
                <w:ins w:id="2668" w:author="Author"/>
                <w:rFonts w:asciiTheme="majorBidi" w:hAnsiTheme="majorBidi" w:cstheme="majorBidi"/>
                <w:szCs w:val="20"/>
              </w:rPr>
            </w:pPr>
            <w:ins w:id="2669" w:author="Author">
              <w:r w:rsidRPr="00B3684B">
                <w:rPr>
                  <w:rFonts w:asciiTheme="majorBidi" w:hAnsiTheme="majorBidi" w:cstheme="majorBidi"/>
                  <w:szCs w:val="20"/>
                </w:rPr>
                <w:t>Information rate (kbps)</w:t>
              </w:r>
            </w:ins>
          </w:p>
        </w:tc>
        <w:tc>
          <w:tcPr>
            <w:tcW w:w="1418" w:type="dxa"/>
          </w:tcPr>
          <w:p w14:paraId="033C1D42" w14:textId="3EB8C938" w:rsidR="003333D4" w:rsidRPr="00B3684B" w:rsidRDefault="00910A89" w:rsidP="005E183E">
            <w:pPr>
              <w:pStyle w:val="Tabletext"/>
              <w:jc w:val="center"/>
              <w:rPr>
                <w:ins w:id="2670" w:author="Author"/>
                <w:rFonts w:asciiTheme="majorBidi" w:hAnsiTheme="majorBidi" w:cstheme="majorBidi"/>
                <w:szCs w:val="20"/>
              </w:rPr>
            </w:pPr>
            <w:ins w:id="2671" w:author="Author">
              <w:r>
                <w:rPr>
                  <w:rFonts w:asciiTheme="majorBidi" w:hAnsiTheme="majorBidi" w:cstheme="majorBidi"/>
                  <w:szCs w:val="20"/>
                </w:rPr>
                <w:t>1</w:t>
              </w:r>
              <w:r w:rsidR="003333D4">
                <w:rPr>
                  <w:rFonts w:asciiTheme="majorBidi" w:hAnsiTheme="majorBidi" w:cstheme="majorBidi"/>
                  <w:szCs w:val="20"/>
                </w:rPr>
                <w:t>.1</w:t>
              </w:r>
            </w:ins>
          </w:p>
        </w:tc>
        <w:tc>
          <w:tcPr>
            <w:tcW w:w="1134" w:type="dxa"/>
          </w:tcPr>
          <w:p w14:paraId="343B10B8" w14:textId="3C1B2C81" w:rsidR="003333D4" w:rsidRPr="00B3684B" w:rsidRDefault="00910A89" w:rsidP="005E183E">
            <w:pPr>
              <w:pStyle w:val="Tabletext"/>
              <w:jc w:val="center"/>
              <w:rPr>
                <w:ins w:id="2672" w:author="Author"/>
                <w:rFonts w:asciiTheme="majorBidi" w:hAnsiTheme="majorBidi" w:cstheme="majorBidi"/>
                <w:szCs w:val="20"/>
              </w:rPr>
            </w:pPr>
            <w:ins w:id="2673" w:author="Author">
              <w:r>
                <w:rPr>
                  <w:rFonts w:asciiTheme="majorBidi" w:hAnsiTheme="majorBidi" w:cstheme="majorBidi"/>
                  <w:szCs w:val="20"/>
                </w:rPr>
                <w:t>44.8</w:t>
              </w:r>
            </w:ins>
          </w:p>
        </w:tc>
        <w:tc>
          <w:tcPr>
            <w:tcW w:w="1134" w:type="dxa"/>
          </w:tcPr>
          <w:p w14:paraId="58FD2EF9" w14:textId="5155CEDF" w:rsidR="003333D4" w:rsidRPr="00B3684B" w:rsidRDefault="00910A89" w:rsidP="005E183E">
            <w:pPr>
              <w:pStyle w:val="Tabletext"/>
              <w:jc w:val="center"/>
              <w:rPr>
                <w:ins w:id="2674" w:author="Author"/>
                <w:rFonts w:asciiTheme="majorBidi" w:hAnsiTheme="majorBidi" w:cstheme="majorBidi"/>
                <w:szCs w:val="20"/>
              </w:rPr>
            </w:pPr>
            <w:ins w:id="2675" w:author="Author">
              <w:r>
                <w:rPr>
                  <w:rFonts w:asciiTheme="majorBidi" w:hAnsiTheme="majorBidi" w:cstheme="majorBidi"/>
                  <w:szCs w:val="20"/>
                </w:rPr>
                <w:t>44.8</w:t>
              </w:r>
            </w:ins>
          </w:p>
        </w:tc>
        <w:tc>
          <w:tcPr>
            <w:tcW w:w="709" w:type="dxa"/>
          </w:tcPr>
          <w:p w14:paraId="03FFE5EB" w14:textId="679B04F4" w:rsidR="003333D4" w:rsidRPr="00B3684B" w:rsidRDefault="00910A89" w:rsidP="005E183E">
            <w:pPr>
              <w:pStyle w:val="Tabletext"/>
              <w:jc w:val="center"/>
              <w:rPr>
                <w:ins w:id="2676" w:author="Author"/>
                <w:rFonts w:asciiTheme="majorBidi" w:hAnsiTheme="majorBidi" w:cstheme="majorBidi"/>
                <w:szCs w:val="20"/>
              </w:rPr>
            </w:pPr>
            <w:ins w:id="2677" w:author="Author">
              <w:r>
                <w:rPr>
                  <w:rFonts w:asciiTheme="majorBidi" w:hAnsiTheme="majorBidi" w:cstheme="majorBidi"/>
                  <w:szCs w:val="20"/>
                </w:rPr>
                <w:t>67.2</w:t>
              </w:r>
            </w:ins>
          </w:p>
        </w:tc>
        <w:tc>
          <w:tcPr>
            <w:tcW w:w="992" w:type="dxa"/>
          </w:tcPr>
          <w:p w14:paraId="0B242B96" w14:textId="1B58C540" w:rsidR="003333D4" w:rsidRPr="00B3684B" w:rsidRDefault="00910A89" w:rsidP="005E183E">
            <w:pPr>
              <w:pStyle w:val="Tabletext"/>
              <w:jc w:val="center"/>
              <w:rPr>
                <w:ins w:id="2678" w:author="Author"/>
                <w:rFonts w:asciiTheme="majorBidi" w:hAnsiTheme="majorBidi" w:cstheme="majorBidi"/>
                <w:szCs w:val="20"/>
              </w:rPr>
            </w:pPr>
            <w:ins w:id="2679" w:author="Author">
              <w:r>
                <w:rPr>
                  <w:rFonts w:asciiTheme="majorBidi" w:hAnsiTheme="majorBidi" w:cstheme="majorBidi"/>
                  <w:szCs w:val="20"/>
                </w:rPr>
                <w:t>112.0</w:t>
              </w:r>
            </w:ins>
          </w:p>
        </w:tc>
      </w:tr>
      <w:tr w:rsidR="00910A89" w:rsidRPr="00910A89" w14:paraId="58E4E197" w14:textId="77777777" w:rsidTr="00910A89">
        <w:trPr>
          <w:jc w:val="center"/>
          <w:ins w:id="2680" w:author="Author"/>
        </w:trPr>
        <w:tc>
          <w:tcPr>
            <w:tcW w:w="3400" w:type="dxa"/>
          </w:tcPr>
          <w:p w14:paraId="37677C4B" w14:textId="36F33085" w:rsidR="003333D4" w:rsidRPr="00910A89" w:rsidRDefault="003333D4" w:rsidP="009D7473">
            <w:pPr>
              <w:pStyle w:val="Tabletext"/>
              <w:rPr>
                <w:ins w:id="2681" w:author="Author"/>
                <w:rFonts w:asciiTheme="majorBidi" w:hAnsiTheme="majorBidi" w:cstheme="majorBidi"/>
                <w:szCs w:val="20"/>
              </w:rPr>
            </w:pPr>
            <w:ins w:id="2682" w:author="Author">
              <w:r w:rsidRPr="00910A89">
                <w:rPr>
                  <w:rFonts w:asciiTheme="majorBidi" w:hAnsiTheme="majorBidi" w:cstheme="majorBidi"/>
                </w:rPr>
                <w:t>Estimated threshold Es/N0 for a Gaussian channel (dB) (</w:t>
              </w:r>
              <w:r w:rsidR="00E33A33">
                <w:rPr>
                  <w:rFonts w:asciiTheme="majorBidi" w:hAnsiTheme="majorBidi" w:cstheme="majorBidi"/>
                </w:rPr>
                <w:t>PER</w:t>
              </w:r>
              <w:r w:rsidRPr="00910A89">
                <w:rPr>
                  <w:rFonts w:asciiTheme="majorBidi" w:hAnsiTheme="majorBidi" w:cstheme="majorBidi"/>
                </w:rPr>
                <w:t>=</w:t>
              </w:r>
              <w:r w:rsidR="009D7473">
                <w:rPr>
                  <w:rFonts w:asciiTheme="majorBidi" w:hAnsiTheme="majorBidi" w:cstheme="majorBidi"/>
                </w:rPr>
                <w:t>10</w:t>
              </w:r>
              <w:r w:rsidRPr="004E4792">
                <w:rPr>
                  <w:rFonts w:asciiTheme="majorBidi" w:hAnsiTheme="majorBidi" w:cstheme="majorBidi"/>
                  <w:vertAlign w:val="superscript"/>
                  <w:rPrChange w:id="2683" w:author="Author">
                    <w:rPr>
                      <w:rFonts w:asciiTheme="majorBidi" w:hAnsiTheme="majorBidi" w:cstheme="majorBidi"/>
                    </w:rPr>
                  </w:rPrChange>
                </w:rPr>
                <w:t>-</w:t>
              </w:r>
              <w:r w:rsidR="00E33A33" w:rsidRPr="004E4792">
                <w:rPr>
                  <w:rFonts w:asciiTheme="majorBidi" w:hAnsiTheme="majorBidi" w:cstheme="majorBidi"/>
                  <w:vertAlign w:val="superscript"/>
                  <w:rPrChange w:id="2684" w:author="Author">
                    <w:rPr>
                      <w:rFonts w:asciiTheme="majorBidi" w:hAnsiTheme="majorBidi" w:cstheme="majorBidi"/>
                    </w:rPr>
                  </w:rPrChange>
                </w:rPr>
                <w:t>2</w:t>
              </w:r>
              <w:r w:rsidRPr="00910A89">
                <w:rPr>
                  <w:rFonts w:asciiTheme="majorBidi" w:hAnsiTheme="majorBidi" w:cstheme="majorBidi"/>
                </w:rPr>
                <w:t>)</w:t>
              </w:r>
            </w:ins>
          </w:p>
        </w:tc>
        <w:tc>
          <w:tcPr>
            <w:tcW w:w="1418" w:type="dxa"/>
          </w:tcPr>
          <w:p w14:paraId="1818196C" w14:textId="6168C29D" w:rsidR="003333D4" w:rsidRPr="00910A89" w:rsidRDefault="0099090B" w:rsidP="00FB73E2">
            <w:pPr>
              <w:pStyle w:val="Tabletext"/>
              <w:jc w:val="center"/>
              <w:rPr>
                <w:ins w:id="2685" w:author="Author"/>
                <w:rFonts w:asciiTheme="majorBidi" w:hAnsiTheme="majorBidi" w:cstheme="majorBidi"/>
                <w:szCs w:val="20"/>
              </w:rPr>
            </w:pPr>
            <w:ins w:id="2686" w:author="Author">
              <w:r>
                <w:rPr>
                  <w:rFonts w:asciiTheme="majorBidi" w:hAnsiTheme="majorBidi" w:cstheme="majorBidi"/>
                </w:rPr>
                <w:t>-</w:t>
              </w:r>
              <w:r w:rsidR="00FB73E2">
                <w:rPr>
                  <w:rFonts w:asciiTheme="majorBidi" w:hAnsiTheme="majorBidi" w:cstheme="majorBidi"/>
                </w:rPr>
                <w:t>1</w:t>
              </w:r>
              <w:r w:rsidR="003333D4" w:rsidRPr="00910A89">
                <w:rPr>
                  <w:rFonts w:asciiTheme="majorBidi" w:hAnsiTheme="majorBidi" w:cstheme="majorBidi"/>
                </w:rPr>
                <w:t>.</w:t>
              </w:r>
              <w:r w:rsidR="00FB73E2">
                <w:rPr>
                  <w:rFonts w:asciiTheme="majorBidi" w:hAnsiTheme="majorBidi" w:cstheme="majorBidi"/>
                </w:rPr>
                <w:t>5</w:t>
              </w:r>
            </w:ins>
          </w:p>
        </w:tc>
        <w:tc>
          <w:tcPr>
            <w:tcW w:w="1134" w:type="dxa"/>
          </w:tcPr>
          <w:p w14:paraId="6F940558" w14:textId="4DB323E5" w:rsidR="003333D4" w:rsidRPr="00910A89" w:rsidRDefault="00004C29" w:rsidP="00910A89">
            <w:pPr>
              <w:pStyle w:val="Tabletext"/>
              <w:jc w:val="center"/>
              <w:rPr>
                <w:ins w:id="2687" w:author="Author"/>
                <w:rFonts w:asciiTheme="majorBidi" w:hAnsiTheme="majorBidi" w:cstheme="majorBidi"/>
                <w:szCs w:val="20"/>
              </w:rPr>
            </w:pPr>
            <w:ins w:id="2688" w:author="Author">
              <w:r w:rsidRPr="004E4792">
                <w:rPr>
                  <w:rFonts w:asciiTheme="majorBidi" w:hAnsiTheme="majorBidi" w:cstheme="majorBidi"/>
                  <w:rPrChange w:id="2689" w:author="Author">
                    <w:rPr>
                      <w:rFonts w:asciiTheme="majorBidi" w:hAnsiTheme="majorBidi" w:cstheme="majorBidi"/>
                      <w:i/>
                    </w:rPr>
                  </w:rPrChange>
                </w:rPr>
                <w:t>3</w:t>
              </w:r>
              <w:r w:rsidR="003333D4" w:rsidRPr="00910A89">
                <w:rPr>
                  <w:rFonts w:asciiTheme="majorBidi" w:hAnsiTheme="majorBidi" w:cstheme="majorBidi"/>
                </w:rPr>
                <w:t>.</w:t>
              </w:r>
              <w:r w:rsidR="00910A89" w:rsidRPr="004E4792">
                <w:rPr>
                  <w:rFonts w:asciiTheme="majorBidi" w:hAnsiTheme="majorBidi" w:cstheme="majorBidi"/>
                  <w:rPrChange w:id="2690" w:author="Author">
                    <w:rPr>
                      <w:rFonts w:asciiTheme="majorBidi" w:hAnsiTheme="majorBidi" w:cstheme="majorBidi"/>
                      <w:i/>
                    </w:rPr>
                  </w:rPrChange>
                </w:rPr>
                <w:t>9</w:t>
              </w:r>
            </w:ins>
          </w:p>
        </w:tc>
        <w:tc>
          <w:tcPr>
            <w:tcW w:w="1134" w:type="dxa"/>
          </w:tcPr>
          <w:p w14:paraId="1C9DFB41" w14:textId="4D8B94DE" w:rsidR="003333D4" w:rsidRPr="00910A89" w:rsidRDefault="00910A89" w:rsidP="005E183E">
            <w:pPr>
              <w:pStyle w:val="Tabletext"/>
              <w:jc w:val="center"/>
              <w:rPr>
                <w:ins w:id="2691" w:author="Author"/>
                <w:rFonts w:asciiTheme="majorBidi" w:hAnsiTheme="majorBidi" w:cstheme="majorBidi"/>
                <w:szCs w:val="20"/>
              </w:rPr>
            </w:pPr>
            <w:ins w:id="2692" w:author="Author">
              <w:r w:rsidRPr="004E4792">
                <w:rPr>
                  <w:rFonts w:asciiTheme="majorBidi" w:hAnsiTheme="majorBidi" w:cstheme="majorBidi"/>
                  <w:rPrChange w:id="2693" w:author="Author">
                    <w:rPr>
                      <w:rFonts w:asciiTheme="majorBidi" w:hAnsiTheme="majorBidi" w:cstheme="majorBidi"/>
                      <w:i/>
                    </w:rPr>
                  </w:rPrChange>
                </w:rPr>
                <w:t>3.9</w:t>
              </w:r>
            </w:ins>
          </w:p>
        </w:tc>
        <w:tc>
          <w:tcPr>
            <w:tcW w:w="709" w:type="dxa"/>
          </w:tcPr>
          <w:p w14:paraId="73BCB0DF" w14:textId="2EC2407D" w:rsidR="003333D4" w:rsidRPr="00910A89" w:rsidRDefault="00910A89" w:rsidP="005E183E">
            <w:pPr>
              <w:pStyle w:val="Tabletext"/>
              <w:jc w:val="center"/>
              <w:rPr>
                <w:ins w:id="2694" w:author="Author"/>
                <w:rFonts w:asciiTheme="majorBidi" w:hAnsiTheme="majorBidi" w:cstheme="majorBidi"/>
                <w:szCs w:val="20"/>
              </w:rPr>
            </w:pPr>
            <w:ins w:id="2695" w:author="Author">
              <w:r w:rsidRPr="004E4792">
                <w:rPr>
                  <w:rFonts w:asciiTheme="majorBidi" w:hAnsiTheme="majorBidi" w:cstheme="majorBidi"/>
                  <w:rPrChange w:id="2696" w:author="Author">
                    <w:rPr>
                      <w:rFonts w:asciiTheme="majorBidi" w:hAnsiTheme="majorBidi" w:cstheme="majorBidi"/>
                      <w:i/>
                    </w:rPr>
                  </w:rPrChange>
                </w:rPr>
                <w:t>8.0</w:t>
              </w:r>
            </w:ins>
          </w:p>
        </w:tc>
        <w:tc>
          <w:tcPr>
            <w:tcW w:w="992" w:type="dxa"/>
          </w:tcPr>
          <w:p w14:paraId="28DA470F" w14:textId="02A32A42" w:rsidR="003333D4" w:rsidRPr="00910A89" w:rsidRDefault="00910A89" w:rsidP="005E183E">
            <w:pPr>
              <w:pStyle w:val="Tabletext"/>
              <w:jc w:val="center"/>
              <w:rPr>
                <w:ins w:id="2697" w:author="Author"/>
                <w:rFonts w:asciiTheme="majorBidi" w:hAnsiTheme="majorBidi" w:cstheme="majorBidi"/>
                <w:szCs w:val="20"/>
              </w:rPr>
            </w:pPr>
            <w:ins w:id="2698" w:author="Author">
              <w:r w:rsidRPr="004E4792">
                <w:rPr>
                  <w:rFonts w:asciiTheme="majorBidi" w:hAnsiTheme="majorBidi" w:cstheme="majorBidi"/>
                  <w:rPrChange w:id="2699" w:author="Author">
                    <w:rPr>
                      <w:rFonts w:asciiTheme="majorBidi" w:hAnsiTheme="majorBidi" w:cstheme="majorBidi"/>
                      <w:i/>
                    </w:rPr>
                  </w:rPrChange>
                </w:rPr>
                <w:t>12.2</w:t>
              </w:r>
            </w:ins>
          </w:p>
        </w:tc>
      </w:tr>
      <w:tr w:rsidR="00910A89" w:rsidRPr="00910A89" w14:paraId="3A004A3A" w14:textId="77777777" w:rsidTr="00910A89">
        <w:trPr>
          <w:jc w:val="center"/>
          <w:ins w:id="2700" w:author="Author"/>
        </w:trPr>
        <w:tc>
          <w:tcPr>
            <w:tcW w:w="3400" w:type="dxa"/>
          </w:tcPr>
          <w:p w14:paraId="39D34A06" w14:textId="77777777" w:rsidR="003333D4" w:rsidRPr="0001476D" w:rsidRDefault="003333D4" w:rsidP="005E183E">
            <w:pPr>
              <w:pStyle w:val="Tabletext"/>
              <w:jc w:val="both"/>
              <w:rPr>
                <w:ins w:id="2701" w:author="Author"/>
                <w:rFonts w:asciiTheme="majorBidi" w:hAnsiTheme="majorBidi" w:cstheme="majorBidi"/>
                <w:szCs w:val="20"/>
              </w:rPr>
            </w:pPr>
            <w:ins w:id="2702" w:author="Author">
              <w:r w:rsidRPr="00910A89">
                <w:rPr>
                  <w:rFonts w:asciiTheme="majorBidi" w:hAnsiTheme="majorBidi" w:cstheme="majorBidi"/>
                </w:rPr>
                <w:t>Estimated required C/N0 (dBHz)</w:t>
              </w:r>
            </w:ins>
          </w:p>
        </w:tc>
        <w:tc>
          <w:tcPr>
            <w:tcW w:w="1418" w:type="dxa"/>
          </w:tcPr>
          <w:p w14:paraId="79CB9C19" w14:textId="4D7075D4" w:rsidR="003333D4" w:rsidRPr="00910A89" w:rsidRDefault="00910A89" w:rsidP="00FB73E2">
            <w:pPr>
              <w:pStyle w:val="Tabletext"/>
              <w:jc w:val="center"/>
              <w:rPr>
                <w:ins w:id="2703" w:author="Author"/>
                <w:rFonts w:asciiTheme="majorBidi" w:hAnsiTheme="majorBidi" w:cstheme="majorBidi"/>
                <w:szCs w:val="20"/>
              </w:rPr>
            </w:pPr>
            <w:ins w:id="2704" w:author="Author">
              <w:r w:rsidRPr="004E4792">
                <w:rPr>
                  <w:rFonts w:asciiTheme="majorBidi" w:hAnsiTheme="majorBidi" w:cstheme="majorBidi"/>
                  <w:rPrChange w:id="2705" w:author="Author">
                    <w:rPr>
                      <w:rFonts w:asciiTheme="majorBidi" w:hAnsiTheme="majorBidi" w:cstheme="majorBidi"/>
                      <w:i/>
                    </w:rPr>
                  </w:rPrChange>
                </w:rPr>
                <w:t>3</w:t>
              </w:r>
              <w:r w:rsidR="00FB73E2">
                <w:rPr>
                  <w:rFonts w:asciiTheme="majorBidi" w:hAnsiTheme="majorBidi" w:cstheme="majorBidi"/>
                </w:rPr>
                <w:t>1</w:t>
              </w:r>
              <w:r w:rsidRPr="004E4792">
                <w:rPr>
                  <w:rFonts w:asciiTheme="majorBidi" w:hAnsiTheme="majorBidi" w:cstheme="majorBidi"/>
                  <w:rPrChange w:id="2706" w:author="Author">
                    <w:rPr>
                      <w:rFonts w:asciiTheme="majorBidi" w:hAnsiTheme="majorBidi" w:cstheme="majorBidi"/>
                      <w:i/>
                    </w:rPr>
                  </w:rPrChange>
                </w:rPr>
                <w:t>.</w:t>
              </w:r>
              <w:r w:rsidR="00FB73E2">
                <w:rPr>
                  <w:rFonts w:asciiTheme="majorBidi" w:hAnsiTheme="majorBidi" w:cstheme="majorBidi"/>
                </w:rPr>
                <w:t>7</w:t>
              </w:r>
            </w:ins>
          </w:p>
        </w:tc>
        <w:tc>
          <w:tcPr>
            <w:tcW w:w="1134" w:type="dxa"/>
          </w:tcPr>
          <w:p w14:paraId="133055B5" w14:textId="19A2F80A" w:rsidR="003333D4" w:rsidRPr="00910A89" w:rsidRDefault="00910A89" w:rsidP="0099090B">
            <w:pPr>
              <w:pStyle w:val="Tabletext"/>
              <w:jc w:val="center"/>
              <w:rPr>
                <w:ins w:id="2707" w:author="Author"/>
                <w:rFonts w:asciiTheme="majorBidi" w:hAnsiTheme="majorBidi" w:cstheme="majorBidi"/>
                <w:szCs w:val="20"/>
              </w:rPr>
            </w:pPr>
            <w:ins w:id="2708" w:author="Author">
              <w:r w:rsidRPr="004E4792">
                <w:rPr>
                  <w:rFonts w:asciiTheme="majorBidi" w:hAnsiTheme="majorBidi" w:cstheme="majorBidi"/>
                  <w:rPrChange w:id="2709" w:author="Author">
                    <w:rPr>
                      <w:rFonts w:asciiTheme="majorBidi" w:hAnsiTheme="majorBidi" w:cstheme="majorBidi"/>
                      <w:i/>
                    </w:rPr>
                  </w:rPrChange>
                </w:rPr>
                <w:t>4</w:t>
              </w:r>
              <w:r w:rsidR="0099090B">
                <w:rPr>
                  <w:rFonts w:asciiTheme="majorBidi" w:hAnsiTheme="majorBidi" w:cstheme="majorBidi"/>
                </w:rPr>
                <w:t>9</w:t>
              </w:r>
              <w:r w:rsidRPr="004E4792">
                <w:rPr>
                  <w:rFonts w:asciiTheme="majorBidi" w:hAnsiTheme="majorBidi" w:cstheme="majorBidi"/>
                  <w:rPrChange w:id="2710" w:author="Author">
                    <w:rPr>
                      <w:rFonts w:asciiTheme="majorBidi" w:hAnsiTheme="majorBidi" w:cstheme="majorBidi"/>
                      <w:i/>
                    </w:rPr>
                  </w:rPrChange>
                </w:rPr>
                <w:t>.2</w:t>
              </w:r>
            </w:ins>
          </w:p>
        </w:tc>
        <w:tc>
          <w:tcPr>
            <w:tcW w:w="1134" w:type="dxa"/>
          </w:tcPr>
          <w:p w14:paraId="4054C683" w14:textId="548BC86A" w:rsidR="003333D4" w:rsidRPr="00910A89" w:rsidRDefault="00910A89" w:rsidP="005E183E">
            <w:pPr>
              <w:pStyle w:val="Tabletext"/>
              <w:jc w:val="center"/>
              <w:rPr>
                <w:ins w:id="2711" w:author="Author"/>
                <w:rFonts w:asciiTheme="majorBidi" w:hAnsiTheme="majorBidi" w:cstheme="majorBidi"/>
                <w:szCs w:val="20"/>
              </w:rPr>
            </w:pPr>
            <w:ins w:id="2712" w:author="Author">
              <w:r w:rsidRPr="004E4792">
                <w:rPr>
                  <w:rFonts w:asciiTheme="majorBidi" w:hAnsiTheme="majorBidi" w:cstheme="majorBidi"/>
                  <w:rPrChange w:id="2713" w:author="Author">
                    <w:rPr>
                      <w:rFonts w:asciiTheme="majorBidi" w:hAnsiTheme="majorBidi" w:cstheme="majorBidi"/>
                      <w:i/>
                    </w:rPr>
                  </w:rPrChange>
                </w:rPr>
                <w:t>49.2</w:t>
              </w:r>
            </w:ins>
          </w:p>
        </w:tc>
        <w:tc>
          <w:tcPr>
            <w:tcW w:w="709" w:type="dxa"/>
          </w:tcPr>
          <w:p w14:paraId="0F506D8E" w14:textId="08A0508E" w:rsidR="003333D4" w:rsidRPr="00910A89" w:rsidRDefault="00910A89" w:rsidP="005E183E">
            <w:pPr>
              <w:pStyle w:val="Tabletext"/>
              <w:jc w:val="center"/>
              <w:rPr>
                <w:ins w:id="2714" w:author="Author"/>
                <w:rFonts w:asciiTheme="majorBidi" w:hAnsiTheme="majorBidi" w:cstheme="majorBidi"/>
                <w:szCs w:val="20"/>
              </w:rPr>
            </w:pPr>
            <w:ins w:id="2715" w:author="Author">
              <w:r w:rsidRPr="004E4792">
                <w:rPr>
                  <w:rFonts w:asciiTheme="majorBidi" w:hAnsiTheme="majorBidi" w:cstheme="majorBidi"/>
                  <w:rPrChange w:id="2716" w:author="Author">
                    <w:rPr>
                      <w:rFonts w:asciiTheme="majorBidi" w:hAnsiTheme="majorBidi" w:cstheme="majorBidi"/>
                      <w:i/>
                    </w:rPr>
                  </w:rPrChange>
                </w:rPr>
                <w:t>53.3</w:t>
              </w:r>
            </w:ins>
          </w:p>
        </w:tc>
        <w:tc>
          <w:tcPr>
            <w:tcW w:w="992" w:type="dxa"/>
          </w:tcPr>
          <w:p w14:paraId="1B878B86" w14:textId="51FCFD78" w:rsidR="003333D4" w:rsidRPr="00910A89" w:rsidRDefault="00910A89" w:rsidP="005E183E">
            <w:pPr>
              <w:pStyle w:val="Tabletext"/>
              <w:jc w:val="center"/>
              <w:rPr>
                <w:ins w:id="2717" w:author="Author"/>
                <w:rFonts w:asciiTheme="majorBidi" w:hAnsiTheme="majorBidi" w:cstheme="majorBidi"/>
                <w:szCs w:val="20"/>
              </w:rPr>
            </w:pPr>
            <w:ins w:id="2718" w:author="Author">
              <w:r w:rsidRPr="004E4792">
                <w:rPr>
                  <w:rFonts w:asciiTheme="majorBidi" w:hAnsiTheme="majorBidi" w:cstheme="majorBidi"/>
                  <w:rPrChange w:id="2719" w:author="Author">
                    <w:rPr>
                      <w:rFonts w:asciiTheme="majorBidi" w:hAnsiTheme="majorBidi" w:cstheme="majorBidi"/>
                      <w:i/>
                    </w:rPr>
                  </w:rPrChange>
                </w:rPr>
                <w:t>57.5</w:t>
              </w:r>
            </w:ins>
          </w:p>
        </w:tc>
      </w:tr>
      <w:tr w:rsidR="00910A89" w:rsidRPr="00910A89" w14:paraId="336E0D89" w14:textId="77777777" w:rsidTr="00910A89">
        <w:trPr>
          <w:jc w:val="center"/>
          <w:ins w:id="2720" w:author="Author"/>
        </w:trPr>
        <w:tc>
          <w:tcPr>
            <w:tcW w:w="3400" w:type="dxa"/>
          </w:tcPr>
          <w:p w14:paraId="382C75E7" w14:textId="77777777" w:rsidR="003333D4" w:rsidRPr="00910A89" w:rsidRDefault="003333D4" w:rsidP="005E183E">
            <w:pPr>
              <w:pStyle w:val="Tabletext"/>
              <w:jc w:val="both"/>
              <w:rPr>
                <w:ins w:id="2721" w:author="Author"/>
                <w:rFonts w:asciiTheme="majorBidi" w:hAnsiTheme="majorBidi" w:cstheme="majorBidi"/>
                <w:szCs w:val="20"/>
              </w:rPr>
            </w:pPr>
            <w:ins w:id="2722" w:author="Author">
              <w:r w:rsidRPr="00910A89">
                <w:rPr>
                  <w:rFonts w:asciiTheme="majorBidi" w:hAnsiTheme="majorBidi" w:cstheme="majorBidi"/>
                </w:rPr>
                <w:t>Estimated required C/(N+I) (dB)</w:t>
              </w:r>
            </w:ins>
          </w:p>
        </w:tc>
        <w:tc>
          <w:tcPr>
            <w:tcW w:w="1418" w:type="dxa"/>
          </w:tcPr>
          <w:p w14:paraId="1CB3E8CD" w14:textId="4BDF2743" w:rsidR="003333D4" w:rsidRPr="00910A89" w:rsidRDefault="00910A89" w:rsidP="00FB73E2">
            <w:pPr>
              <w:pStyle w:val="Tabletext"/>
              <w:jc w:val="center"/>
              <w:rPr>
                <w:ins w:id="2723" w:author="Author"/>
                <w:rFonts w:asciiTheme="majorBidi" w:hAnsiTheme="majorBidi" w:cstheme="majorBidi"/>
                <w:szCs w:val="20"/>
              </w:rPr>
            </w:pPr>
            <w:ins w:id="2724" w:author="Author">
              <w:r w:rsidRPr="004E4792">
                <w:rPr>
                  <w:rFonts w:asciiTheme="majorBidi" w:hAnsiTheme="majorBidi" w:cstheme="majorBidi"/>
                  <w:rPrChange w:id="2725" w:author="Author">
                    <w:rPr>
                      <w:rFonts w:asciiTheme="majorBidi" w:hAnsiTheme="majorBidi" w:cstheme="majorBidi"/>
                      <w:i/>
                    </w:rPr>
                  </w:rPrChange>
                </w:rPr>
                <w:t>-1</w:t>
              </w:r>
              <w:r w:rsidR="00FB73E2">
                <w:rPr>
                  <w:rFonts w:asciiTheme="majorBidi" w:hAnsiTheme="majorBidi" w:cstheme="majorBidi"/>
                </w:rPr>
                <w:t>3</w:t>
              </w:r>
              <w:r w:rsidRPr="004E4792">
                <w:rPr>
                  <w:rFonts w:asciiTheme="majorBidi" w:hAnsiTheme="majorBidi" w:cstheme="majorBidi"/>
                  <w:rPrChange w:id="2726" w:author="Author">
                    <w:rPr>
                      <w:rFonts w:asciiTheme="majorBidi" w:hAnsiTheme="majorBidi" w:cstheme="majorBidi"/>
                      <w:i/>
                    </w:rPr>
                  </w:rPrChange>
                </w:rPr>
                <w:t>.</w:t>
              </w:r>
              <w:r w:rsidR="00FB73E2">
                <w:rPr>
                  <w:rFonts w:asciiTheme="majorBidi" w:hAnsiTheme="majorBidi" w:cstheme="majorBidi"/>
                </w:rPr>
                <w:t>5</w:t>
              </w:r>
            </w:ins>
          </w:p>
        </w:tc>
        <w:tc>
          <w:tcPr>
            <w:tcW w:w="1134" w:type="dxa"/>
          </w:tcPr>
          <w:p w14:paraId="3CF6B7B2" w14:textId="7A3A0148" w:rsidR="003333D4" w:rsidRPr="00910A89" w:rsidRDefault="00910A89" w:rsidP="00004C29">
            <w:pPr>
              <w:pStyle w:val="Tabletext"/>
              <w:jc w:val="center"/>
              <w:rPr>
                <w:ins w:id="2727" w:author="Author"/>
                <w:rFonts w:asciiTheme="majorBidi" w:hAnsiTheme="majorBidi" w:cstheme="majorBidi"/>
                <w:szCs w:val="20"/>
              </w:rPr>
            </w:pPr>
            <w:ins w:id="2728" w:author="Author">
              <w:r w:rsidRPr="004E4792">
                <w:rPr>
                  <w:rFonts w:asciiTheme="majorBidi" w:hAnsiTheme="majorBidi" w:cstheme="majorBidi"/>
                  <w:rPrChange w:id="2729" w:author="Author">
                    <w:rPr>
                      <w:rFonts w:asciiTheme="majorBidi" w:hAnsiTheme="majorBidi" w:cstheme="majorBidi"/>
                      <w:i/>
                    </w:rPr>
                  </w:rPrChange>
                </w:rPr>
                <w:t>2.9</w:t>
              </w:r>
            </w:ins>
          </w:p>
        </w:tc>
        <w:tc>
          <w:tcPr>
            <w:tcW w:w="1134" w:type="dxa"/>
          </w:tcPr>
          <w:p w14:paraId="5FF1FC7B" w14:textId="00766F0A" w:rsidR="003333D4" w:rsidRPr="00910A89" w:rsidRDefault="00910A89" w:rsidP="005E183E">
            <w:pPr>
              <w:pStyle w:val="Tabletext"/>
              <w:jc w:val="center"/>
              <w:rPr>
                <w:ins w:id="2730" w:author="Author"/>
                <w:rFonts w:asciiTheme="majorBidi" w:hAnsiTheme="majorBidi" w:cstheme="majorBidi"/>
                <w:szCs w:val="20"/>
              </w:rPr>
            </w:pPr>
            <w:ins w:id="2731" w:author="Author">
              <w:r w:rsidRPr="004E4792">
                <w:rPr>
                  <w:rFonts w:asciiTheme="majorBidi" w:hAnsiTheme="majorBidi" w:cstheme="majorBidi"/>
                  <w:rPrChange w:id="2732" w:author="Author">
                    <w:rPr>
                      <w:rFonts w:asciiTheme="majorBidi" w:hAnsiTheme="majorBidi" w:cstheme="majorBidi"/>
                      <w:i/>
                    </w:rPr>
                  </w:rPrChange>
                </w:rPr>
                <w:t>2.9</w:t>
              </w:r>
            </w:ins>
          </w:p>
        </w:tc>
        <w:tc>
          <w:tcPr>
            <w:tcW w:w="709" w:type="dxa"/>
          </w:tcPr>
          <w:p w14:paraId="616FEC33" w14:textId="29654A37" w:rsidR="003333D4" w:rsidRPr="00910A89" w:rsidRDefault="00910A89" w:rsidP="005E183E">
            <w:pPr>
              <w:pStyle w:val="Tabletext"/>
              <w:jc w:val="center"/>
              <w:rPr>
                <w:ins w:id="2733" w:author="Author"/>
                <w:rFonts w:asciiTheme="majorBidi" w:hAnsiTheme="majorBidi" w:cstheme="majorBidi"/>
                <w:szCs w:val="20"/>
              </w:rPr>
            </w:pPr>
            <w:ins w:id="2734" w:author="Author">
              <w:r w:rsidRPr="004E4792">
                <w:rPr>
                  <w:rFonts w:asciiTheme="majorBidi" w:hAnsiTheme="majorBidi" w:cstheme="majorBidi"/>
                  <w:rPrChange w:id="2735" w:author="Author">
                    <w:rPr>
                      <w:rFonts w:asciiTheme="majorBidi" w:hAnsiTheme="majorBidi" w:cstheme="majorBidi"/>
                      <w:i/>
                    </w:rPr>
                  </w:rPrChange>
                </w:rPr>
                <w:t>7.0</w:t>
              </w:r>
            </w:ins>
          </w:p>
        </w:tc>
        <w:tc>
          <w:tcPr>
            <w:tcW w:w="992" w:type="dxa"/>
          </w:tcPr>
          <w:p w14:paraId="1DC5417D" w14:textId="111E0254" w:rsidR="003333D4" w:rsidRPr="00910A89" w:rsidRDefault="00910A89" w:rsidP="005E183E">
            <w:pPr>
              <w:pStyle w:val="Tabletext"/>
              <w:jc w:val="center"/>
              <w:rPr>
                <w:ins w:id="2736" w:author="Author"/>
                <w:rFonts w:asciiTheme="majorBidi" w:hAnsiTheme="majorBidi" w:cstheme="majorBidi"/>
                <w:szCs w:val="20"/>
              </w:rPr>
            </w:pPr>
            <w:ins w:id="2737" w:author="Author">
              <w:r w:rsidRPr="004E4792">
                <w:rPr>
                  <w:rFonts w:asciiTheme="majorBidi" w:hAnsiTheme="majorBidi" w:cstheme="majorBidi"/>
                  <w:rPrChange w:id="2738" w:author="Author">
                    <w:rPr>
                      <w:rFonts w:asciiTheme="majorBidi" w:hAnsiTheme="majorBidi" w:cstheme="majorBidi"/>
                      <w:i/>
                    </w:rPr>
                  </w:rPrChange>
                </w:rPr>
                <w:t>11.2</w:t>
              </w:r>
            </w:ins>
          </w:p>
        </w:tc>
      </w:tr>
    </w:tbl>
    <w:p w14:paraId="200A124B" w14:textId="77777777" w:rsidR="003333D4" w:rsidRPr="00FA2846" w:rsidRDefault="003333D4" w:rsidP="003333D4">
      <w:pPr>
        <w:rPr>
          <w:ins w:id="2739" w:author="Author"/>
          <w:i/>
          <w:iCs/>
          <w:lang w:val="en-US"/>
        </w:rPr>
      </w:pPr>
      <w:ins w:id="2740" w:author="Author">
        <w:r w:rsidRPr="00FA2846">
          <w:rPr>
            <w:i/>
            <w:iCs/>
            <w:lang w:val="en-US"/>
          </w:rPr>
          <w:t>[Editorial note: Table needs to be verified, especially the values for C/N and C/(N+I)]</w:t>
        </w:r>
      </w:ins>
    </w:p>
    <w:p w14:paraId="4D482FC5" w14:textId="6F177F22" w:rsidR="00A45083" w:rsidRPr="00BE4556" w:rsidRDefault="00AE602E" w:rsidP="00AE602E">
      <w:pPr>
        <w:pStyle w:val="Heading3"/>
        <w:numPr>
          <w:ilvl w:val="0"/>
          <w:numId w:val="0"/>
        </w:numPr>
        <w:rPr>
          <w:ins w:id="2741" w:author="Author"/>
          <w:lang w:val="en-US"/>
        </w:rPr>
      </w:pPr>
      <w:ins w:id="2742" w:author="Author">
        <w:r>
          <w:rPr>
            <w:lang w:val="en-US"/>
          </w:rPr>
          <w:t>4.3.2</w:t>
        </w:r>
        <w:r>
          <w:rPr>
            <w:lang w:val="en-US"/>
          </w:rPr>
          <w:tab/>
        </w:r>
        <w:r w:rsidR="0001476D">
          <w:rPr>
            <w:lang w:val="en-US"/>
          </w:rPr>
          <w:t>VDE</w:t>
        </w:r>
        <w:r w:rsidR="00A45083">
          <w:rPr>
            <w:lang w:val="en-US"/>
          </w:rPr>
          <w:t>-SAT uplink receiver characteristics</w:t>
        </w:r>
      </w:ins>
    </w:p>
    <w:p w14:paraId="3D6C92B3" w14:textId="42228ABD" w:rsidR="003333D4" w:rsidRPr="00B3684B" w:rsidRDefault="003333D4" w:rsidP="003333D4">
      <w:pPr>
        <w:rPr>
          <w:ins w:id="2743" w:author="Author"/>
          <w:lang w:val="en-US"/>
        </w:rPr>
      </w:pPr>
      <w:ins w:id="2744" w:author="Author">
        <w:r w:rsidRPr="00AC10CF">
          <w:rPr>
            <w:lang w:val="en-US"/>
          </w:rPr>
          <w:t xml:space="preserve">Satellite noise levels at the receiver front end are presented in Table </w:t>
        </w:r>
        <w:r w:rsidR="00A45083">
          <w:rPr>
            <w:lang w:val="en-US"/>
          </w:rPr>
          <w:t>4</w:t>
        </w:r>
        <w:r>
          <w:rPr>
            <w:lang w:val="en-US"/>
          </w:rPr>
          <w:t>-</w:t>
        </w:r>
        <w:r w:rsidR="00A45083">
          <w:rPr>
            <w:lang w:val="en-US"/>
          </w:rPr>
          <w:t>1</w:t>
        </w:r>
        <w:r w:rsidR="00946E9A">
          <w:rPr>
            <w:lang w:val="en-US"/>
          </w:rPr>
          <w:t>3</w:t>
        </w:r>
        <w:r w:rsidRPr="00AC10CF">
          <w:rPr>
            <w:lang w:val="en-US"/>
          </w:rPr>
          <w:t xml:space="preserve">. The system noise </w:t>
        </w:r>
        <w:r>
          <w:rPr>
            <w:lang w:val="en-US"/>
          </w:rPr>
          <w:t>temperature is taken to be 25.7 </w:t>
        </w:r>
        <w:r w:rsidRPr="00AC10CF">
          <w:rPr>
            <w:lang w:val="en-US"/>
          </w:rPr>
          <w:t xml:space="preserve">dBK assuming no external interference. </w:t>
        </w:r>
        <w:r>
          <w:rPr>
            <w:lang w:val="en-US"/>
          </w:rPr>
          <w:t xml:space="preserve">The required </w:t>
        </w:r>
        <w:r w:rsidRPr="00716F28">
          <w:rPr>
            <w:i/>
            <w:iCs/>
            <w:lang w:val="en-US"/>
          </w:rPr>
          <w:t>C</w:t>
        </w:r>
        <w:r>
          <w:rPr>
            <w:lang w:val="en-US"/>
          </w:rPr>
          <w:t>/(</w:t>
        </w:r>
        <w:r w:rsidRPr="00716F28">
          <w:rPr>
            <w:i/>
            <w:iCs/>
            <w:lang w:val="en-US"/>
          </w:rPr>
          <w:t>N+I</w:t>
        </w:r>
        <w:r>
          <w:rPr>
            <w:lang w:val="en-US"/>
          </w:rPr>
          <w:t xml:space="preserve">) listed in Table </w:t>
        </w:r>
        <w:r w:rsidR="00A45083">
          <w:rPr>
            <w:lang w:val="en-US"/>
          </w:rPr>
          <w:t>4</w:t>
        </w:r>
        <w:r>
          <w:rPr>
            <w:lang w:val="en-US"/>
          </w:rPr>
          <w:t>-</w:t>
        </w:r>
        <w:r w:rsidR="00A45083">
          <w:rPr>
            <w:lang w:val="en-US"/>
          </w:rPr>
          <w:t>1</w:t>
        </w:r>
        <w:r w:rsidR="00946E9A">
          <w:rPr>
            <w:lang w:val="en-US"/>
          </w:rPr>
          <w:t>3</w:t>
        </w:r>
        <w:r>
          <w:rPr>
            <w:lang w:val="en-US"/>
          </w:rPr>
          <w:t xml:space="preserve"> is for the most robust waveform</w:t>
        </w:r>
        <w:r w:rsidR="00946E9A">
          <w:rPr>
            <w:lang w:val="en-US"/>
          </w:rPr>
          <w:t>, as given in Table 4-12</w:t>
        </w:r>
        <w:r>
          <w:rPr>
            <w:lang w:val="en-US"/>
          </w:rPr>
          <w:t>. Adaptive coding and modulation allow the usage waveforms with higher throughput when the necessary link quality is available.</w:t>
        </w:r>
      </w:ins>
    </w:p>
    <w:p w14:paraId="0944B380" w14:textId="7797C1F0" w:rsidR="003333D4" w:rsidRPr="00423984" w:rsidRDefault="003333D4" w:rsidP="003333D4">
      <w:pPr>
        <w:pStyle w:val="TableNo"/>
        <w:rPr>
          <w:ins w:id="2745" w:author="Author"/>
        </w:rPr>
      </w:pPr>
      <w:ins w:id="2746" w:author="Author">
        <w:r w:rsidRPr="00423984">
          <w:rPr>
            <w:lang w:val="en-US"/>
          </w:rPr>
          <w:t>TABLE</w:t>
        </w:r>
        <w:r w:rsidRPr="00423984">
          <w:t xml:space="preserve"> </w:t>
        </w:r>
        <w:r w:rsidR="00A45083">
          <w:t>4</w:t>
        </w:r>
        <w:r>
          <w:t>-</w:t>
        </w:r>
        <w:r w:rsidR="00A45083">
          <w:t>1</w:t>
        </w:r>
        <w:r w:rsidR="00946E9A">
          <w:t>3</w:t>
        </w:r>
      </w:ins>
    </w:p>
    <w:p w14:paraId="2BA6DA24" w14:textId="40E4DC1D" w:rsidR="003333D4" w:rsidRPr="00423984" w:rsidRDefault="003333D4" w:rsidP="003333D4">
      <w:pPr>
        <w:pStyle w:val="Tabletitle"/>
        <w:rPr>
          <w:ins w:id="2747" w:author="Author"/>
          <w:caps/>
          <w:lang w:val="en-US"/>
        </w:rPr>
      </w:pPr>
      <w:ins w:id="2748" w:author="Author">
        <w:r w:rsidRPr="00423984">
          <w:rPr>
            <w:lang w:val="en-US"/>
          </w:rPr>
          <w:t xml:space="preserve">Characteristics of </w:t>
        </w:r>
        <w:r w:rsidR="001958A8">
          <w:rPr>
            <w:lang w:val="en-US"/>
          </w:rPr>
          <w:t>the VDE-SAT</w:t>
        </w:r>
        <w:r w:rsidRPr="00423984">
          <w:rPr>
            <w:lang w:val="en-US"/>
          </w:rPr>
          <w:t xml:space="preserve"> receiver</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AA6AAE" w:rsidRPr="00423984" w14:paraId="65A7E931" w14:textId="77777777" w:rsidTr="005E183E">
        <w:trPr>
          <w:trHeight w:val="227"/>
          <w:jc w:val="center"/>
          <w:ins w:id="2749" w:author="Author"/>
        </w:trPr>
        <w:tc>
          <w:tcPr>
            <w:tcW w:w="3116" w:type="pct"/>
            <w:noWrap/>
            <w:vAlign w:val="bottom"/>
          </w:tcPr>
          <w:p w14:paraId="7E96C08C" w14:textId="75A9E3D3" w:rsidR="00AA6AAE" w:rsidRPr="00423984" w:rsidRDefault="00AA6AAE" w:rsidP="004E4792">
            <w:pPr>
              <w:pStyle w:val="Tabletext"/>
              <w:jc w:val="center"/>
              <w:rPr>
                <w:ins w:id="2750" w:author="Author"/>
                <w:rFonts w:asciiTheme="majorBidi" w:hAnsiTheme="majorBidi" w:cstheme="majorBidi"/>
              </w:rPr>
              <w:pPrChange w:id="2751" w:author="Author">
                <w:pPr>
                  <w:pStyle w:val="Tabletext"/>
                  <w:jc w:val="both"/>
                </w:pPr>
              </w:pPrChange>
            </w:pPr>
            <w:ins w:id="2752" w:author="Author">
              <w:r>
                <w:rPr>
                  <w:rFonts w:asciiTheme="majorBidi" w:hAnsiTheme="majorBidi" w:cstheme="majorBidi"/>
                </w:rPr>
                <w:t>Parameter</w:t>
              </w:r>
            </w:ins>
          </w:p>
        </w:tc>
        <w:tc>
          <w:tcPr>
            <w:tcW w:w="942" w:type="pct"/>
            <w:noWrap/>
            <w:vAlign w:val="bottom"/>
          </w:tcPr>
          <w:p w14:paraId="7865B7C3" w14:textId="11960C7E" w:rsidR="00AA6AAE" w:rsidRPr="00423984" w:rsidRDefault="00AA6AAE" w:rsidP="005E183E">
            <w:pPr>
              <w:spacing w:before="40" w:after="40"/>
              <w:jc w:val="center"/>
              <w:rPr>
                <w:ins w:id="2753" w:author="Author"/>
                <w:rFonts w:asciiTheme="majorBidi" w:hAnsiTheme="majorBidi" w:cstheme="majorBidi"/>
                <w:sz w:val="20"/>
              </w:rPr>
            </w:pPr>
            <w:ins w:id="2754" w:author="Author">
              <w:r>
                <w:rPr>
                  <w:rFonts w:asciiTheme="majorBidi" w:hAnsiTheme="majorBidi" w:cstheme="majorBidi"/>
                  <w:sz w:val="20"/>
                </w:rPr>
                <w:t>Value</w:t>
              </w:r>
            </w:ins>
          </w:p>
        </w:tc>
        <w:tc>
          <w:tcPr>
            <w:tcW w:w="942" w:type="pct"/>
            <w:noWrap/>
            <w:vAlign w:val="bottom"/>
          </w:tcPr>
          <w:p w14:paraId="7147AC3F" w14:textId="4469F48C" w:rsidR="00AA6AAE" w:rsidRPr="00423984" w:rsidRDefault="00AA6AAE" w:rsidP="005E183E">
            <w:pPr>
              <w:spacing w:before="40" w:after="40"/>
              <w:jc w:val="center"/>
              <w:rPr>
                <w:ins w:id="2755" w:author="Author"/>
                <w:rFonts w:asciiTheme="majorBidi" w:hAnsiTheme="majorBidi" w:cstheme="majorBidi"/>
                <w:sz w:val="20"/>
              </w:rPr>
            </w:pPr>
            <w:ins w:id="2756" w:author="Author">
              <w:r>
                <w:rPr>
                  <w:rFonts w:asciiTheme="majorBidi" w:hAnsiTheme="majorBidi" w:cstheme="majorBidi"/>
                  <w:sz w:val="20"/>
                </w:rPr>
                <w:t>Unit</w:t>
              </w:r>
            </w:ins>
          </w:p>
        </w:tc>
      </w:tr>
      <w:tr w:rsidR="003333D4" w:rsidRPr="00423984" w14:paraId="572E85BD" w14:textId="77777777" w:rsidTr="005E183E">
        <w:trPr>
          <w:trHeight w:val="227"/>
          <w:jc w:val="center"/>
          <w:ins w:id="2757" w:author="Author"/>
        </w:trPr>
        <w:tc>
          <w:tcPr>
            <w:tcW w:w="3116" w:type="pct"/>
            <w:noWrap/>
            <w:vAlign w:val="bottom"/>
          </w:tcPr>
          <w:p w14:paraId="3B0B6A19" w14:textId="77777777" w:rsidR="003333D4" w:rsidRPr="00423984" w:rsidRDefault="003333D4" w:rsidP="005E183E">
            <w:pPr>
              <w:pStyle w:val="Tabletext"/>
              <w:jc w:val="both"/>
              <w:rPr>
                <w:ins w:id="2758" w:author="Author"/>
                <w:rFonts w:asciiTheme="majorBidi" w:hAnsiTheme="majorBidi" w:cstheme="majorBidi"/>
              </w:rPr>
            </w:pPr>
            <w:ins w:id="2759" w:author="Author">
              <w:r w:rsidRPr="00423984">
                <w:rPr>
                  <w:rFonts w:asciiTheme="majorBidi" w:hAnsiTheme="majorBidi" w:cstheme="majorBidi"/>
                </w:rPr>
                <w:t>Antenna noise temperature</w:t>
              </w:r>
            </w:ins>
          </w:p>
        </w:tc>
        <w:tc>
          <w:tcPr>
            <w:tcW w:w="942" w:type="pct"/>
            <w:noWrap/>
            <w:vAlign w:val="bottom"/>
          </w:tcPr>
          <w:p w14:paraId="3FF224D0" w14:textId="77777777" w:rsidR="003333D4" w:rsidRPr="00423984" w:rsidRDefault="003333D4" w:rsidP="005E183E">
            <w:pPr>
              <w:spacing w:before="40" w:after="40"/>
              <w:jc w:val="center"/>
              <w:rPr>
                <w:ins w:id="2760" w:author="Author"/>
                <w:rFonts w:asciiTheme="majorBidi" w:hAnsiTheme="majorBidi" w:cstheme="majorBidi"/>
                <w:sz w:val="20"/>
                <w:lang w:val="fr-FR"/>
              </w:rPr>
            </w:pPr>
            <w:ins w:id="2761" w:author="Author">
              <w:r w:rsidRPr="00423984">
                <w:rPr>
                  <w:rFonts w:asciiTheme="majorBidi" w:hAnsiTheme="majorBidi" w:cstheme="majorBidi"/>
                  <w:sz w:val="20"/>
                </w:rPr>
                <w:t>200.0</w:t>
              </w:r>
            </w:ins>
          </w:p>
        </w:tc>
        <w:tc>
          <w:tcPr>
            <w:tcW w:w="942" w:type="pct"/>
            <w:noWrap/>
            <w:vAlign w:val="bottom"/>
          </w:tcPr>
          <w:p w14:paraId="477B1056" w14:textId="77777777" w:rsidR="003333D4" w:rsidRPr="00423984" w:rsidRDefault="003333D4" w:rsidP="005E183E">
            <w:pPr>
              <w:spacing w:before="40" w:after="40"/>
              <w:jc w:val="center"/>
              <w:rPr>
                <w:ins w:id="2762" w:author="Author"/>
                <w:rFonts w:asciiTheme="majorBidi" w:hAnsiTheme="majorBidi" w:cstheme="majorBidi"/>
                <w:sz w:val="20"/>
                <w:lang w:val="fr-FR"/>
              </w:rPr>
            </w:pPr>
            <w:ins w:id="2763" w:author="Author">
              <w:r w:rsidRPr="00423984">
                <w:rPr>
                  <w:rFonts w:asciiTheme="majorBidi" w:hAnsiTheme="majorBidi" w:cstheme="majorBidi"/>
                  <w:sz w:val="20"/>
                </w:rPr>
                <w:t>K</w:t>
              </w:r>
            </w:ins>
          </w:p>
        </w:tc>
      </w:tr>
      <w:tr w:rsidR="003333D4" w:rsidRPr="00423984" w14:paraId="23A67DAF" w14:textId="77777777" w:rsidTr="005E183E">
        <w:trPr>
          <w:trHeight w:val="227"/>
          <w:jc w:val="center"/>
          <w:ins w:id="2764" w:author="Author"/>
        </w:trPr>
        <w:tc>
          <w:tcPr>
            <w:tcW w:w="3116" w:type="pct"/>
            <w:noWrap/>
            <w:vAlign w:val="bottom"/>
          </w:tcPr>
          <w:p w14:paraId="2ECD7CFA" w14:textId="77777777" w:rsidR="003333D4" w:rsidRPr="00423984" w:rsidRDefault="003333D4" w:rsidP="005E183E">
            <w:pPr>
              <w:pStyle w:val="Tabletext"/>
              <w:jc w:val="both"/>
              <w:rPr>
                <w:ins w:id="2765" w:author="Author"/>
                <w:rFonts w:asciiTheme="majorBidi" w:hAnsiTheme="majorBidi" w:cstheme="majorBidi"/>
              </w:rPr>
            </w:pPr>
            <w:ins w:id="2766" w:author="Author">
              <w:r w:rsidRPr="00423984">
                <w:rPr>
                  <w:rFonts w:asciiTheme="majorBidi" w:hAnsiTheme="majorBidi" w:cstheme="majorBidi"/>
                </w:rPr>
                <w:t>Feed losses</w:t>
              </w:r>
            </w:ins>
          </w:p>
        </w:tc>
        <w:tc>
          <w:tcPr>
            <w:tcW w:w="942" w:type="pct"/>
            <w:noWrap/>
            <w:vAlign w:val="bottom"/>
          </w:tcPr>
          <w:p w14:paraId="1C404A14" w14:textId="77777777" w:rsidR="003333D4" w:rsidRPr="00423984" w:rsidRDefault="003333D4" w:rsidP="005E183E">
            <w:pPr>
              <w:spacing w:before="40" w:after="40"/>
              <w:jc w:val="center"/>
              <w:rPr>
                <w:ins w:id="2767" w:author="Author"/>
                <w:rFonts w:asciiTheme="majorBidi" w:hAnsiTheme="majorBidi" w:cstheme="majorBidi"/>
                <w:sz w:val="20"/>
                <w:lang w:val="fr-FR"/>
              </w:rPr>
            </w:pPr>
            <w:ins w:id="2768" w:author="Author">
              <w:r w:rsidRPr="00423984">
                <w:rPr>
                  <w:rFonts w:asciiTheme="majorBidi" w:hAnsiTheme="majorBidi" w:cstheme="majorBidi"/>
                  <w:sz w:val="20"/>
                </w:rPr>
                <w:t>1.0</w:t>
              </w:r>
            </w:ins>
          </w:p>
        </w:tc>
        <w:tc>
          <w:tcPr>
            <w:tcW w:w="942" w:type="pct"/>
            <w:noWrap/>
            <w:vAlign w:val="bottom"/>
          </w:tcPr>
          <w:p w14:paraId="6966B123" w14:textId="77777777" w:rsidR="003333D4" w:rsidRPr="00423984" w:rsidRDefault="003333D4" w:rsidP="005E183E">
            <w:pPr>
              <w:spacing w:before="40" w:after="40"/>
              <w:jc w:val="center"/>
              <w:rPr>
                <w:ins w:id="2769" w:author="Author"/>
                <w:rFonts w:asciiTheme="majorBidi" w:hAnsiTheme="majorBidi" w:cstheme="majorBidi"/>
                <w:sz w:val="20"/>
                <w:lang w:val="en-US"/>
              </w:rPr>
            </w:pPr>
            <w:ins w:id="2770" w:author="Author">
              <w:r w:rsidRPr="00423984">
                <w:rPr>
                  <w:rFonts w:asciiTheme="majorBidi" w:hAnsiTheme="majorBidi" w:cstheme="majorBidi"/>
                  <w:sz w:val="20"/>
                  <w:lang w:val="en-US"/>
                </w:rPr>
                <w:t>dB</w:t>
              </w:r>
            </w:ins>
          </w:p>
        </w:tc>
      </w:tr>
      <w:tr w:rsidR="003333D4" w:rsidRPr="00423984" w14:paraId="4D183E98" w14:textId="77777777" w:rsidTr="005E183E">
        <w:trPr>
          <w:trHeight w:val="227"/>
          <w:jc w:val="center"/>
          <w:ins w:id="2771" w:author="Author"/>
        </w:trPr>
        <w:tc>
          <w:tcPr>
            <w:tcW w:w="3116" w:type="pct"/>
            <w:noWrap/>
            <w:vAlign w:val="bottom"/>
          </w:tcPr>
          <w:p w14:paraId="4530609D" w14:textId="77777777" w:rsidR="003333D4" w:rsidRPr="00423984" w:rsidRDefault="003333D4" w:rsidP="005E183E">
            <w:pPr>
              <w:pStyle w:val="Tabletext"/>
              <w:jc w:val="both"/>
              <w:rPr>
                <w:ins w:id="2772" w:author="Author"/>
                <w:rFonts w:asciiTheme="majorBidi" w:hAnsiTheme="majorBidi" w:cstheme="majorBidi"/>
              </w:rPr>
            </w:pPr>
            <w:ins w:id="2773" w:author="Author">
              <w:r w:rsidRPr="00423984">
                <w:rPr>
                  <w:rFonts w:asciiTheme="majorBidi" w:hAnsiTheme="majorBidi" w:cstheme="majorBidi"/>
                </w:rPr>
                <w:t>LNA noise figure</w:t>
              </w:r>
            </w:ins>
          </w:p>
        </w:tc>
        <w:tc>
          <w:tcPr>
            <w:tcW w:w="942" w:type="pct"/>
            <w:noWrap/>
            <w:vAlign w:val="bottom"/>
          </w:tcPr>
          <w:p w14:paraId="6BF75028" w14:textId="77777777" w:rsidR="003333D4" w:rsidRPr="00423984" w:rsidRDefault="003333D4" w:rsidP="005E183E">
            <w:pPr>
              <w:spacing w:before="40" w:after="40"/>
              <w:jc w:val="center"/>
              <w:rPr>
                <w:ins w:id="2774" w:author="Author"/>
                <w:rFonts w:asciiTheme="majorBidi" w:hAnsiTheme="majorBidi" w:cstheme="majorBidi"/>
                <w:sz w:val="20"/>
                <w:lang w:val="fr-FR"/>
              </w:rPr>
            </w:pPr>
            <w:ins w:id="2775" w:author="Author">
              <w:r w:rsidRPr="00423984">
                <w:rPr>
                  <w:rFonts w:asciiTheme="majorBidi" w:hAnsiTheme="majorBidi" w:cstheme="majorBidi"/>
                  <w:sz w:val="20"/>
                </w:rPr>
                <w:t>2.0</w:t>
              </w:r>
            </w:ins>
          </w:p>
        </w:tc>
        <w:tc>
          <w:tcPr>
            <w:tcW w:w="942" w:type="pct"/>
            <w:noWrap/>
            <w:vAlign w:val="bottom"/>
          </w:tcPr>
          <w:p w14:paraId="09CB08AB" w14:textId="77777777" w:rsidR="003333D4" w:rsidRPr="00423984" w:rsidRDefault="003333D4" w:rsidP="005E183E">
            <w:pPr>
              <w:spacing w:before="40" w:after="40"/>
              <w:jc w:val="center"/>
              <w:rPr>
                <w:ins w:id="2776" w:author="Author"/>
                <w:rFonts w:asciiTheme="majorBidi" w:hAnsiTheme="majorBidi" w:cstheme="majorBidi"/>
                <w:sz w:val="20"/>
                <w:lang w:val="en-US"/>
              </w:rPr>
            </w:pPr>
            <w:ins w:id="2777" w:author="Author">
              <w:r w:rsidRPr="00423984">
                <w:rPr>
                  <w:rFonts w:asciiTheme="majorBidi" w:hAnsiTheme="majorBidi" w:cstheme="majorBidi"/>
                  <w:sz w:val="20"/>
                  <w:lang w:val="en-US"/>
                </w:rPr>
                <w:t>dB</w:t>
              </w:r>
            </w:ins>
          </w:p>
        </w:tc>
      </w:tr>
      <w:tr w:rsidR="003333D4" w:rsidRPr="00423984" w14:paraId="71D92C5D" w14:textId="77777777" w:rsidTr="005E183E">
        <w:trPr>
          <w:trHeight w:val="227"/>
          <w:jc w:val="center"/>
          <w:ins w:id="2778" w:author="Author"/>
        </w:trPr>
        <w:tc>
          <w:tcPr>
            <w:tcW w:w="3116" w:type="pct"/>
            <w:noWrap/>
            <w:vAlign w:val="bottom"/>
          </w:tcPr>
          <w:p w14:paraId="36262915" w14:textId="77777777" w:rsidR="003333D4" w:rsidRPr="00423984" w:rsidRDefault="003333D4" w:rsidP="005E183E">
            <w:pPr>
              <w:pStyle w:val="Tabletext"/>
              <w:jc w:val="both"/>
              <w:rPr>
                <w:ins w:id="2779" w:author="Author"/>
                <w:rFonts w:asciiTheme="majorBidi" w:hAnsiTheme="majorBidi" w:cstheme="majorBidi"/>
              </w:rPr>
            </w:pPr>
            <w:ins w:id="2780" w:author="Author">
              <w:r w:rsidRPr="00423984">
                <w:rPr>
                  <w:rFonts w:asciiTheme="majorBidi" w:hAnsiTheme="majorBidi" w:cstheme="majorBidi"/>
                </w:rPr>
                <w:t>LNA noise temperature</w:t>
              </w:r>
            </w:ins>
          </w:p>
        </w:tc>
        <w:tc>
          <w:tcPr>
            <w:tcW w:w="942" w:type="pct"/>
            <w:noWrap/>
            <w:vAlign w:val="bottom"/>
          </w:tcPr>
          <w:p w14:paraId="7102D8A0" w14:textId="77777777" w:rsidR="003333D4" w:rsidRPr="00423984" w:rsidRDefault="003333D4" w:rsidP="005E183E">
            <w:pPr>
              <w:spacing w:before="40" w:after="40"/>
              <w:jc w:val="center"/>
              <w:rPr>
                <w:ins w:id="2781" w:author="Author"/>
                <w:rFonts w:asciiTheme="majorBidi" w:hAnsiTheme="majorBidi" w:cstheme="majorBidi"/>
                <w:sz w:val="20"/>
                <w:lang w:val="fr-FR"/>
              </w:rPr>
            </w:pPr>
            <w:ins w:id="2782" w:author="Author">
              <w:r w:rsidRPr="00423984">
                <w:rPr>
                  <w:rFonts w:asciiTheme="majorBidi" w:hAnsiTheme="majorBidi" w:cstheme="majorBidi"/>
                  <w:sz w:val="20"/>
                </w:rPr>
                <w:t>159.7</w:t>
              </w:r>
            </w:ins>
          </w:p>
        </w:tc>
        <w:tc>
          <w:tcPr>
            <w:tcW w:w="942" w:type="pct"/>
            <w:noWrap/>
            <w:vAlign w:val="bottom"/>
          </w:tcPr>
          <w:p w14:paraId="153D75B4" w14:textId="77777777" w:rsidR="003333D4" w:rsidRPr="00423984" w:rsidRDefault="003333D4" w:rsidP="005E183E">
            <w:pPr>
              <w:spacing w:before="40" w:after="40"/>
              <w:jc w:val="center"/>
              <w:rPr>
                <w:ins w:id="2783" w:author="Author"/>
                <w:rFonts w:asciiTheme="majorBidi" w:hAnsiTheme="majorBidi" w:cstheme="majorBidi"/>
                <w:sz w:val="20"/>
                <w:lang w:val="fr-FR"/>
              </w:rPr>
            </w:pPr>
            <w:ins w:id="2784" w:author="Author">
              <w:r w:rsidRPr="00423984">
                <w:rPr>
                  <w:rFonts w:asciiTheme="majorBidi" w:hAnsiTheme="majorBidi" w:cstheme="majorBidi"/>
                  <w:sz w:val="20"/>
                </w:rPr>
                <w:t>K</w:t>
              </w:r>
            </w:ins>
          </w:p>
        </w:tc>
      </w:tr>
      <w:tr w:rsidR="003333D4" w:rsidRPr="00423984" w14:paraId="46D31358" w14:textId="77777777" w:rsidTr="005E183E">
        <w:trPr>
          <w:trHeight w:val="227"/>
          <w:jc w:val="center"/>
          <w:ins w:id="2785" w:author="Author"/>
        </w:trPr>
        <w:tc>
          <w:tcPr>
            <w:tcW w:w="3116" w:type="pct"/>
            <w:noWrap/>
            <w:vAlign w:val="bottom"/>
          </w:tcPr>
          <w:p w14:paraId="3387F1E8" w14:textId="77777777" w:rsidR="003333D4" w:rsidRPr="00423984" w:rsidRDefault="003333D4" w:rsidP="005E183E">
            <w:pPr>
              <w:pStyle w:val="Tabletext"/>
              <w:jc w:val="both"/>
              <w:rPr>
                <w:ins w:id="2786" w:author="Author"/>
                <w:rFonts w:asciiTheme="majorBidi" w:hAnsiTheme="majorBidi" w:cstheme="majorBidi"/>
              </w:rPr>
            </w:pPr>
            <w:ins w:id="2787" w:author="Author">
              <w:r w:rsidRPr="00423984">
                <w:rPr>
                  <w:rFonts w:asciiTheme="majorBidi" w:hAnsiTheme="majorBidi" w:cstheme="majorBidi"/>
                </w:rPr>
                <w:t>Feed loss noise temperature at LNA</w:t>
              </w:r>
            </w:ins>
          </w:p>
        </w:tc>
        <w:tc>
          <w:tcPr>
            <w:tcW w:w="942" w:type="pct"/>
            <w:noWrap/>
            <w:vAlign w:val="bottom"/>
          </w:tcPr>
          <w:p w14:paraId="01583085" w14:textId="77777777" w:rsidR="003333D4" w:rsidRPr="00423984" w:rsidRDefault="003333D4" w:rsidP="005E183E">
            <w:pPr>
              <w:spacing w:before="40" w:after="40"/>
              <w:jc w:val="center"/>
              <w:rPr>
                <w:ins w:id="2788" w:author="Author"/>
                <w:rFonts w:asciiTheme="majorBidi" w:hAnsiTheme="majorBidi" w:cstheme="majorBidi"/>
                <w:sz w:val="20"/>
                <w:lang w:val="fr-FR"/>
              </w:rPr>
            </w:pPr>
            <w:ins w:id="2789" w:author="Author">
              <w:r w:rsidRPr="00423984">
                <w:rPr>
                  <w:rFonts w:asciiTheme="majorBidi" w:hAnsiTheme="majorBidi" w:cstheme="majorBidi"/>
                  <w:sz w:val="20"/>
                </w:rPr>
                <w:t>56.1</w:t>
              </w:r>
            </w:ins>
          </w:p>
        </w:tc>
        <w:tc>
          <w:tcPr>
            <w:tcW w:w="942" w:type="pct"/>
            <w:noWrap/>
            <w:vAlign w:val="bottom"/>
          </w:tcPr>
          <w:p w14:paraId="2F4A0CA0" w14:textId="77777777" w:rsidR="003333D4" w:rsidRPr="00423984" w:rsidRDefault="003333D4" w:rsidP="005E183E">
            <w:pPr>
              <w:spacing w:before="40" w:after="40"/>
              <w:jc w:val="center"/>
              <w:rPr>
                <w:ins w:id="2790" w:author="Author"/>
                <w:rFonts w:asciiTheme="majorBidi" w:hAnsiTheme="majorBidi" w:cstheme="majorBidi"/>
                <w:sz w:val="20"/>
                <w:lang w:val="fr-FR"/>
              </w:rPr>
            </w:pPr>
            <w:ins w:id="2791" w:author="Author">
              <w:r w:rsidRPr="00423984">
                <w:rPr>
                  <w:rFonts w:asciiTheme="majorBidi" w:hAnsiTheme="majorBidi" w:cstheme="majorBidi"/>
                  <w:sz w:val="20"/>
                </w:rPr>
                <w:t>K</w:t>
              </w:r>
            </w:ins>
          </w:p>
        </w:tc>
      </w:tr>
      <w:tr w:rsidR="003333D4" w:rsidRPr="00423984" w14:paraId="2C885BA6" w14:textId="77777777" w:rsidTr="005E183E">
        <w:trPr>
          <w:trHeight w:val="227"/>
          <w:jc w:val="center"/>
          <w:ins w:id="2792" w:author="Author"/>
        </w:trPr>
        <w:tc>
          <w:tcPr>
            <w:tcW w:w="3116" w:type="pct"/>
            <w:noWrap/>
            <w:vAlign w:val="bottom"/>
          </w:tcPr>
          <w:p w14:paraId="2A99E54F" w14:textId="77777777" w:rsidR="003333D4" w:rsidRPr="00423984" w:rsidRDefault="003333D4" w:rsidP="005E183E">
            <w:pPr>
              <w:pStyle w:val="Tabletext"/>
              <w:jc w:val="both"/>
              <w:rPr>
                <w:ins w:id="2793" w:author="Author"/>
                <w:rFonts w:asciiTheme="majorBidi" w:hAnsiTheme="majorBidi" w:cstheme="majorBidi"/>
                <w:lang w:val="en-US"/>
              </w:rPr>
            </w:pPr>
            <w:ins w:id="2794" w:author="Author">
              <w:r w:rsidRPr="00423984">
                <w:rPr>
                  <w:rFonts w:asciiTheme="majorBidi" w:hAnsiTheme="majorBidi" w:cstheme="majorBidi"/>
                  <w:lang w:val="en-US"/>
                </w:rPr>
                <w:t xml:space="preserve">Antenna noise </w:t>
              </w:r>
              <w:r w:rsidRPr="00423984">
                <w:rPr>
                  <w:rFonts w:asciiTheme="majorBidi" w:hAnsiTheme="majorBidi" w:cstheme="majorBidi"/>
                </w:rPr>
                <w:t>temperature</w:t>
              </w:r>
              <w:r w:rsidRPr="00423984">
                <w:rPr>
                  <w:rFonts w:asciiTheme="majorBidi" w:hAnsiTheme="majorBidi" w:cstheme="majorBidi"/>
                  <w:lang w:val="en-US"/>
                </w:rPr>
                <w:t xml:space="preserve"> at LNA</w:t>
              </w:r>
            </w:ins>
          </w:p>
        </w:tc>
        <w:tc>
          <w:tcPr>
            <w:tcW w:w="942" w:type="pct"/>
            <w:noWrap/>
            <w:vAlign w:val="bottom"/>
          </w:tcPr>
          <w:p w14:paraId="6CFECAAF" w14:textId="77777777" w:rsidR="003333D4" w:rsidRPr="00423984" w:rsidRDefault="003333D4" w:rsidP="005E183E">
            <w:pPr>
              <w:spacing w:before="40" w:after="40"/>
              <w:jc w:val="center"/>
              <w:rPr>
                <w:ins w:id="2795" w:author="Author"/>
                <w:rFonts w:asciiTheme="majorBidi" w:hAnsiTheme="majorBidi" w:cstheme="majorBidi"/>
                <w:sz w:val="20"/>
                <w:lang w:val="fr-FR"/>
              </w:rPr>
            </w:pPr>
            <w:ins w:id="2796" w:author="Author">
              <w:r w:rsidRPr="00423984">
                <w:rPr>
                  <w:rFonts w:asciiTheme="majorBidi" w:hAnsiTheme="majorBidi" w:cstheme="majorBidi"/>
                  <w:sz w:val="20"/>
                </w:rPr>
                <w:t>158.9</w:t>
              </w:r>
            </w:ins>
          </w:p>
        </w:tc>
        <w:tc>
          <w:tcPr>
            <w:tcW w:w="942" w:type="pct"/>
            <w:noWrap/>
            <w:vAlign w:val="bottom"/>
          </w:tcPr>
          <w:p w14:paraId="05B28441" w14:textId="77777777" w:rsidR="003333D4" w:rsidRPr="00423984" w:rsidRDefault="003333D4" w:rsidP="005E183E">
            <w:pPr>
              <w:spacing w:before="40" w:after="40"/>
              <w:jc w:val="center"/>
              <w:rPr>
                <w:ins w:id="2797" w:author="Author"/>
                <w:rFonts w:asciiTheme="majorBidi" w:hAnsiTheme="majorBidi" w:cstheme="majorBidi"/>
                <w:sz w:val="20"/>
                <w:lang w:val="fr-FR"/>
              </w:rPr>
            </w:pPr>
            <w:ins w:id="2798" w:author="Author">
              <w:r w:rsidRPr="00423984">
                <w:rPr>
                  <w:rFonts w:asciiTheme="majorBidi" w:hAnsiTheme="majorBidi" w:cstheme="majorBidi"/>
                  <w:sz w:val="20"/>
                </w:rPr>
                <w:t>K</w:t>
              </w:r>
            </w:ins>
          </w:p>
        </w:tc>
      </w:tr>
      <w:tr w:rsidR="003333D4" w:rsidRPr="00423984" w14:paraId="6F9116FB" w14:textId="77777777" w:rsidTr="005E183E">
        <w:trPr>
          <w:trHeight w:val="227"/>
          <w:jc w:val="center"/>
          <w:ins w:id="2799" w:author="Author"/>
        </w:trPr>
        <w:tc>
          <w:tcPr>
            <w:tcW w:w="3116" w:type="pct"/>
            <w:noWrap/>
            <w:vAlign w:val="bottom"/>
          </w:tcPr>
          <w:p w14:paraId="0630C554" w14:textId="77777777" w:rsidR="003333D4" w:rsidRPr="00423984" w:rsidRDefault="003333D4" w:rsidP="005E183E">
            <w:pPr>
              <w:pStyle w:val="Tabletext"/>
              <w:jc w:val="both"/>
              <w:rPr>
                <w:ins w:id="2800" w:author="Author"/>
                <w:rFonts w:asciiTheme="majorBidi" w:hAnsiTheme="majorBidi" w:cstheme="majorBidi"/>
              </w:rPr>
            </w:pPr>
            <w:ins w:id="2801" w:author="Author">
              <w:r w:rsidRPr="00423984">
                <w:rPr>
                  <w:rFonts w:asciiTheme="majorBidi" w:hAnsiTheme="majorBidi" w:cstheme="majorBidi"/>
                </w:rPr>
                <w:t>System noise temperature at LNA</w:t>
              </w:r>
            </w:ins>
          </w:p>
        </w:tc>
        <w:tc>
          <w:tcPr>
            <w:tcW w:w="942" w:type="pct"/>
            <w:noWrap/>
            <w:vAlign w:val="bottom"/>
          </w:tcPr>
          <w:p w14:paraId="180EC8B6" w14:textId="77777777" w:rsidR="003333D4" w:rsidRPr="00423984" w:rsidRDefault="003333D4" w:rsidP="005E183E">
            <w:pPr>
              <w:spacing w:before="40" w:after="40"/>
              <w:jc w:val="center"/>
              <w:rPr>
                <w:ins w:id="2802" w:author="Author"/>
                <w:rFonts w:asciiTheme="majorBidi" w:hAnsiTheme="majorBidi" w:cstheme="majorBidi"/>
                <w:sz w:val="20"/>
                <w:lang w:val="fr-FR"/>
              </w:rPr>
            </w:pPr>
            <w:ins w:id="2803" w:author="Author">
              <w:r w:rsidRPr="00423984">
                <w:rPr>
                  <w:rFonts w:asciiTheme="majorBidi" w:hAnsiTheme="majorBidi" w:cstheme="majorBidi"/>
                  <w:sz w:val="20"/>
                </w:rPr>
                <w:t>374.7</w:t>
              </w:r>
            </w:ins>
          </w:p>
        </w:tc>
        <w:tc>
          <w:tcPr>
            <w:tcW w:w="942" w:type="pct"/>
            <w:noWrap/>
            <w:vAlign w:val="bottom"/>
          </w:tcPr>
          <w:p w14:paraId="0A36B381" w14:textId="77777777" w:rsidR="003333D4" w:rsidRPr="00423984" w:rsidRDefault="003333D4" w:rsidP="005E183E">
            <w:pPr>
              <w:spacing w:before="40" w:after="40"/>
              <w:jc w:val="center"/>
              <w:rPr>
                <w:ins w:id="2804" w:author="Author"/>
                <w:rFonts w:asciiTheme="majorBidi" w:hAnsiTheme="majorBidi" w:cstheme="majorBidi"/>
                <w:sz w:val="20"/>
                <w:lang w:val="fr-FR"/>
              </w:rPr>
            </w:pPr>
            <w:ins w:id="2805" w:author="Author">
              <w:r w:rsidRPr="00423984">
                <w:rPr>
                  <w:rFonts w:asciiTheme="majorBidi" w:hAnsiTheme="majorBidi" w:cstheme="majorBidi"/>
                  <w:sz w:val="20"/>
                </w:rPr>
                <w:t>K</w:t>
              </w:r>
            </w:ins>
          </w:p>
        </w:tc>
      </w:tr>
      <w:tr w:rsidR="003333D4" w:rsidRPr="00423984" w14:paraId="7563A55C" w14:textId="77777777" w:rsidTr="005E183E">
        <w:trPr>
          <w:trHeight w:val="227"/>
          <w:jc w:val="center"/>
          <w:ins w:id="2806" w:author="Author"/>
        </w:trPr>
        <w:tc>
          <w:tcPr>
            <w:tcW w:w="3116" w:type="pct"/>
            <w:noWrap/>
            <w:vAlign w:val="bottom"/>
          </w:tcPr>
          <w:p w14:paraId="2C2B8116" w14:textId="77777777" w:rsidR="003333D4" w:rsidRPr="00423984" w:rsidRDefault="003333D4" w:rsidP="005E183E">
            <w:pPr>
              <w:pStyle w:val="Tabletext"/>
              <w:jc w:val="both"/>
              <w:rPr>
                <w:ins w:id="2807" w:author="Author"/>
                <w:rFonts w:asciiTheme="majorBidi" w:hAnsiTheme="majorBidi" w:cstheme="majorBidi"/>
              </w:rPr>
            </w:pPr>
            <w:ins w:id="2808" w:author="Author">
              <w:r w:rsidRPr="00423984">
                <w:rPr>
                  <w:rFonts w:asciiTheme="majorBidi" w:hAnsiTheme="majorBidi" w:cstheme="majorBidi"/>
                </w:rPr>
                <w:t>System noise temperature at LNA</w:t>
              </w:r>
            </w:ins>
          </w:p>
        </w:tc>
        <w:tc>
          <w:tcPr>
            <w:tcW w:w="942" w:type="pct"/>
            <w:noWrap/>
            <w:vAlign w:val="bottom"/>
          </w:tcPr>
          <w:p w14:paraId="1C040408" w14:textId="77777777" w:rsidR="003333D4" w:rsidRPr="00423984" w:rsidRDefault="003333D4" w:rsidP="005E183E">
            <w:pPr>
              <w:spacing w:before="40" w:after="40"/>
              <w:jc w:val="center"/>
              <w:rPr>
                <w:ins w:id="2809" w:author="Author"/>
                <w:rFonts w:asciiTheme="majorBidi" w:hAnsiTheme="majorBidi" w:cstheme="majorBidi"/>
                <w:sz w:val="20"/>
                <w:lang w:val="fr-FR"/>
              </w:rPr>
            </w:pPr>
            <w:ins w:id="2810" w:author="Author">
              <w:r w:rsidRPr="00423984">
                <w:rPr>
                  <w:rFonts w:asciiTheme="majorBidi" w:hAnsiTheme="majorBidi" w:cstheme="majorBidi"/>
                  <w:sz w:val="20"/>
                </w:rPr>
                <w:t>25.7</w:t>
              </w:r>
            </w:ins>
          </w:p>
        </w:tc>
        <w:tc>
          <w:tcPr>
            <w:tcW w:w="942" w:type="pct"/>
            <w:noWrap/>
            <w:vAlign w:val="bottom"/>
          </w:tcPr>
          <w:p w14:paraId="611B74FB" w14:textId="77777777" w:rsidR="003333D4" w:rsidRPr="00423984" w:rsidRDefault="003333D4" w:rsidP="005E183E">
            <w:pPr>
              <w:spacing w:before="40" w:after="40"/>
              <w:jc w:val="center"/>
              <w:rPr>
                <w:ins w:id="2811" w:author="Author"/>
                <w:rFonts w:asciiTheme="majorBidi" w:hAnsiTheme="majorBidi" w:cstheme="majorBidi"/>
                <w:sz w:val="20"/>
                <w:lang w:val="en-US"/>
              </w:rPr>
            </w:pPr>
            <w:ins w:id="2812" w:author="Author">
              <w:r w:rsidRPr="00423984">
                <w:rPr>
                  <w:rFonts w:asciiTheme="majorBidi" w:hAnsiTheme="majorBidi" w:cstheme="majorBidi"/>
                  <w:sz w:val="20"/>
                  <w:lang w:val="en-US"/>
                </w:rPr>
                <w:t>dBK</w:t>
              </w:r>
            </w:ins>
          </w:p>
        </w:tc>
      </w:tr>
      <w:tr w:rsidR="003333D4" w:rsidRPr="00423984" w14:paraId="10796185" w14:textId="77777777" w:rsidTr="005E183E">
        <w:trPr>
          <w:trHeight w:val="227"/>
          <w:jc w:val="center"/>
          <w:ins w:id="2813" w:author="Author"/>
        </w:trPr>
        <w:tc>
          <w:tcPr>
            <w:tcW w:w="3116" w:type="pct"/>
            <w:noWrap/>
            <w:vAlign w:val="bottom"/>
          </w:tcPr>
          <w:p w14:paraId="0ACBB502" w14:textId="77777777" w:rsidR="003333D4" w:rsidRPr="00423984" w:rsidRDefault="003333D4" w:rsidP="005E183E">
            <w:pPr>
              <w:spacing w:before="40" w:after="40"/>
              <w:jc w:val="both"/>
              <w:rPr>
                <w:ins w:id="2814" w:author="Author"/>
                <w:rFonts w:asciiTheme="majorBidi" w:hAnsiTheme="majorBidi" w:cstheme="majorBidi"/>
                <w:sz w:val="20"/>
                <w:lang w:val="en-US"/>
              </w:rPr>
            </w:pPr>
            <w:ins w:id="2815" w:author="Author">
              <w:r w:rsidRPr="00423984">
                <w:rPr>
                  <w:rFonts w:asciiTheme="majorBidi" w:hAnsiTheme="majorBidi" w:cstheme="majorBidi"/>
                  <w:sz w:val="20"/>
                  <w:lang w:val="en-US"/>
                </w:rPr>
                <w:t xml:space="preserve">Intrinsic noise power </w:t>
              </w:r>
              <w:r>
                <w:rPr>
                  <w:rFonts w:asciiTheme="majorBidi" w:hAnsiTheme="majorBidi" w:cstheme="majorBidi"/>
                  <w:sz w:val="20"/>
                  <w:lang w:val="en-US"/>
                </w:rPr>
                <w:t>density</w:t>
              </w:r>
            </w:ins>
          </w:p>
        </w:tc>
        <w:tc>
          <w:tcPr>
            <w:tcW w:w="942" w:type="pct"/>
            <w:noWrap/>
            <w:vAlign w:val="bottom"/>
          </w:tcPr>
          <w:p w14:paraId="43EBC77F" w14:textId="77777777" w:rsidR="003333D4" w:rsidRPr="00423984" w:rsidRDefault="003333D4" w:rsidP="005E183E">
            <w:pPr>
              <w:spacing w:before="40" w:after="40"/>
              <w:jc w:val="center"/>
              <w:rPr>
                <w:ins w:id="2816" w:author="Author"/>
                <w:rFonts w:asciiTheme="majorBidi" w:hAnsiTheme="majorBidi" w:cstheme="majorBidi"/>
                <w:sz w:val="20"/>
              </w:rPr>
            </w:pPr>
            <w:ins w:id="2817" w:author="Author">
              <w:r>
                <w:rPr>
                  <w:rFonts w:asciiTheme="majorBidi" w:hAnsiTheme="majorBidi" w:cstheme="majorBidi"/>
                  <w:sz w:val="20"/>
                </w:rPr>
                <w:t>-202.9</w:t>
              </w:r>
            </w:ins>
          </w:p>
        </w:tc>
        <w:tc>
          <w:tcPr>
            <w:tcW w:w="942" w:type="pct"/>
            <w:noWrap/>
            <w:vAlign w:val="bottom"/>
          </w:tcPr>
          <w:p w14:paraId="47512EB3" w14:textId="77777777" w:rsidR="003333D4" w:rsidRPr="00423984" w:rsidRDefault="003333D4" w:rsidP="005E183E">
            <w:pPr>
              <w:spacing w:before="40" w:after="40"/>
              <w:jc w:val="center"/>
              <w:rPr>
                <w:ins w:id="2818" w:author="Author"/>
                <w:rFonts w:asciiTheme="majorBidi" w:hAnsiTheme="majorBidi" w:cstheme="majorBidi"/>
                <w:sz w:val="20"/>
                <w:lang w:val="en-US"/>
              </w:rPr>
            </w:pPr>
            <w:ins w:id="2819" w:author="Author">
              <w:r w:rsidRPr="00423984">
                <w:rPr>
                  <w:rFonts w:asciiTheme="majorBidi" w:hAnsiTheme="majorBidi" w:cstheme="majorBidi"/>
                  <w:sz w:val="20"/>
                  <w:lang w:val="en-US"/>
                </w:rPr>
                <w:t>dBW</w:t>
              </w:r>
              <w:r>
                <w:rPr>
                  <w:rFonts w:asciiTheme="majorBidi" w:hAnsiTheme="majorBidi" w:cstheme="majorBidi"/>
                  <w:sz w:val="20"/>
                  <w:lang w:val="en-US"/>
                </w:rPr>
                <w:t>/Hz</w:t>
              </w:r>
            </w:ins>
          </w:p>
        </w:tc>
      </w:tr>
      <w:tr w:rsidR="003333D4" w:rsidRPr="00423984" w14:paraId="0DA6334D" w14:textId="77777777" w:rsidTr="005E183E">
        <w:trPr>
          <w:trHeight w:val="227"/>
          <w:jc w:val="center"/>
          <w:ins w:id="2820" w:author="Author"/>
        </w:trPr>
        <w:tc>
          <w:tcPr>
            <w:tcW w:w="3116" w:type="pct"/>
            <w:noWrap/>
            <w:vAlign w:val="bottom"/>
          </w:tcPr>
          <w:p w14:paraId="1B9EF2A7" w14:textId="022BC85E" w:rsidR="003333D4" w:rsidRPr="00423984" w:rsidRDefault="003333D4" w:rsidP="008A5FDC">
            <w:pPr>
              <w:spacing w:before="40" w:after="40"/>
              <w:jc w:val="both"/>
              <w:rPr>
                <w:ins w:id="2821" w:author="Author"/>
                <w:rFonts w:asciiTheme="majorBidi" w:hAnsiTheme="majorBidi" w:cstheme="majorBidi"/>
                <w:sz w:val="20"/>
                <w:lang w:val="en-US"/>
              </w:rPr>
            </w:pPr>
            <w:ins w:id="2822" w:author="Author">
              <w:r w:rsidRPr="00423984">
                <w:rPr>
                  <w:rFonts w:asciiTheme="majorBidi" w:hAnsiTheme="majorBidi" w:cstheme="majorBidi"/>
                  <w:sz w:val="20"/>
                  <w:lang w:val="en-US"/>
                </w:rPr>
                <w:t xml:space="preserve">Intrinsic noise power </w:t>
              </w:r>
              <w:r w:rsidRPr="008A5FDC">
                <w:rPr>
                  <w:rFonts w:asciiTheme="majorBidi" w:hAnsiTheme="majorBidi" w:cstheme="majorBidi"/>
                  <w:sz w:val="20"/>
                  <w:lang w:val="en-US"/>
                </w:rPr>
                <w:t xml:space="preserve">in </w:t>
              </w:r>
              <w:r w:rsidRPr="004E4792">
                <w:rPr>
                  <w:rFonts w:asciiTheme="majorBidi" w:hAnsiTheme="majorBidi" w:cstheme="majorBidi"/>
                  <w:sz w:val="20"/>
                  <w:lang w:val="en-US"/>
                  <w:rPrChange w:id="2823" w:author="Author">
                    <w:rPr>
                      <w:rFonts w:asciiTheme="majorBidi" w:hAnsiTheme="majorBidi" w:cstheme="majorBidi"/>
                      <w:sz w:val="20"/>
                      <w:highlight w:val="yellow"/>
                      <w:lang w:val="en-US"/>
                    </w:rPr>
                  </w:rPrChange>
                </w:rPr>
                <w:t>42</w:t>
              </w:r>
              <w:r w:rsidR="008A5FDC">
                <w:rPr>
                  <w:rFonts w:asciiTheme="majorBidi" w:hAnsiTheme="majorBidi" w:cstheme="majorBidi"/>
                  <w:sz w:val="20"/>
                  <w:lang w:val="en-US"/>
                </w:rPr>
                <w:t xml:space="preserve"> </w:t>
              </w:r>
              <w:r w:rsidRPr="00423984">
                <w:rPr>
                  <w:rFonts w:asciiTheme="majorBidi" w:hAnsiTheme="majorBidi" w:cstheme="majorBidi"/>
                  <w:sz w:val="20"/>
                  <w:lang w:val="en-US"/>
                </w:rPr>
                <w:t xml:space="preserve">kHz bandwidth </w:t>
              </w:r>
            </w:ins>
          </w:p>
        </w:tc>
        <w:tc>
          <w:tcPr>
            <w:tcW w:w="942" w:type="pct"/>
            <w:noWrap/>
            <w:vAlign w:val="bottom"/>
          </w:tcPr>
          <w:p w14:paraId="3BCFA126" w14:textId="77777777" w:rsidR="003333D4" w:rsidRPr="00423984" w:rsidRDefault="003333D4" w:rsidP="005E183E">
            <w:pPr>
              <w:spacing w:before="40" w:after="40"/>
              <w:jc w:val="center"/>
              <w:rPr>
                <w:ins w:id="2824" w:author="Author"/>
                <w:rFonts w:asciiTheme="majorBidi" w:hAnsiTheme="majorBidi" w:cstheme="majorBidi"/>
                <w:sz w:val="20"/>
              </w:rPr>
            </w:pPr>
            <w:ins w:id="2825" w:author="Author">
              <w:r w:rsidRPr="00423984">
                <w:rPr>
                  <w:rFonts w:asciiTheme="majorBidi" w:hAnsiTheme="majorBidi" w:cstheme="majorBidi"/>
                  <w:sz w:val="20"/>
                </w:rPr>
                <w:t>-15</w:t>
              </w:r>
              <w:r>
                <w:rPr>
                  <w:rFonts w:asciiTheme="majorBidi" w:hAnsiTheme="majorBidi" w:cstheme="majorBidi"/>
                  <w:sz w:val="20"/>
                </w:rPr>
                <w:t>6</w:t>
              </w:r>
              <w:r w:rsidRPr="00423984">
                <w:rPr>
                  <w:rFonts w:asciiTheme="majorBidi" w:hAnsiTheme="majorBidi" w:cstheme="majorBidi"/>
                  <w:sz w:val="20"/>
                </w:rPr>
                <w:t>.</w:t>
              </w:r>
              <w:r>
                <w:rPr>
                  <w:rFonts w:asciiTheme="majorBidi" w:hAnsiTheme="majorBidi" w:cstheme="majorBidi"/>
                  <w:sz w:val="20"/>
                </w:rPr>
                <w:t>6</w:t>
              </w:r>
            </w:ins>
          </w:p>
        </w:tc>
        <w:tc>
          <w:tcPr>
            <w:tcW w:w="942" w:type="pct"/>
            <w:noWrap/>
            <w:vAlign w:val="bottom"/>
          </w:tcPr>
          <w:p w14:paraId="2765F64A" w14:textId="77777777" w:rsidR="003333D4" w:rsidRPr="00423984" w:rsidRDefault="003333D4" w:rsidP="005E183E">
            <w:pPr>
              <w:spacing w:before="40" w:after="40"/>
              <w:jc w:val="center"/>
              <w:rPr>
                <w:ins w:id="2826" w:author="Author"/>
                <w:rFonts w:asciiTheme="majorBidi" w:hAnsiTheme="majorBidi" w:cstheme="majorBidi"/>
                <w:sz w:val="20"/>
                <w:lang w:val="en-US"/>
              </w:rPr>
            </w:pPr>
            <w:ins w:id="2827" w:author="Author">
              <w:r w:rsidRPr="00423984">
                <w:rPr>
                  <w:rFonts w:asciiTheme="majorBidi" w:hAnsiTheme="majorBidi" w:cstheme="majorBidi"/>
                  <w:sz w:val="20"/>
                  <w:lang w:val="en-US"/>
                </w:rPr>
                <w:t>dBW</w:t>
              </w:r>
            </w:ins>
          </w:p>
        </w:tc>
      </w:tr>
      <w:tr w:rsidR="003333D4" w:rsidRPr="00423984" w14:paraId="407319AE" w14:textId="77777777" w:rsidTr="005E183E">
        <w:trPr>
          <w:trHeight w:val="227"/>
          <w:jc w:val="center"/>
          <w:ins w:id="2828" w:author="Author"/>
        </w:trPr>
        <w:tc>
          <w:tcPr>
            <w:tcW w:w="3116" w:type="pct"/>
            <w:noWrap/>
            <w:vAlign w:val="bottom"/>
          </w:tcPr>
          <w:p w14:paraId="3C0AD036" w14:textId="77777777" w:rsidR="003333D4" w:rsidRPr="00423984" w:rsidRDefault="003333D4" w:rsidP="005E183E">
            <w:pPr>
              <w:spacing w:before="40" w:after="40"/>
              <w:jc w:val="both"/>
              <w:rPr>
                <w:ins w:id="2829" w:author="Author"/>
                <w:rFonts w:asciiTheme="majorBidi" w:hAnsiTheme="majorBidi" w:cstheme="majorBidi"/>
                <w:sz w:val="20"/>
                <w:lang w:val="en-US"/>
              </w:rPr>
            </w:pPr>
            <w:ins w:id="2830" w:author="Author">
              <w:r w:rsidRPr="00423984">
                <w:rPr>
                  <w:rFonts w:asciiTheme="majorBidi" w:hAnsiTheme="majorBidi" w:cstheme="majorBidi"/>
                  <w:sz w:val="20"/>
                  <w:lang w:val="en-US"/>
                </w:rPr>
                <w:t>Required carrier-to-</w:t>
              </w:r>
              <w:r>
                <w:rPr>
                  <w:rFonts w:asciiTheme="majorBidi" w:hAnsiTheme="majorBidi" w:cstheme="majorBidi"/>
                  <w:sz w:val="20"/>
                  <w:lang w:val="en-US"/>
                </w:rPr>
                <w:t>noise-plus-</w:t>
              </w:r>
              <w:r w:rsidRPr="00423984">
                <w:rPr>
                  <w:rFonts w:asciiTheme="majorBidi" w:hAnsiTheme="majorBidi" w:cstheme="majorBidi"/>
                  <w:sz w:val="20"/>
                  <w:lang w:val="en-US"/>
                </w:rPr>
                <w:t>interference ratio (C/</w:t>
              </w:r>
              <w:r>
                <w:rPr>
                  <w:rFonts w:asciiTheme="majorBidi" w:hAnsiTheme="majorBidi" w:cstheme="majorBidi"/>
                  <w:sz w:val="20"/>
                  <w:lang w:val="en-US"/>
                </w:rPr>
                <w:t>(N+</w:t>
              </w:r>
              <w:r w:rsidRPr="00423984">
                <w:rPr>
                  <w:rFonts w:asciiTheme="majorBidi" w:hAnsiTheme="majorBidi" w:cstheme="majorBidi"/>
                  <w:sz w:val="20"/>
                  <w:lang w:val="en-US"/>
                </w:rPr>
                <w:t>I</w:t>
              </w:r>
              <w:r>
                <w:rPr>
                  <w:rFonts w:asciiTheme="majorBidi" w:hAnsiTheme="majorBidi" w:cstheme="majorBidi"/>
                  <w:sz w:val="20"/>
                  <w:lang w:val="en-US"/>
                </w:rPr>
                <w:t>)</w:t>
              </w:r>
              <w:r w:rsidRPr="00423984">
                <w:rPr>
                  <w:rFonts w:asciiTheme="majorBidi" w:hAnsiTheme="majorBidi" w:cstheme="majorBidi"/>
                  <w:sz w:val="20"/>
                  <w:lang w:val="en-US"/>
                </w:rPr>
                <w:t>)</w:t>
              </w:r>
            </w:ins>
          </w:p>
        </w:tc>
        <w:tc>
          <w:tcPr>
            <w:tcW w:w="942" w:type="pct"/>
            <w:noWrap/>
            <w:vAlign w:val="bottom"/>
          </w:tcPr>
          <w:p w14:paraId="05E28D26" w14:textId="2C61197D" w:rsidR="003333D4" w:rsidRPr="00423984" w:rsidRDefault="003333D4" w:rsidP="001D6F4F">
            <w:pPr>
              <w:spacing w:before="40" w:after="40"/>
              <w:jc w:val="center"/>
              <w:rPr>
                <w:ins w:id="2831" w:author="Author"/>
                <w:rFonts w:asciiTheme="majorBidi" w:hAnsiTheme="majorBidi" w:cstheme="majorBidi"/>
                <w:sz w:val="20"/>
                <w:lang w:val="en-US"/>
              </w:rPr>
            </w:pPr>
            <w:ins w:id="2832" w:author="Author">
              <w:r>
                <w:rPr>
                  <w:rFonts w:asciiTheme="majorBidi" w:hAnsiTheme="majorBidi" w:cstheme="majorBidi"/>
                  <w:sz w:val="20"/>
                  <w:lang w:val="en-US"/>
                </w:rPr>
                <w:t>-1</w:t>
              </w:r>
              <w:r w:rsidR="001D6F4F">
                <w:rPr>
                  <w:rFonts w:asciiTheme="majorBidi" w:hAnsiTheme="majorBidi" w:cstheme="majorBidi"/>
                  <w:sz w:val="20"/>
                  <w:lang w:val="en-US"/>
                </w:rPr>
                <w:t>3</w:t>
              </w:r>
              <w:r>
                <w:rPr>
                  <w:rFonts w:asciiTheme="majorBidi" w:hAnsiTheme="majorBidi" w:cstheme="majorBidi"/>
                  <w:sz w:val="20"/>
                  <w:lang w:val="en-US"/>
                </w:rPr>
                <w:t>.</w:t>
              </w:r>
              <w:r w:rsidR="001D6F4F">
                <w:rPr>
                  <w:rFonts w:asciiTheme="majorBidi" w:hAnsiTheme="majorBidi" w:cstheme="majorBidi"/>
                  <w:sz w:val="20"/>
                  <w:lang w:val="en-US"/>
                </w:rPr>
                <w:t>5</w:t>
              </w:r>
            </w:ins>
          </w:p>
        </w:tc>
        <w:tc>
          <w:tcPr>
            <w:tcW w:w="942" w:type="pct"/>
            <w:noWrap/>
            <w:vAlign w:val="bottom"/>
          </w:tcPr>
          <w:p w14:paraId="5F4DA300" w14:textId="77777777" w:rsidR="003333D4" w:rsidRPr="00423984" w:rsidRDefault="003333D4" w:rsidP="005E183E">
            <w:pPr>
              <w:spacing w:before="40" w:after="40"/>
              <w:jc w:val="center"/>
              <w:rPr>
                <w:ins w:id="2833" w:author="Author"/>
                <w:rFonts w:asciiTheme="majorBidi" w:hAnsiTheme="majorBidi" w:cstheme="majorBidi"/>
                <w:sz w:val="20"/>
                <w:lang w:val="en-US"/>
              </w:rPr>
            </w:pPr>
            <w:ins w:id="2834" w:author="Author">
              <w:r w:rsidRPr="00423984">
                <w:rPr>
                  <w:rFonts w:asciiTheme="majorBidi" w:hAnsiTheme="majorBidi" w:cstheme="majorBidi"/>
                  <w:sz w:val="20"/>
                  <w:lang w:val="en-US"/>
                </w:rPr>
                <w:t>dB</w:t>
              </w:r>
            </w:ins>
          </w:p>
        </w:tc>
      </w:tr>
    </w:tbl>
    <w:p w14:paraId="1D7E9D8F" w14:textId="756D6AE9" w:rsidR="008137EB" w:rsidRPr="0037501A" w:rsidRDefault="00AE602E" w:rsidP="00AE602E">
      <w:pPr>
        <w:pStyle w:val="Heading3"/>
        <w:numPr>
          <w:ilvl w:val="0"/>
          <w:numId w:val="0"/>
        </w:numPr>
        <w:rPr>
          <w:ins w:id="2835" w:author="Author"/>
          <w:lang w:val="en-US"/>
        </w:rPr>
      </w:pPr>
      <w:ins w:id="2836" w:author="Author">
        <w:r>
          <w:rPr>
            <w:lang w:val="en-US"/>
          </w:rPr>
          <w:t>4.3.3</w:t>
        </w:r>
        <w:r>
          <w:rPr>
            <w:lang w:val="en-US"/>
          </w:rPr>
          <w:tab/>
        </w:r>
        <w:r w:rsidR="008137EB">
          <w:rPr>
            <w:lang w:val="en-US"/>
          </w:rPr>
          <w:t>VDE-SAT uplink link budget</w:t>
        </w:r>
      </w:ins>
    </w:p>
    <w:p w14:paraId="1D6F4447" w14:textId="1DE454A5" w:rsidR="008137EB" w:rsidRDefault="008137EB" w:rsidP="008137EB">
      <w:pPr>
        <w:widowControl w:val="0"/>
        <w:rPr>
          <w:ins w:id="2837" w:author="Author"/>
          <w:szCs w:val="24"/>
          <w:lang w:val="en-US"/>
        </w:rPr>
      </w:pPr>
      <w:ins w:id="2838" w:author="Author">
        <w:r w:rsidRPr="00B60135">
          <w:rPr>
            <w:szCs w:val="24"/>
            <w:lang w:val="en-US"/>
          </w:rPr>
          <w:t xml:space="preserve">Tables </w:t>
        </w:r>
        <w:r w:rsidR="00946E9A">
          <w:rPr>
            <w:szCs w:val="24"/>
            <w:lang w:val="en-US"/>
          </w:rPr>
          <w:t>4-14</w:t>
        </w:r>
        <w:r w:rsidRPr="00B60135">
          <w:rPr>
            <w:szCs w:val="24"/>
            <w:lang w:val="en-US"/>
          </w:rPr>
          <w:t xml:space="preserve"> and </w:t>
        </w:r>
        <w:r>
          <w:rPr>
            <w:szCs w:val="24"/>
            <w:lang w:val="en-US"/>
          </w:rPr>
          <w:t>4-1</w:t>
        </w:r>
        <w:r w:rsidR="00946E9A">
          <w:rPr>
            <w:szCs w:val="24"/>
            <w:lang w:val="en-US"/>
          </w:rPr>
          <w:t>5</w:t>
        </w:r>
        <w:r w:rsidRPr="00B60135">
          <w:rPr>
            <w:szCs w:val="24"/>
            <w:lang w:val="en-US"/>
          </w:rPr>
          <w:t xml:space="preserve"> present link budgets for VDES up-link with a satellite receiver in a </w:t>
        </w:r>
        <w:r>
          <w:rPr>
            <w:szCs w:val="24"/>
            <w:lang w:val="en-US"/>
          </w:rPr>
          <w:t>600 </w:t>
        </w:r>
        <w:r w:rsidRPr="00B60135">
          <w:rPr>
            <w:szCs w:val="24"/>
            <w:lang w:val="en-US"/>
          </w:rPr>
          <w:t xml:space="preserve">km altitude orbit using </w:t>
        </w:r>
        <w:r>
          <w:rPr>
            <w:szCs w:val="24"/>
            <w:lang w:val="en-US"/>
          </w:rPr>
          <w:t>Isoflux</w:t>
        </w:r>
        <w:r w:rsidRPr="00B60135">
          <w:rPr>
            <w:szCs w:val="24"/>
            <w:lang w:val="en-US"/>
          </w:rPr>
          <w:t xml:space="preserve"> and </w:t>
        </w:r>
        <w:r>
          <w:rPr>
            <w:szCs w:val="24"/>
            <w:lang w:val="en-US"/>
          </w:rPr>
          <w:t xml:space="preserve">Yagi </w:t>
        </w:r>
        <w:r w:rsidRPr="00B60135">
          <w:rPr>
            <w:szCs w:val="24"/>
            <w:lang w:val="en-US"/>
          </w:rPr>
          <w:t>antennas</w:t>
        </w:r>
        <w:r>
          <w:rPr>
            <w:szCs w:val="24"/>
            <w:lang w:val="en-US"/>
          </w:rPr>
          <w:t>.</w:t>
        </w:r>
        <w:r w:rsidRPr="00B60135">
          <w:rPr>
            <w:szCs w:val="24"/>
            <w:lang w:val="en-US"/>
          </w:rPr>
          <w:t xml:space="preserve"> </w:t>
        </w:r>
        <w:r>
          <w:rPr>
            <w:szCs w:val="24"/>
            <w:lang w:val="en-US"/>
          </w:rPr>
          <w:t>A</w:t>
        </w:r>
        <w:r w:rsidRPr="00B60135">
          <w:rPr>
            <w:szCs w:val="24"/>
            <w:lang w:val="en-US"/>
          </w:rPr>
          <w:t xml:space="preserve"> 6 W ship station transmitter</w:t>
        </w:r>
        <w:r>
          <w:rPr>
            <w:szCs w:val="24"/>
            <w:lang w:val="en-US"/>
          </w:rPr>
          <w:t xml:space="preserve"> is assumed. </w:t>
        </w:r>
        <w:r w:rsidR="000E546F">
          <w:rPr>
            <w:szCs w:val="24"/>
            <w:lang w:val="en-US"/>
          </w:rPr>
          <w:t>For the most robust waveform, t</w:t>
        </w:r>
        <w:r>
          <w:rPr>
            <w:szCs w:val="24"/>
            <w:lang w:val="en-US"/>
          </w:rPr>
          <w:t>he link margin is</w:t>
        </w:r>
        <w:r w:rsidR="000E546F">
          <w:rPr>
            <w:szCs w:val="24"/>
            <w:lang w:val="en-US"/>
          </w:rPr>
          <w:t xml:space="preserve"> high for all elevation angles and both satellite antenna types. Furthermore, in an interference free environment all </w:t>
        </w:r>
        <w:del w:id="2839" w:author="Author">
          <w:r w:rsidR="000E546F" w:rsidDel="004B67C6">
            <w:rPr>
              <w:szCs w:val="24"/>
              <w:lang w:val="en-US"/>
            </w:rPr>
            <w:delText xml:space="preserve">the </w:delText>
          </w:r>
        </w:del>
        <w:r w:rsidR="000E546F">
          <w:rPr>
            <w:szCs w:val="24"/>
            <w:lang w:val="en-US"/>
          </w:rPr>
          <w:t>five waveforms given in Table 4-1</w:t>
        </w:r>
        <w:r w:rsidR="00946E9A">
          <w:rPr>
            <w:szCs w:val="24"/>
            <w:lang w:val="en-US"/>
          </w:rPr>
          <w:t>2</w:t>
        </w:r>
        <w:r w:rsidR="000E546F">
          <w:rPr>
            <w:szCs w:val="24"/>
            <w:lang w:val="en-US"/>
          </w:rPr>
          <w:t xml:space="preserve"> will </w:t>
        </w:r>
        <w:r w:rsidR="000E546F">
          <w:rPr>
            <w:szCs w:val="24"/>
            <w:lang w:val="en-US"/>
          </w:rPr>
          <w:lastRenderedPageBreak/>
          <w:t>be usable up to 70 degrees elevation angle for the isoflux antenna and up to 80 degrees elevation angle for the Yagi-antenna.</w:t>
        </w:r>
      </w:ins>
    </w:p>
    <w:p w14:paraId="482D4DAF" w14:textId="3D557A39" w:rsidR="008137EB" w:rsidRDefault="008137EB" w:rsidP="008137EB">
      <w:pPr>
        <w:pStyle w:val="TableNo"/>
        <w:rPr>
          <w:ins w:id="2840" w:author="Author"/>
          <w:lang w:val="en-US"/>
        </w:rPr>
      </w:pPr>
      <w:ins w:id="2841" w:author="Author">
        <w:r w:rsidRPr="00423984">
          <w:rPr>
            <w:lang w:val="en-US"/>
          </w:rPr>
          <w:t xml:space="preserve">TABLE </w:t>
        </w:r>
        <w:r>
          <w:rPr>
            <w:lang w:val="en-US"/>
          </w:rPr>
          <w:t>4-1</w:t>
        </w:r>
        <w:r w:rsidR="00946E9A">
          <w:rPr>
            <w:lang w:val="en-US"/>
          </w:rPr>
          <w:t>4</w:t>
        </w:r>
      </w:ins>
    </w:p>
    <w:p w14:paraId="0D0A0AFE" w14:textId="7D5A3575" w:rsidR="008137EB" w:rsidRPr="00423984" w:rsidRDefault="008137EB" w:rsidP="008137EB">
      <w:pPr>
        <w:pStyle w:val="Tabletitle"/>
        <w:rPr>
          <w:ins w:id="2842" w:author="Author"/>
          <w:caps/>
          <w:lang w:val="en-US"/>
        </w:rPr>
      </w:pPr>
      <w:ins w:id="2843" w:author="Author">
        <w:r>
          <w:rPr>
            <w:lang w:val="en-US"/>
          </w:rPr>
          <w:t>Worst-case l</w:t>
        </w:r>
        <w:r w:rsidRPr="00423984">
          <w:rPr>
            <w:lang w:val="en-US"/>
          </w:rPr>
          <w:t xml:space="preserve">ink budget for </w:t>
        </w:r>
        <w:r w:rsidR="001958A8">
          <w:rPr>
            <w:lang w:val="en-US"/>
          </w:rPr>
          <w:t>the VDE-SAT</w:t>
        </w:r>
        <w:del w:id="2844" w:author="Author">
          <w:r w:rsidR="004B67C6" w:rsidDel="001958A8">
            <w:rPr>
              <w:lang w:val="en-US"/>
            </w:rPr>
            <w:delText>F</w:delText>
          </w:r>
        </w:del>
        <w:r w:rsidRPr="00423984">
          <w:rPr>
            <w:lang w:val="en-US"/>
          </w:rPr>
          <w:t xml:space="preserve"> uplink with 6 W ship transmitter</w:t>
        </w:r>
        <w:r>
          <w:rPr>
            <w:lang w:val="en-US"/>
          </w:rPr>
          <w:t>, Isoflux</w:t>
        </w:r>
        <w:r w:rsidRPr="00423984">
          <w:rPr>
            <w:lang w:val="en-US"/>
          </w:rPr>
          <w:t xml:space="preserve"> satellite receiving antenna</w:t>
        </w:r>
        <w:r>
          <w:rPr>
            <w:lang w:val="en-US"/>
          </w:rPr>
          <w:t xml:space="preserve"> without interference.</w:t>
        </w:r>
      </w:ins>
    </w:p>
    <w:tbl>
      <w:tblPr>
        <w:tblW w:w="500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19"/>
        <w:gridCol w:w="850"/>
        <w:gridCol w:w="709"/>
        <w:gridCol w:w="1276"/>
        <w:gridCol w:w="708"/>
        <w:gridCol w:w="636"/>
        <w:gridCol w:w="992"/>
        <w:gridCol w:w="1114"/>
        <w:gridCol w:w="660"/>
        <w:gridCol w:w="567"/>
        <w:gridCol w:w="1198"/>
      </w:tblGrid>
      <w:tr w:rsidR="00D6328C" w:rsidRPr="004507BF" w14:paraId="6482D4B6" w14:textId="77777777" w:rsidTr="00D6328C">
        <w:trPr>
          <w:ins w:id="2845" w:author="Author"/>
        </w:trPr>
        <w:tc>
          <w:tcPr>
            <w:tcW w:w="919" w:type="dxa"/>
            <w:shd w:val="clear" w:color="auto" w:fill="auto"/>
            <w:noWrap/>
            <w:vAlign w:val="center"/>
            <w:hideMark/>
          </w:tcPr>
          <w:p w14:paraId="555472A3" w14:textId="77777777" w:rsidR="008137EB" w:rsidRPr="009E0A8F" w:rsidRDefault="008137EB" w:rsidP="00D6328C">
            <w:pPr>
              <w:pStyle w:val="Tablehead"/>
              <w:rPr>
                <w:ins w:id="2846" w:author="Author"/>
              </w:rPr>
            </w:pPr>
            <w:ins w:id="2847" w:author="Author">
              <w:r w:rsidRPr="009E0A8F">
                <w:t>Ship elevation angle</w:t>
              </w:r>
            </w:ins>
          </w:p>
        </w:tc>
        <w:tc>
          <w:tcPr>
            <w:tcW w:w="850" w:type="dxa"/>
            <w:shd w:val="clear" w:color="auto" w:fill="auto"/>
            <w:noWrap/>
            <w:vAlign w:val="center"/>
            <w:hideMark/>
          </w:tcPr>
          <w:p w14:paraId="23BEB22E" w14:textId="77777777" w:rsidR="008137EB" w:rsidRPr="009E0A8F" w:rsidRDefault="008137EB" w:rsidP="00D6328C">
            <w:pPr>
              <w:pStyle w:val="Tablehead"/>
              <w:rPr>
                <w:ins w:id="2848" w:author="Author"/>
              </w:rPr>
            </w:pPr>
            <w:ins w:id="2849" w:author="Author">
              <w:r w:rsidRPr="009E0A8F">
                <w:t>Ship antenna gain</w:t>
              </w:r>
            </w:ins>
          </w:p>
        </w:tc>
        <w:tc>
          <w:tcPr>
            <w:tcW w:w="709" w:type="dxa"/>
            <w:shd w:val="clear" w:color="auto" w:fill="auto"/>
            <w:noWrap/>
            <w:vAlign w:val="center"/>
            <w:hideMark/>
          </w:tcPr>
          <w:p w14:paraId="65C655D1" w14:textId="77777777" w:rsidR="008137EB" w:rsidRPr="009E0A8F" w:rsidRDefault="008137EB" w:rsidP="00D6328C">
            <w:pPr>
              <w:pStyle w:val="Tablehead"/>
              <w:rPr>
                <w:ins w:id="2850" w:author="Author"/>
              </w:rPr>
            </w:pPr>
            <w:ins w:id="2851" w:author="Author">
              <w:r w:rsidRPr="009E0A8F">
                <w:t>Ship e</w:t>
              </w:r>
              <w:r>
                <w:t>.</w:t>
              </w:r>
              <w:r w:rsidRPr="009E0A8F">
                <w:t>i</w:t>
              </w:r>
              <w:r>
                <w:t>.</w:t>
              </w:r>
              <w:r w:rsidRPr="009E0A8F">
                <w:t>r</w:t>
              </w:r>
              <w:r>
                <w:t>.</w:t>
              </w:r>
              <w:r w:rsidRPr="009E0A8F">
                <w:t>p</w:t>
              </w:r>
              <w:r>
                <w:t>.</w:t>
              </w:r>
            </w:ins>
          </w:p>
        </w:tc>
        <w:tc>
          <w:tcPr>
            <w:tcW w:w="1276" w:type="dxa"/>
            <w:shd w:val="clear" w:color="auto" w:fill="auto"/>
            <w:noWrap/>
            <w:vAlign w:val="center"/>
            <w:hideMark/>
          </w:tcPr>
          <w:p w14:paraId="04D71B3B" w14:textId="77777777" w:rsidR="008137EB" w:rsidRPr="009E0A8F" w:rsidRDefault="008137EB" w:rsidP="00D6328C">
            <w:pPr>
              <w:pStyle w:val="Tablehead"/>
              <w:rPr>
                <w:ins w:id="2852" w:author="Author"/>
              </w:rPr>
            </w:pPr>
            <w:ins w:id="2853" w:author="Author">
              <w:r w:rsidRPr="009E0A8F">
                <w:t>Polarization loss</w:t>
              </w:r>
            </w:ins>
          </w:p>
        </w:tc>
        <w:tc>
          <w:tcPr>
            <w:tcW w:w="708" w:type="dxa"/>
            <w:shd w:val="clear" w:color="auto" w:fill="auto"/>
            <w:noWrap/>
            <w:vAlign w:val="center"/>
            <w:hideMark/>
          </w:tcPr>
          <w:p w14:paraId="4B3C53EA" w14:textId="77777777" w:rsidR="008137EB" w:rsidRPr="009E0A8F" w:rsidRDefault="008137EB" w:rsidP="00D6328C">
            <w:pPr>
              <w:pStyle w:val="Tablehead"/>
              <w:rPr>
                <w:ins w:id="2854" w:author="Author"/>
              </w:rPr>
            </w:pPr>
            <w:ins w:id="2855" w:author="Author">
              <w:r w:rsidRPr="009E0A8F">
                <w:t>Path length</w:t>
              </w:r>
            </w:ins>
          </w:p>
        </w:tc>
        <w:tc>
          <w:tcPr>
            <w:tcW w:w="636" w:type="dxa"/>
            <w:shd w:val="clear" w:color="auto" w:fill="auto"/>
            <w:noWrap/>
            <w:vAlign w:val="center"/>
            <w:hideMark/>
          </w:tcPr>
          <w:p w14:paraId="646C1BA9" w14:textId="77777777" w:rsidR="008137EB" w:rsidRPr="009E0A8F" w:rsidRDefault="008137EB" w:rsidP="00D6328C">
            <w:pPr>
              <w:pStyle w:val="Tablehead"/>
              <w:rPr>
                <w:ins w:id="2856" w:author="Author"/>
              </w:rPr>
            </w:pPr>
            <w:ins w:id="2857" w:author="Author">
              <w:r w:rsidRPr="009E0A8F">
                <w:t>Path loss</w:t>
              </w:r>
            </w:ins>
          </w:p>
        </w:tc>
        <w:tc>
          <w:tcPr>
            <w:tcW w:w="992" w:type="dxa"/>
            <w:shd w:val="clear" w:color="auto" w:fill="auto"/>
            <w:noWrap/>
            <w:vAlign w:val="center"/>
            <w:hideMark/>
          </w:tcPr>
          <w:p w14:paraId="226E1290" w14:textId="77777777" w:rsidR="008137EB" w:rsidRPr="009E0A8F" w:rsidRDefault="008137EB" w:rsidP="00D6328C">
            <w:pPr>
              <w:pStyle w:val="Tablehead"/>
              <w:rPr>
                <w:ins w:id="2858" w:author="Author"/>
              </w:rPr>
            </w:pPr>
            <w:ins w:id="2859" w:author="Author">
              <w:r w:rsidRPr="009E0A8F">
                <w:t>Satellite antenna gain</w:t>
              </w:r>
            </w:ins>
          </w:p>
        </w:tc>
        <w:tc>
          <w:tcPr>
            <w:tcW w:w="1114" w:type="dxa"/>
            <w:shd w:val="clear" w:color="auto" w:fill="auto"/>
            <w:noWrap/>
            <w:vAlign w:val="center"/>
            <w:hideMark/>
          </w:tcPr>
          <w:p w14:paraId="73CAF4ED" w14:textId="77777777" w:rsidR="008137EB" w:rsidRPr="009E0A8F" w:rsidRDefault="008137EB" w:rsidP="00D6328C">
            <w:pPr>
              <w:pStyle w:val="Tablehead"/>
              <w:rPr>
                <w:ins w:id="2860" w:author="Author"/>
              </w:rPr>
            </w:pPr>
            <w:ins w:id="2861" w:author="Author">
              <w:r w:rsidRPr="009E0A8F">
                <w:t>Carrier level at LNA, including feed loss</w:t>
              </w:r>
            </w:ins>
          </w:p>
        </w:tc>
        <w:tc>
          <w:tcPr>
            <w:tcW w:w="660" w:type="dxa"/>
            <w:shd w:val="clear" w:color="auto" w:fill="auto"/>
            <w:noWrap/>
            <w:vAlign w:val="center"/>
            <w:hideMark/>
          </w:tcPr>
          <w:p w14:paraId="4C232767" w14:textId="77777777" w:rsidR="008137EB" w:rsidRPr="009E0A8F" w:rsidRDefault="008137EB" w:rsidP="00D6328C">
            <w:pPr>
              <w:pStyle w:val="Tablehead"/>
              <w:rPr>
                <w:ins w:id="2862" w:author="Author"/>
              </w:rPr>
            </w:pPr>
            <w:ins w:id="2863" w:author="Author">
              <w:r w:rsidRPr="00C33130">
                <w:rPr>
                  <w:i/>
                  <w:iCs/>
                </w:rPr>
                <w:t>C/N</w:t>
              </w:r>
              <w:r w:rsidRPr="00C33130">
                <w:rPr>
                  <w:vertAlign w:val="subscript"/>
                </w:rPr>
                <w:t>0</w:t>
              </w:r>
            </w:ins>
          </w:p>
        </w:tc>
        <w:tc>
          <w:tcPr>
            <w:tcW w:w="567" w:type="dxa"/>
            <w:shd w:val="clear" w:color="auto" w:fill="auto"/>
            <w:noWrap/>
            <w:vAlign w:val="center"/>
            <w:hideMark/>
          </w:tcPr>
          <w:p w14:paraId="7BAB6545" w14:textId="77777777" w:rsidR="008137EB" w:rsidRPr="00C33130" w:rsidRDefault="008137EB" w:rsidP="00D6328C">
            <w:pPr>
              <w:pStyle w:val="Tablehead"/>
              <w:rPr>
                <w:ins w:id="2864" w:author="Author"/>
                <w:i/>
                <w:iCs/>
              </w:rPr>
            </w:pPr>
            <w:ins w:id="2865" w:author="Author">
              <w:r w:rsidRPr="00C33130">
                <w:rPr>
                  <w:i/>
                  <w:iCs/>
                </w:rPr>
                <w:t>C/N</w:t>
              </w:r>
            </w:ins>
          </w:p>
        </w:tc>
        <w:tc>
          <w:tcPr>
            <w:tcW w:w="1198" w:type="dxa"/>
            <w:shd w:val="clear" w:color="auto" w:fill="auto"/>
            <w:noWrap/>
            <w:vAlign w:val="center"/>
            <w:hideMark/>
          </w:tcPr>
          <w:p w14:paraId="7958F383" w14:textId="5344335D" w:rsidR="008137EB" w:rsidRPr="009E0A8F" w:rsidRDefault="008137EB" w:rsidP="001F092B">
            <w:pPr>
              <w:pStyle w:val="Tablehead"/>
              <w:rPr>
                <w:ins w:id="2866" w:author="Author"/>
              </w:rPr>
            </w:pPr>
            <w:ins w:id="2867" w:author="Author">
              <w:r w:rsidRPr="00674CBD">
                <w:t>Link margin</w:t>
              </w:r>
              <w:r>
                <w:t xml:space="preserve"> for waveform </w:t>
              </w:r>
              <w:r w:rsidR="001F092B">
                <w:t>1</w:t>
              </w:r>
            </w:ins>
          </w:p>
        </w:tc>
      </w:tr>
      <w:tr w:rsidR="00D6328C" w:rsidRPr="004507BF" w14:paraId="63B71D6B" w14:textId="77777777" w:rsidTr="00D6328C">
        <w:trPr>
          <w:ins w:id="2868" w:author="Author"/>
        </w:trPr>
        <w:tc>
          <w:tcPr>
            <w:tcW w:w="919" w:type="dxa"/>
            <w:shd w:val="clear" w:color="auto" w:fill="auto"/>
            <w:noWrap/>
            <w:hideMark/>
          </w:tcPr>
          <w:p w14:paraId="0A272828" w14:textId="77777777" w:rsidR="008137EB" w:rsidRPr="00C33130" w:rsidRDefault="008137EB" w:rsidP="005E183E">
            <w:pPr>
              <w:pStyle w:val="Tabletext"/>
              <w:jc w:val="center"/>
              <w:rPr>
                <w:ins w:id="2869" w:author="Author"/>
              </w:rPr>
            </w:pPr>
            <w:ins w:id="2870" w:author="Author">
              <w:r w:rsidRPr="00C33130">
                <w:t>deg</w:t>
              </w:r>
            </w:ins>
          </w:p>
        </w:tc>
        <w:tc>
          <w:tcPr>
            <w:tcW w:w="850" w:type="dxa"/>
            <w:shd w:val="clear" w:color="auto" w:fill="auto"/>
            <w:noWrap/>
            <w:hideMark/>
          </w:tcPr>
          <w:p w14:paraId="1B3C3870" w14:textId="77777777" w:rsidR="008137EB" w:rsidRPr="00C33130" w:rsidRDefault="008137EB" w:rsidP="005E183E">
            <w:pPr>
              <w:pStyle w:val="Tabletext"/>
              <w:jc w:val="center"/>
              <w:rPr>
                <w:ins w:id="2871" w:author="Author"/>
              </w:rPr>
            </w:pPr>
            <w:ins w:id="2872" w:author="Author">
              <w:r w:rsidRPr="00C33130">
                <w:t>dBi</w:t>
              </w:r>
            </w:ins>
          </w:p>
        </w:tc>
        <w:tc>
          <w:tcPr>
            <w:tcW w:w="709" w:type="dxa"/>
            <w:shd w:val="clear" w:color="auto" w:fill="auto"/>
            <w:noWrap/>
            <w:hideMark/>
          </w:tcPr>
          <w:p w14:paraId="704DD31D" w14:textId="77777777" w:rsidR="008137EB" w:rsidRPr="00C33130" w:rsidRDefault="008137EB" w:rsidP="005E183E">
            <w:pPr>
              <w:pStyle w:val="Tabletext"/>
              <w:jc w:val="center"/>
              <w:rPr>
                <w:ins w:id="2873" w:author="Author"/>
              </w:rPr>
            </w:pPr>
            <w:ins w:id="2874" w:author="Author">
              <w:r w:rsidRPr="00C33130">
                <w:t>dBW</w:t>
              </w:r>
            </w:ins>
          </w:p>
        </w:tc>
        <w:tc>
          <w:tcPr>
            <w:tcW w:w="1276" w:type="dxa"/>
            <w:shd w:val="clear" w:color="auto" w:fill="auto"/>
            <w:noWrap/>
            <w:hideMark/>
          </w:tcPr>
          <w:p w14:paraId="74A8E2BD" w14:textId="77777777" w:rsidR="008137EB" w:rsidRPr="00C33130" w:rsidRDefault="008137EB" w:rsidP="005E183E">
            <w:pPr>
              <w:pStyle w:val="Tabletext"/>
              <w:jc w:val="center"/>
              <w:rPr>
                <w:ins w:id="2875" w:author="Author"/>
              </w:rPr>
            </w:pPr>
            <w:ins w:id="2876" w:author="Author">
              <w:r w:rsidRPr="00C33130">
                <w:t>dB</w:t>
              </w:r>
            </w:ins>
          </w:p>
        </w:tc>
        <w:tc>
          <w:tcPr>
            <w:tcW w:w="708" w:type="dxa"/>
            <w:shd w:val="clear" w:color="auto" w:fill="auto"/>
            <w:noWrap/>
            <w:hideMark/>
          </w:tcPr>
          <w:p w14:paraId="0E0F5962" w14:textId="77777777" w:rsidR="008137EB" w:rsidRPr="00C33130" w:rsidRDefault="008137EB" w:rsidP="005E183E">
            <w:pPr>
              <w:pStyle w:val="Tabletext"/>
              <w:jc w:val="center"/>
              <w:rPr>
                <w:ins w:id="2877" w:author="Author"/>
              </w:rPr>
            </w:pPr>
            <w:ins w:id="2878" w:author="Author">
              <w:r w:rsidRPr="00C33130">
                <w:t>km</w:t>
              </w:r>
            </w:ins>
          </w:p>
        </w:tc>
        <w:tc>
          <w:tcPr>
            <w:tcW w:w="636" w:type="dxa"/>
            <w:shd w:val="clear" w:color="auto" w:fill="auto"/>
            <w:noWrap/>
            <w:hideMark/>
          </w:tcPr>
          <w:p w14:paraId="7DE4CDA7" w14:textId="77777777" w:rsidR="008137EB" w:rsidRPr="00C33130" w:rsidRDefault="008137EB" w:rsidP="005E183E">
            <w:pPr>
              <w:pStyle w:val="Tabletext"/>
              <w:jc w:val="center"/>
              <w:rPr>
                <w:ins w:id="2879" w:author="Author"/>
              </w:rPr>
            </w:pPr>
            <w:ins w:id="2880" w:author="Author">
              <w:r w:rsidRPr="00C33130">
                <w:t>dB</w:t>
              </w:r>
            </w:ins>
          </w:p>
        </w:tc>
        <w:tc>
          <w:tcPr>
            <w:tcW w:w="992" w:type="dxa"/>
            <w:shd w:val="clear" w:color="auto" w:fill="auto"/>
            <w:noWrap/>
            <w:hideMark/>
          </w:tcPr>
          <w:p w14:paraId="4DB283B1" w14:textId="77777777" w:rsidR="008137EB" w:rsidRPr="00C33130" w:rsidRDefault="008137EB" w:rsidP="005E183E">
            <w:pPr>
              <w:pStyle w:val="Tabletext"/>
              <w:jc w:val="center"/>
              <w:rPr>
                <w:ins w:id="2881" w:author="Author"/>
              </w:rPr>
            </w:pPr>
            <w:ins w:id="2882" w:author="Author">
              <w:r w:rsidRPr="00C33130">
                <w:t>dBi</w:t>
              </w:r>
            </w:ins>
          </w:p>
        </w:tc>
        <w:tc>
          <w:tcPr>
            <w:tcW w:w="1114" w:type="dxa"/>
            <w:shd w:val="clear" w:color="auto" w:fill="auto"/>
            <w:noWrap/>
            <w:hideMark/>
          </w:tcPr>
          <w:p w14:paraId="5472F93D" w14:textId="77777777" w:rsidR="008137EB" w:rsidRPr="00C33130" w:rsidRDefault="008137EB" w:rsidP="005E183E">
            <w:pPr>
              <w:pStyle w:val="Tabletext"/>
              <w:jc w:val="center"/>
              <w:rPr>
                <w:ins w:id="2883" w:author="Author"/>
              </w:rPr>
            </w:pPr>
            <w:ins w:id="2884" w:author="Author">
              <w:r w:rsidRPr="00C33130">
                <w:t>dBW</w:t>
              </w:r>
            </w:ins>
          </w:p>
        </w:tc>
        <w:tc>
          <w:tcPr>
            <w:tcW w:w="660" w:type="dxa"/>
            <w:shd w:val="clear" w:color="auto" w:fill="auto"/>
            <w:noWrap/>
            <w:hideMark/>
          </w:tcPr>
          <w:p w14:paraId="59D06E21" w14:textId="77777777" w:rsidR="008137EB" w:rsidRPr="00C33130" w:rsidRDefault="008137EB" w:rsidP="005E183E">
            <w:pPr>
              <w:pStyle w:val="Tabletext"/>
              <w:jc w:val="center"/>
              <w:rPr>
                <w:ins w:id="2885" w:author="Author"/>
              </w:rPr>
            </w:pPr>
            <w:ins w:id="2886" w:author="Author">
              <w:r w:rsidRPr="00C33130">
                <w:t>dBHz</w:t>
              </w:r>
            </w:ins>
          </w:p>
        </w:tc>
        <w:tc>
          <w:tcPr>
            <w:tcW w:w="567" w:type="dxa"/>
            <w:shd w:val="clear" w:color="auto" w:fill="auto"/>
            <w:noWrap/>
            <w:hideMark/>
          </w:tcPr>
          <w:p w14:paraId="2C1DC114" w14:textId="77777777" w:rsidR="008137EB" w:rsidRPr="00C33130" w:rsidRDefault="008137EB" w:rsidP="005E183E">
            <w:pPr>
              <w:pStyle w:val="Tabletext"/>
              <w:jc w:val="center"/>
              <w:rPr>
                <w:ins w:id="2887" w:author="Author"/>
              </w:rPr>
            </w:pPr>
            <w:ins w:id="2888" w:author="Author">
              <w:r w:rsidRPr="00C33130">
                <w:t>dB</w:t>
              </w:r>
            </w:ins>
          </w:p>
        </w:tc>
        <w:tc>
          <w:tcPr>
            <w:tcW w:w="1198" w:type="dxa"/>
            <w:shd w:val="clear" w:color="auto" w:fill="auto"/>
            <w:noWrap/>
            <w:hideMark/>
          </w:tcPr>
          <w:p w14:paraId="0C84F4FC" w14:textId="77777777" w:rsidR="008137EB" w:rsidRPr="00C33130" w:rsidRDefault="008137EB" w:rsidP="005E183E">
            <w:pPr>
              <w:pStyle w:val="Tabletext"/>
              <w:jc w:val="center"/>
              <w:rPr>
                <w:ins w:id="2889" w:author="Author"/>
              </w:rPr>
            </w:pPr>
            <w:ins w:id="2890" w:author="Author">
              <w:r w:rsidRPr="00C33130">
                <w:t>dB</w:t>
              </w:r>
            </w:ins>
          </w:p>
        </w:tc>
      </w:tr>
      <w:tr w:rsidR="00D6328C" w:rsidRPr="004507BF" w14:paraId="363B1F25" w14:textId="77777777" w:rsidTr="00D6328C">
        <w:trPr>
          <w:ins w:id="2891" w:author="Author"/>
        </w:trPr>
        <w:tc>
          <w:tcPr>
            <w:tcW w:w="919" w:type="dxa"/>
            <w:shd w:val="clear" w:color="auto" w:fill="auto"/>
            <w:noWrap/>
            <w:hideMark/>
          </w:tcPr>
          <w:p w14:paraId="02F082B8" w14:textId="77777777" w:rsidR="008137EB" w:rsidRPr="00C33130" w:rsidRDefault="008137EB" w:rsidP="005E183E">
            <w:pPr>
              <w:pStyle w:val="Tabletext"/>
              <w:jc w:val="center"/>
              <w:rPr>
                <w:ins w:id="2892" w:author="Author"/>
              </w:rPr>
            </w:pPr>
            <w:ins w:id="2893" w:author="Author">
              <w:r w:rsidRPr="00C33130">
                <w:t>0</w:t>
              </w:r>
              <w:r>
                <w:t>.</w:t>
              </w:r>
              <w:r w:rsidRPr="00C33130">
                <w:t>0</w:t>
              </w:r>
            </w:ins>
          </w:p>
        </w:tc>
        <w:tc>
          <w:tcPr>
            <w:tcW w:w="850" w:type="dxa"/>
            <w:shd w:val="clear" w:color="auto" w:fill="auto"/>
            <w:noWrap/>
            <w:hideMark/>
          </w:tcPr>
          <w:p w14:paraId="5FD36F16" w14:textId="77777777" w:rsidR="008137EB" w:rsidRPr="00C33130" w:rsidRDefault="008137EB" w:rsidP="005E183E">
            <w:pPr>
              <w:pStyle w:val="Tabletext"/>
              <w:jc w:val="center"/>
              <w:rPr>
                <w:ins w:id="2894" w:author="Author"/>
              </w:rPr>
            </w:pPr>
            <w:ins w:id="2895" w:author="Author">
              <w:r w:rsidRPr="00C33130">
                <w:t>3</w:t>
              </w:r>
              <w:r w:rsidRPr="00382F91">
                <w:t>.</w:t>
              </w:r>
              <w:r w:rsidRPr="00C33130">
                <w:t>0</w:t>
              </w:r>
            </w:ins>
          </w:p>
        </w:tc>
        <w:tc>
          <w:tcPr>
            <w:tcW w:w="709" w:type="dxa"/>
            <w:shd w:val="clear" w:color="auto" w:fill="auto"/>
            <w:noWrap/>
            <w:hideMark/>
          </w:tcPr>
          <w:p w14:paraId="4D597935" w14:textId="77777777" w:rsidR="008137EB" w:rsidRPr="00C33130" w:rsidRDefault="008137EB" w:rsidP="005E183E">
            <w:pPr>
              <w:pStyle w:val="Tabletext"/>
              <w:jc w:val="center"/>
              <w:rPr>
                <w:ins w:id="2896" w:author="Author"/>
              </w:rPr>
            </w:pPr>
            <w:ins w:id="2897" w:author="Author">
              <w:r w:rsidRPr="00C33130">
                <w:t>10</w:t>
              </w:r>
              <w:r w:rsidRPr="00382F91">
                <w:t>.</w:t>
              </w:r>
              <w:r w:rsidRPr="00C33130">
                <w:t>8</w:t>
              </w:r>
            </w:ins>
          </w:p>
        </w:tc>
        <w:tc>
          <w:tcPr>
            <w:tcW w:w="1276" w:type="dxa"/>
            <w:shd w:val="clear" w:color="auto" w:fill="auto"/>
            <w:noWrap/>
            <w:hideMark/>
          </w:tcPr>
          <w:p w14:paraId="7C8BCB67" w14:textId="77777777" w:rsidR="008137EB" w:rsidRPr="00C33130" w:rsidRDefault="008137EB" w:rsidP="005E183E">
            <w:pPr>
              <w:pStyle w:val="Tabletext"/>
              <w:jc w:val="center"/>
              <w:rPr>
                <w:ins w:id="2898" w:author="Author"/>
              </w:rPr>
            </w:pPr>
            <w:ins w:id="2899" w:author="Author">
              <w:r w:rsidRPr="00C33130">
                <w:t>3</w:t>
              </w:r>
              <w:r w:rsidRPr="00382F91">
                <w:t>.</w:t>
              </w:r>
              <w:r w:rsidRPr="00C33130">
                <w:t>0</w:t>
              </w:r>
            </w:ins>
          </w:p>
        </w:tc>
        <w:tc>
          <w:tcPr>
            <w:tcW w:w="708" w:type="dxa"/>
            <w:shd w:val="clear" w:color="auto" w:fill="auto"/>
            <w:noWrap/>
            <w:hideMark/>
          </w:tcPr>
          <w:p w14:paraId="1A0736DD" w14:textId="77777777" w:rsidR="008137EB" w:rsidRPr="00C33130" w:rsidRDefault="008137EB" w:rsidP="005E183E">
            <w:pPr>
              <w:pStyle w:val="Tabletext"/>
              <w:jc w:val="center"/>
              <w:rPr>
                <w:ins w:id="2900" w:author="Author"/>
              </w:rPr>
            </w:pPr>
            <w:ins w:id="2901" w:author="Author">
              <w:r w:rsidRPr="00C33130">
                <w:t>2</w:t>
              </w:r>
              <w:r>
                <w:t> </w:t>
              </w:r>
              <w:r w:rsidRPr="00C33130">
                <w:t>830</w:t>
              </w:r>
            </w:ins>
          </w:p>
        </w:tc>
        <w:tc>
          <w:tcPr>
            <w:tcW w:w="636" w:type="dxa"/>
            <w:shd w:val="clear" w:color="auto" w:fill="auto"/>
            <w:noWrap/>
            <w:hideMark/>
          </w:tcPr>
          <w:p w14:paraId="21D08D49" w14:textId="77777777" w:rsidR="008137EB" w:rsidRPr="00C33130" w:rsidRDefault="008137EB" w:rsidP="005E183E">
            <w:pPr>
              <w:pStyle w:val="Tabletext"/>
              <w:jc w:val="center"/>
              <w:rPr>
                <w:ins w:id="2902" w:author="Author"/>
              </w:rPr>
            </w:pPr>
            <w:ins w:id="2903" w:author="Author">
              <w:r w:rsidRPr="00C33130">
                <w:t>145</w:t>
              </w:r>
              <w:r w:rsidRPr="00382F91">
                <w:t>.</w:t>
              </w:r>
              <w:r w:rsidRPr="00C33130">
                <w:t>4</w:t>
              </w:r>
            </w:ins>
          </w:p>
        </w:tc>
        <w:tc>
          <w:tcPr>
            <w:tcW w:w="992" w:type="dxa"/>
            <w:shd w:val="clear" w:color="auto" w:fill="auto"/>
            <w:noWrap/>
            <w:hideMark/>
          </w:tcPr>
          <w:p w14:paraId="58C8EA8E" w14:textId="77777777" w:rsidR="008137EB" w:rsidRPr="00C33130" w:rsidRDefault="008137EB" w:rsidP="005E183E">
            <w:pPr>
              <w:pStyle w:val="Tabletext"/>
              <w:jc w:val="center"/>
              <w:rPr>
                <w:ins w:id="2904" w:author="Author"/>
              </w:rPr>
            </w:pPr>
            <w:ins w:id="2905" w:author="Author">
              <w:r w:rsidRPr="00C33130">
                <w:t>2</w:t>
              </w:r>
              <w:r w:rsidRPr="00382F91">
                <w:t>.</w:t>
              </w:r>
              <w:r w:rsidRPr="00C33130">
                <w:t>0</w:t>
              </w:r>
            </w:ins>
          </w:p>
        </w:tc>
        <w:tc>
          <w:tcPr>
            <w:tcW w:w="1114" w:type="dxa"/>
            <w:shd w:val="clear" w:color="auto" w:fill="auto"/>
            <w:noWrap/>
            <w:hideMark/>
          </w:tcPr>
          <w:p w14:paraId="2EDB3CE7" w14:textId="77777777" w:rsidR="008137EB" w:rsidRPr="00C33130" w:rsidRDefault="008137EB" w:rsidP="005E183E">
            <w:pPr>
              <w:pStyle w:val="Tabletext"/>
              <w:jc w:val="center"/>
              <w:rPr>
                <w:ins w:id="2906" w:author="Author"/>
              </w:rPr>
            </w:pPr>
            <w:ins w:id="2907" w:author="Author">
              <w:r>
                <w:t>–</w:t>
              </w:r>
              <w:r w:rsidRPr="00C33130">
                <w:t>136</w:t>
              </w:r>
              <w:r w:rsidRPr="00382F91">
                <w:t>.</w:t>
              </w:r>
              <w:r w:rsidRPr="00C33130">
                <w:t>6</w:t>
              </w:r>
            </w:ins>
          </w:p>
        </w:tc>
        <w:tc>
          <w:tcPr>
            <w:tcW w:w="660" w:type="dxa"/>
            <w:shd w:val="clear" w:color="auto" w:fill="auto"/>
            <w:noWrap/>
            <w:hideMark/>
          </w:tcPr>
          <w:p w14:paraId="2BBC324D" w14:textId="77777777" w:rsidR="008137EB" w:rsidRPr="00C33130" w:rsidRDefault="008137EB" w:rsidP="005E183E">
            <w:pPr>
              <w:pStyle w:val="Tabletext"/>
              <w:jc w:val="center"/>
              <w:rPr>
                <w:ins w:id="2908" w:author="Author"/>
              </w:rPr>
            </w:pPr>
            <w:ins w:id="2909" w:author="Author">
              <w:r w:rsidRPr="00C33130">
                <w:t>66</w:t>
              </w:r>
              <w:r w:rsidRPr="00382F91">
                <w:t>.</w:t>
              </w:r>
              <w:r w:rsidRPr="00C33130">
                <w:t>2</w:t>
              </w:r>
            </w:ins>
          </w:p>
        </w:tc>
        <w:tc>
          <w:tcPr>
            <w:tcW w:w="567" w:type="dxa"/>
            <w:shd w:val="clear" w:color="auto" w:fill="auto"/>
            <w:noWrap/>
            <w:hideMark/>
          </w:tcPr>
          <w:p w14:paraId="6DE27947" w14:textId="77777777" w:rsidR="008137EB" w:rsidRPr="00C33130" w:rsidRDefault="008137EB" w:rsidP="005E183E">
            <w:pPr>
              <w:pStyle w:val="Tabletext"/>
              <w:jc w:val="center"/>
              <w:rPr>
                <w:ins w:id="2910" w:author="Author"/>
              </w:rPr>
            </w:pPr>
            <w:ins w:id="2911" w:author="Author">
              <w:r w:rsidRPr="00C33130">
                <w:t>20</w:t>
              </w:r>
              <w:r w:rsidRPr="00382F91">
                <w:t>.</w:t>
              </w:r>
              <w:r w:rsidRPr="00C33130">
                <w:t>0</w:t>
              </w:r>
            </w:ins>
          </w:p>
        </w:tc>
        <w:tc>
          <w:tcPr>
            <w:tcW w:w="1198" w:type="dxa"/>
            <w:shd w:val="clear" w:color="auto" w:fill="auto"/>
            <w:noWrap/>
            <w:hideMark/>
          </w:tcPr>
          <w:p w14:paraId="245399AC" w14:textId="760BD231" w:rsidR="008137EB" w:rsidRPr="00C33130" w:rsidRDefault="008137EB" w:rsidP="00264C92">
            <w:pPr>
              <w:pStyle w:val="Tabletext"/>
              <w:jc w:val="center"/>
              <w:rPr>
                <w:ins w:id="2912" w:author="Author"/>
              </w:rPr>
            </w:pPr>
            <w:ins w:id="2913" w:author="Author">
              <w:r>
                <w:t>3</w:t>
              </w:r>
              <w:r w:rsidR="00264C92">
                <w:t>3</w:t>
              </w:r>
              <w:r>
                <w:t>.</w:t>
              </w:r>
              <w:r w:rsidR="00264C92">
                <w:t>5</w:t>
              </w:r>
            </w:ins>
          </w:p>
        </w:tc>
      </w:tr>
      <w:tr w:rsidR="00D6328C" w:rsidRPr="004507BF" w14:paraId="319F3C40" w14:textId="77777777" w:rsidTr="00D6328C">
        <w:trPr>
          <w:ins w:id="2914" w:author="Author"/>
        </w:trPr>
        <w:tc>
          <w:tcPr>
            <w:tcW w:w="919" w:type="dxa"/>
            <w:shd w:val="clear" w:color="auto" w:fill="auto"/>
            <w:noWrap/>
            <w:hideMark/>
          </w:tcPr>
          <w:p w14:paraId="1526A91C" w14:textId="77777777" w:rsidR="008137EB" w:rsidRPr="00C33130" w:rsidRDefault="008137EB" w:rsidP="005E183E">
            <w:pPr>
              <w:pStyle w:val="Tabletext"/>
              <w:jc w:val="center"/>
              <w:rPr>
                <w:ins w:id="2915" w:author="Author"/>
              </w:rPr>
            </w:pPr>
            <w:ins w:id="2916" w:author="Author">
              <w:r w:rsidRPr="00C33130">
                <w:t>10</w:t>
              </w:r>
              <w:r w:rsidRPr="00382F91">
                <w:t>.</w:t>
              </w:r>
              <w:r w:rsidRPr="00C33130">
                <w:t>0</w:t>
              </w:r>
            </w:ins>
          </w:p>
        </w:tc>
        <w:tc>
          <w:tcPr>
            <w:tcW w:w="850" w:type="dxa"/>
            <w:shd w:val="clear" w:color="auto" w:fill="auto"/>
            <w:noWrap/>
            <w:hideMark/>
          </w:tcPr>
          <w:p w14:paraId="07324269" w14:textId="77777777" w:rsidR="008137EB" w:rsidRPr="00C33130" w:rsidRDefault="008137EB" w:rsidP="005E183E">
            <w:pPr>
              <w:pStyle w:val="Tabletext"/>
              <w:jc w:val="center"/>
              <w:rPr>
                <w:ins w:id="2917" w:author="Author"/>
              </w:rPr>
            </w:pPr>
            <w:ins w:id="2918" w:author="Author">
              <w:r w:rsidRPr="00C33130">
                <w:t>3</w:t>
              </w:r>
              <w:r w:rsidRPr="00382F91">
                <w:t>.</w:t>
              </w:r>
              <w:r w:rsidRPr="00C33130">
                <w:t>0</w:t>
              </w:r>
            </w:ins>
          </w:p>
        </w:tc>
        <w:tc>
          <w:tcPr>
            <w:tcW w:w="709" w:type="dxa"/>
            <w:shd w:val="clear" w:color="auto" w:fill="auto"/>
            <w:noWrap/>
            <w:hideMark/>
          </w:tcPr>
          <w:p w14:paraId="2E2A6234" w14:textId="77777777" w:rsidR="008137EB" w:rsidRPr="00C33130" w:rsidRDefault="008137EB" w:rsidP="005E183E">
            <w:pPr>
              <w:pStyle w:val="Tabletext"/>
              <w:jc w:val="center"/>
              <w:rPr>
                <w:ins w:id="2919" w:author="Author"/>
              </w:rPr>
            </w:pPr>
            <w:ins w:id="2920" w:author="Author">
              <w:r w:rsidRPr="00C33130">
                <w:t>10</w:t>
              </w:r>
              <w:r w:rsidRPr="00382F91">
                <w:t>.</w:t>
              </w:r>
              <w:r w:rsidRPr="00C33130">
                <w:t>8</w:t>
              </w:r>
            </w:ins>
          </w:p>
        </w:tc>
        <w:tc>
          <w:tcPr>
            <w:tcW w:w="1276" w:type="dxa"/>
            <w:shd w:val="clear" w:color="auto" w:fill="auto"/>
            <w:noWrap/>
            <w:hideMark/>
          </w:tcPr>
          <w:p w14:paraId="2B06373D" w14:textId="77777777" w:rsidR="008137EB" w:rsidRPr="00C33130" w:rsidRDefault="008137EB" w:rsidP="005E183E">
            <w:pPr>
              <w:pStyle w:val="Tabletext"/>
              <w:jc w:val="center"/>
              <w:rPr>
                <w:ins w:id="2921" w:author="Author"/>
              </w:rPr>
            </w:pPr>
            <w:ins w:id="2922" w:author="Author">
              <w:r w:rsidRPr="00C33130">
                <w:t>3</w:t>
              </w:r>
              <w:r w:rsidRPr="00382F91">
                <w:t>.</w:t>
              </w:r>
              <w:r w:rsidRPr="00C33130">
                <w:t>0</w:t>
              </w:r>
            </w:ins>
          </w:p>
        </w:tc>
        <w:tc>
          <w:tcPr>
            <w:tcW w:w="708" w:type="dxa"/>
            <w:shd w:val="clear" w:color="auto" w:fill="auto"/>
            <w:noWrap/>
            <w:hideMark/>
          </w:tcPr>
          <w:p w14:paraId="2881EA8A" w14:textId="77777777" w:rsidR="008137EB" w:rsidRPr="00C33130" w:rsidRDefault="008137EB" w:rsidP="005E183E">
            <w:pPr>
              <w:pStyle w:val="Tabletext"/>
              <w:jc w:val="center"/>
              <w:rPr>
                <w:ins w:id="2923" w:author="Author"/>
              </w:rPr>
            </w:pPr>
            <w:ins w:id="2924" w:author="Author">
              <w:r w:rsidRPr="00C33130">
                <w:t>1</w:t>
              </w:r>
              <w:r>
                <w:t> </w:t>
              </w:r>
              <w:r w:rsidRPr="00C33130">
                <w:t>932</w:t>
              </w:r>
            </w:ins>
          </w:p>
        </w:tc>
        <w:tc>
          <w:tcPr>
            <w:tcW w:w="636" w:type="dxa"/>
            <w:shd w:val="clear" w:color="auto" w:fill="auto"/>
            <w:noWrap/>
            <w:hideMark/>
          </w:tcPr>
          <w:p w14:paraId="1B0F7FA2" w14:textId="77777777" w:rsidR="008137EB" w:rsidRPr="00C33130" w:rsidRDefault="008137EB" w:rsidP="005E183E">
            <w:pPr>
              <w:pStyle w:val="Tabletext"/>
              <w:jc w:val="center"/>
              <w:rPr>
                <w:ins w:id="2925" w:author="Author"/>
              </w:rPr>
            </w:pPr>
            <w:ins w:id="2926" w:author="Author">
              <w:r w:rsidRPr="00C33130">
                <w:t>142</w:t>
              </w:r>
              <w:r w:rsidRPr="00382F91">
                <w:t>.</w:t>
              </w:r>
              <w:r w:rsidRPr="00C33130">
                <w:t>1</w:t>
              </w:r>
            </w:ins>
          </w:p>
        </w:tc>
        <w:tc>
          <w:tcPr>
            <w:tcW w:w="992" w:type="dxa"/>
            <w:shd w:val="clear" w:color="auto" w:fill="auto"/>
            <w:noWrap/>
            <w:hideMark/>
          </w:tcPr>
          <w:p w14:paraId="3CA038FA" w14:textId="77777777" w:rsidR="008137EB" w:rsidRPr="00C33130" w:rsidRDefault="008137EB" w:rsidP="005E183E">
            <w:pPr>
              <w:pStyle w:val="Tabletext"/>
              <w:jc w:val="center"/>
              <w:rPr>
                <w:ins w:id="2927" w:author="Author"/>
              </w:rPr>
            </w:pPr>
            <w:ins w:id="2928" w:author="Author">
              <w:r w:rsidRPr="00C33130">
                <w:t>1</w:t>
              </w:r>
              <w:r w:rsidRPr="00382F91">
                <w:t>.</w:t>
              </w:r>
              <w:r w:rsidRPr="00C33130">
                <w:t>5</w:t>
              </w:r>
            </w:ins>
          </w:p>
        </w:tc>
        <w:tc>
          <w:tcPr>
            <w:tcW w:w="1114" w:type="dxa"/>
            <w:shd w:val="clear" w:color="auto" w:fill="auto"/>
            <w:noWrap/>
            <w:hideMark/>
          </w:tcPr>
          <w:p w14:paraId="69B6A177" w14:textId="77777777" w:rsidR="008137EB" w:rsidRPr="00C33130" w:rsidRDefault="008137EB" w:rsidP="005E183E">
            <w:pPr>
              <w:pStyle w:val="Tabletext"/>
              <w:jc w:val="center"/>
              <w:rPr>
                <w:ins w:id="2929" w:author="Author"/>
              </w:rPr>
            </w:pPr>
            <w:ins w:id="2930" w:author="Author">
              <w:r>
                <w:t>–</w:t>
              </w:r>
              <w:r w:rsidRPr="00C33130">
                <w:t>133</w:t>
              </w:r>
              <w:r w:rsidRPr="00382F91">
                <w:t>.</w:t>
              </w:r>
              <w:r w:rsidRPr="00C33130">
                <w:t>8</w:t>
              </w:r>
            </w:ins>
          </w:p>
        </w:tc>
        <w:tc>
          <w:tcPr>
            <w:tcW w:w="660" w:type="dxa"/>
            <w:shd w:val="clear" w:color="auto" w:fill="auto"/>
            <w:noWrap/>
            <w:hideMark/>
          </w:tcPr>
          <w:p w14:paraId="1E5D397C" w14:textId="77777777" w:rsidR="008137EB" w:rsidRPr="00C33130" w:rsidRDefault="008137EB" w:rsidP="005E183E">
            <w:pPr>
              <w:pStyle w:val="Tabletext"/>
              <w:jc w:val="center"/>
              <w:rPr>
                <w:ins w:id="2931" w:author="Author"/>
              </w:rPr>
            </w:pPr>
            <w:ins w:id="2932" w:author="Author">
              <w:r w:rsidRPr="00C33130">
                <w:t>69</w:t>
              </w:r>
              <w:r w:rsidRPr="00382F91">
                <w:t>.</w:t>
              </w:r>
              <w:r w:rsidRPr="00C33130">
                <w:t>0</w:t>
              </w:r>
            </w:ins>
          </w:p>
        </w:tc>
        <w:tc>
          <w:tcPr>
            <w:tcW w:w="567" w:type="dxa"/>
            <w:shd w:val="clear" w:color="auto" w:fill="auto"/>
            <w:noWrap/>
            <w:hideMark/>
          </w:tcPr>
          <w:p w14:paraId="7973090F" w14:textId="77777777" w:rsidR="008137EB" w:rsidRPr="00C33130" w:rsidRDefault="008137EB" w:rsidP="005E183E">
            <w:pPr>
              <w:pStyle w:val="Tabletext"/>
              <w:jc w:val="center"/>
              <w:rPr>
                <w:ins w:id="2933" w:author="Author"/>
              </w:rPr>
            </w:pPr>
            <w:ins w:id="2934" w:author="Author">
              <w:r w:rsidRPr="00C33130">
                <w:t>22</w:t>
              </w:r>
              <w:r w:rsidRPr="00382F91">
                <w:t>.</w:t>
              </w:r>
              <w:r w:rsidRPr="00C33130">
                <w:t>8</w:t>
              </w:r>
            </w:ins>
          </w:p>
        </w:tc>
        <w:tc>
          <w:tcPr>
            <w:tcW w:w="1198" w:type="dxa"/>
            <w:shd w:val="clear" w:color="auto" w:fill="auto"/>
            <w:noWrap/>
            <w:hideMark/>
          </w:tcPr>
          <w:p w14:paraId="4D2F7B6F" w14:textId="045A7064" w:rsidR="008137EB" w:rsidRPr="00C33130" w:rsidRDefault="008137EB" w:rsidP="00264C92">
            <w:pPr>
              <w:pStyle w:val="Tabletext"/>
              <w:jc w:val="center"/>
              <w:rPr>
                <w:ins w:id="2935" w:author="Author"/>
              </w:rPr>
            </w:pPr>
            <w:ins w:id="2936" w:author="Author">
              <w:r>
                <w:t>3</w:t>
              </w:r>
              <w:r w:rsidR="00264C92">
                <w:t>6</w:t>
              </w:r>
              <w:r>
                <w:t>.</w:t>
              </w:r>
              <w:r w:rsidR="00264C92">
                <w:t>3</w:t>
              </w:r>
            </w:ins>
          </w:p>
        </w:tc>
      </w:tr>
      <w:tr w:rsidR="00D6328C" w:rsidRPr="004507BF" w14:paraId="347B222B" w14:textId="77777777" w:rsidTr="00D6328C">
        <w:trPr>
          <w:ins w:id="2937" w:author="Author"/>
        </w:trPr>
        <w:tc>
          <w:tcPr>
            <w:tcW w:w="919" w:type="dxa"/>
            <w:shd w:val="clear" w:color="auto" w:fill="auto"/>
            <w:noWrap/>
            <w:hideMark/>
          </w:tcPr>
          <w:p w14:paraId="44D71E72" w14:textId="77777777" w:rsidR="008137EB" w:rsidRPr="00C33130" w:rsidRDefault="008137EB" w:rsidP="005E183E">
            <w:pPr>
              <w:pStyle w:val="Tabletext"/>
              <w:jc w:val="center"/>
              <w:rPr>
                <w:ins w:id="2938" w:author="Author"/>
              </w:rPr>
            </w:pPr>
            <w:ins w:id="2939" w:author="Author">
              <w:r w:rsidRPr="00C33130">
                <w:t>20</w:t>
              </w:r>
              <w:r w:rsidRPr="00382F91">
                <w:t>.</w:t>
              </w:r>
              <w:r w:rsidRPr="00C33130">
                <w:t>0</w:t>
              </w:r>
            </w:ins>
          </w:p>
        </w:tc>
        <w:tc>
          <w:tcPr>
            <w:tcW w:w="850" w:type="dxa"/>
            <w:shd w:val="clear" w:color="auto" w:fill="auto"/>
            <w:noWrap/>
            <w:hideMark/>
          </w:tcPr>
          <w:p w14:paraId="0BB7C1ED" w14:textId="77777777" w:rsidR="008137EB" w:rsidRPr="00C33130" w:rsidRDefault="008137EB" w:rsidP="005E183E">
            <w:pPr>
              <w:pStyle w:val="Tabletext"/>
              <w:jc w:val="center"/>
              <w:rPr>
                <w:ins w:id="2940" w:author="Author"/>
              </w:rPr>
            </w:pPr>
            <w:ins w:id="2941" w:author="Author">
              <w:r w:rsidRPr="00C33130">
                <w:t>2</w:t>
              </w:r>
              <w:r w:rsidRPr="00382F91">
                <w:t>.</w:t>
              </w:r>
              <w:r w:rsidRPr="00C33130">
                <w:t>5</w:t>
              </w:r>
            </w:ins>
          </w:p>
        </w:tc>
        <w:tc>
          <w:tcPr>
            <w:tcW w:w="709" w:type="dxa"/>
            <w:shd w:val="clear" w:color="auto" w:fill="auto"/>
            <w:noWrap/>
            <w:hideMark/>
          </w:tcPr>
          <w:p w14:paraId="239751A7" w14:textId="77777777" w:rsidR="008137EB" w:rsidRPr="00C33130" w:rsidRDefault="008137EB" w:rsidP="005E183E">
            <w:pPr>
              <w:pStyle w:val="Tabletext"/>
              <w:jc w:val="center"/>
              <w:rPr>
                <w:ins w:id="2942" w:author="Author"/>
              </w:rPr>
            </w:pPr>
            <w:ins w:id="2943" w:author="Author">
              <w:r w:rsidRPr="00C33130">
                <w:t>10</w:t>
              </w:r>
              <w:r w:rsidRPr="00382F91">
                <w:t>.</w:t>
              </w:r>
              <w:r w:rsidRPr="00C33130">
                <w:t>3</w:t>
              </w:r>
            </w:ins>
          </w:p>
        </w:tc>
        <w:tc>
          <w:tcPr>
            <w:tcW w:w="1276" w:type="dxa"/>
            <w:shd w:val="clear" w:color="auto" w:fill="auto"/>
            <w:noWrap/>
            <w:hideMark/>
          </w:tcPr>
          <w:p w14:paraId="7F24421D" w14:textId="77777777" w:rsidR="008137EB" w:rsidRPr="00C33130" w:rsidRDefault="008137EB" w:rsidP="005E183E">
            <w:pPr>
              <w:pStyle w:val="Tabletext"/>
              <w:jc w:val="center"/>
              <w:rPr>
                <w:ins w:id="2944" w:author="Author"/>
              </w:rPr>
            </w:pPr>
            <w:ins w:id="2945" w:author="Author">
              <w:r w:rsidRPr="00C33130">
                <w:t>3</w:t>
              </w:r>
              <w:r w:rsidRPr="00382F91">
                <w:t>.</w:t>
              </w:r>
              <w:r w:rsidRPr="00C33130">
                <w:t>0</w:t>
              </w:r>
            </w:ins>
          </w:p>
        </w:tc>
        <w:tc>
          <w:tcPr>
            <w:tcW w:w="708" w:type="dxa"/>
            <w:shd w:val="clear" w:color="auto" w:fill="auto"/>
            <w:noWrap/>
            <w:hideMark/>
          </w:tcPr>
          <w:p w14:paraId="2D09598F" w14:textId="77777777" w:rsidR="008137EB" w:rsidRPr="00C33130" w:rsidRDefault="008137EB" w:rsidP="005E183E">
            <w:pPr>
              <w:pStyle w:val="Tabletext"/>
              <w:jc w:val="center"/>
              <w:rPr>
                <w:ins w:id="2946" w:author="Author"/>
              </w:rPr>
            </w:pPr>
            <w:ins w:id="2947" w:author="Author">
              <w:r w:rsidRPr="00C33130">
                <w:t>1</w:t>
              </w:r>
              <w:r>
                <w:t> </w:t>
              </w:r>
              <w:r w:rsidRPr="00C33130">
                <w:t>392</w:t>
              </w:r>
            </w:ins>
          </w:p>
        </w:tc>
        <w:tc>
          <w:tcPr>
            <w:tcW w:w="636" w:type="dxa"/>
            <w:shd w:val="clear" w:color="auto" w:fill="auto"/>
            <w:noWrap/>
            <w:hideMark/>
          </w:tcPr>
          <w:p w14:paraId="5ABD82B6" w14:textId="77777777" w:rsidR="008137EB" w:rsidRPr="00C33130" w:rsidRDefault="008137EB" w:rsidP="005E183E">
            <w:pPr>
              <w:pStyle w:val="Tabletext"/>
              <w:jc w:val="center"/>
              <w:rPr>
                <w:ins w:id="2948" w:author="Author"/>
              </w:rPr>
            </w:pPr>
            <w:ins w:id="2949" w:author="Author">
              <w:r w:rsidRPr="00C33130">
                <w:t>139</w:t>
              </w:r>
              <w:r w:rsidRPr="00382F91">
                <w:t>.</w:t>
              </w:r>
              <w:r w:rsidRPr="00C33130">
                <w:t>3</w:t>
              </w:r>
            </w:ins>
          </w:p>
        </w:tc>
        <w:tc>
          <w:tcPr>
            <w:tcW w:w="992" w:type="dxa"/>
            <w:shd w:val="clear" w:color="auto" w:fill="auto"/>
            <w:noWrap/>
            <w:hideMark/>
          </w:tcPr>
          <w:p w14:paraId="334C7010" w14:textId="77777777" w:rsidR="008137EB" w:rsidRPr="00C33130" w:rsidRDefault="008137EB" w:rsidP="005E183E">
            <w:pPr>
              <w:pStyle w:val="Tabletext"/>
              <w:jc w:val="center"/>
              <w:rPr>
                <w:ins w:id="2950" w:author="Author"/>
              </w:rPr>
            </w:pPr>
            <w:ins w:id="2951" w:author="Author">
              <w:r w:rsidRPr="00C33130">
                <w:t>1</w:t>
              </w:r>
              <w:r w:rsidRPr="00382F91">
                <w:t>.</w:t>
              </w:r>
              <w:r w:rsidRPr="00C33130">
                <w:t>0</w:t>
              </w:r>
            </w:ins>
          </w:p>
        </w:tc>
        <w:tc>
          <w:tcPr>
            <w:tcW w:w="1114" w:type="dxa"/>
            <w:shd w:val="clear" w:color="auto" w:fill="auto"/>
            <w:noWrap/>
            <w:hideMark/>
          </w:tcPr>
          <w:p w14:paraId="1673D787" w14:textId="77777777" w:rsidR="008137EB" w:rsidRPr="00C33130" w:rsidRDefault="008137EB" w:rsidP="005E183E">
            <w:pPr>
              <w:pStyle w:val="Tabletext"/>
              <w:jc w:val="center"/>
              <w:rPr>
                <w:ins w:id="2952" w:author="Author"/>
              </w:rPr>
            </w:pPr>
            <w:ins w:id="2953" w:author="Author">
              <w:r>
                <w:t>–</w:t>
              </w:r>
              <w:r w:rsidRPr="00C33130">
                <w:t>132</w:t>
              </w:r>
              <w:r w:rsidRPr="00382F91">
                <w:t>.</w:t>
              </w:r>
              <w:r w:rsidRPr="00C33130">
                <w:t>0</w:t>
              </w:r>
            </w:ins>
          </w:p>
        </w:tc>
        <w:tc>
          <w:tcPr>
            <w:tcW w:w="660" w:type="dxa"/>
            <w:shd w:val="clear" w:color="auto" w:fill="auto"/>
            <w:noWrap/>
            <w:hideMark/>
          </w:tcPr>
          <w:p w14:paraId="752014FB" w14:textId="77777777" w:rsidR="008137EB" w:rsidRPr="00C33130" w:rsidRDefault="008137EB" w:rsidP="005E183E">
            <w:pPr>
              <w:pStyle w:val="Tabletext"/>
              <w:jc w:val="center"/>
              <w:rPr>
                <w:ins w:id="2954" w:author="Author"/>
              </w:rPr>
            </w:pPr>
            <w:ins w:id="2955" w:author="Author">
              <w:r w:rsidRPr="00C33130">
                <w:t>70</w:t>
              </w:r>
              <w:r w:rsidRPr="00382F91">
                <w:t>.</w:t>
              </w:r>
              <w:r w:rsidRPr="00C33130">
                <w:t>9</w:t>
              </w:r>
            </w:ins>
          </w:p>
        </w:tc>
        <w:tc>
          <w:tcPr>
            <w:tcW w:w="567" w:type="dxa"/>
            <w:shd w:val="clear" w:color="auto" w:fill="auto"/>
            <w:noWrap/>
            <w:hideMark/>
          </w:tcPr>
          <w:p w14:paraId="6AD1D133" w14:textId="77777777" w:rsidR="008137EB" w:rsidRPr="00C33130" w:rsidRDefault="008137EB" w:rsidP="005E183E">
            <w:pPr>
              <w:pStyle w:val="Tabletext"/>
              <w:jc w:val="center"/>
              <w:rPr>
                <w:ins w:id="2956" w:author="Author"/>
              </w:rPr>
            </w:pPr>
            <w:ins w:id="2957" w:author="Author">
              <w:r w:rsidRPr="00C33130">
                <w:t>24</w:t>
              </w:r>
              <w:r w:rsidRPr="00382F91">
                <w:t>.</w:t>
              </w:r>
              <w:r w:rsidRPr="00C33130">
                <w:t>7</w:t>
              </w:r>
            </w:ins>
          </w:p>
        </w:tc>
        <w:tc>
          <w:tcPr>
            <w:tcW w:w="1198" w:type="dxa"/>
            <w:shd w:val="clear" w:color="auto" w:fill="auto"/>
            <w:noWrap/>
            <w:hideMark/>
          </w:tcPr>
          <w:p w14:paraId="0E5380A6" w14:textId="3ABDE62F" w:rsidR="008137EB" w:rsidRPr="00C33130" w:rsidRDefault="001E0DBF" w:rsidP="00264C92">
            <w:pPr>
              <w:pStyle w:val="Tabletext"/>
              <w:jc w:val="center"/>
              <w:rPr>
                <w:ins w:id="2958" w:author="Author"/>
              </w:rPr>
            </w:pPr>
            <w:ins w:id="2959" w:author="Author">
              <w:r>
                <w:t>3</w:t>
              </w:r>
              <w:r w:rsidR="00264C92">
                <w:t>8</w:t>
              </w:r>
              <w:r w:rsidR="008137EB">
                <w:t>.</w:t>
              </w:r>
              <w:r w:rsidR="00264C92">
                <w:t>2</w:t>
              </w:r>
            </w:ins>
          </w:p>
        </w:tc>
      </w:tr>
      <w:tr w:rsidR="00D6328C" w:rsidRPr="004507BF" w14:paraId="097B01C2" w14:textId="77777777" w:rsidTr="00D6328C">
        <w:trPr>
          <w:ins w:id="2960" w:author="Author"/>
        </w:trPr>
        <w:tc>
          <w:tcPr>
            <w:tcW w:w="919" w:type="dxa"/>
            <w:shd w:val="clear" w:color="auto" w:fill="auto"/>
            <w:noWrap/>
            <w:hideMark/>
          </w:tcPr>
          <w:p w14:paraId="72DA987F" w14:textId="77777777" w:rsidR="008137EB" w:rsidRPr="00C33130" w:rsidRDefault="008137EB" w:rsidP="005E183E">
            <w:pPr>
              <w:pStyle w:val="Tabletext"/>
              <w:jc w:val="center"/>
              <w:rPr>
                <w:ins w:id="2961" w:author="Author"/>
              </w:rPr>
            </w:pPr>
            <w:ins w:id="2962" w:author="Author">
              <w:r w:rsidRPr="00C33130">
                <w:t>30</w:t>
              </w:r>
              <w:r w:rsidRPr="00382F91">
                <w:t>.</w:t>
              </w:r>
              <w:r w:rsidRPr="00C33130">
                <w:t>0</w:t>
              </w:r>
            </w:ins>
          </w:p>
        </w:tc>
        <w:tc>
          <w:tcPr>
            <w:tcW w:w="850" w:type="dxa"/>
            <w:shd w:val="clear" w:color="auto" w:fill="auto"/>
            <w:noWrap/>
            <w:hideMark/>
          </w:tcPr>
          <w:p w14:paraId="471927EA" w14:textId="77777777" w:rsidR="008137EB" w:rsidRPr="00C33130" w:rsidRDefault="008137EB" w:rsidP="005E183E">
            <w:pPr>
              <w:pStyle w:val="Tabletext"/>
              <w:jc w:val="center"/>
              <w:rPr>
                <w:ins w:id="2963" w:author="Author"/>
              </w:rPr>
            </w:pPr>
            <w:ins w:id="2964" w:author="Author">
              <w:r w:rsidRPr="00C33130">
                <w:t>1</w:t>
              </w:r>
              <w:r w:rsidRPr="00382F91">
                <w:t>.</w:t>
              </w:r>
              <w:r w:rsidRPr="00C33130">
                <w:t>0</w:t>
              </w:r>
            </w:ins>
          </w:p>
        </w:tc>
        <w:tc>
          <w:tcPr>
            <w:tcW w:w="709" w:type="dxa"/>
            <w:shd w:val="clear" w:color="auto" w:fill="auto"/>
            <w:noWrap/>
            <w:hideMark/>
          </w:tcPr>
          <w:p w14:paraId="2B1D0584" w14:textId="77777777" w:rsidR="008137EB" w:rsidRPr="00C33130" w:rsidRDefault="008137EB" w:rsidP="005E183E">
            <w:pPr>
              <w:pStyle w:val="Tabletext"/>
              <w:jc w:val="center"/>
              <w:rPr>
                <w:ins w:id="2965" w:author="Author"/>
              </w:rPr>
            </w:pPr>
            <w:ins w:id="2966" w:author="Author">
              <w:r w:rsidRPr="00C33130">
                <w:t>8</w:t>
              </w:r>
              <w:r w:rsidRPr="00382F91">
                <w:t>.</w:t>
              </w:r>
              <w:r w:rsidRPr="00C33130">
                <w:t>8</w:t>
              </w:r>
            </w:ins>
          </w:p>
        </w:tc>
        <w:tc>
          <w:tcPr>
            <w:tcW w:w="1276" w:type="dxa"/>
            <w:shd w:val="clear" w:color="auto" w:fill="auto"/>
            <w:noWrap/>
            <w:hideMark/>
          </w:tcPr>
          <w:p w14:paraId="136953B3" w14:textId="77777777" w:rsidR="008137EB" w:rsidRPr="00C33130" w:rsidRDefault="008137EB" w:rsidP="005E183E">
            <w:pPr>
              <w:pStyle w:val="Tabletext"/>
              <w:jc w:val="center"/>
              <w:rPr>
                <w:ins w:id="2967" w:author="Author"/>
              </w:rPr>
            </w:pPr>
            <w:ins w:id="2968" w:author="Author">
              <w:r w:rsidRPr="00C33130">
                <w:t>3</w:t>
              </w:r>
              <w:r w:rsidRPr="00382F91">
                <w:t>.</w:t>
              </w:r>
              <w:r w:rsidRPr="00C33130">
                <w:t>0</w:t>
              </w:r>
            </w:ins>
          </w:p>
        </w:tc>
        <w:tc>
          <w:tcPr>
            <w:tcW w:w="708" w:type="dxa"/>
            <w:shd w:val="clear" w:color="auto" w:fill="auto"/>
            <w:noWrap/>
            <w:hideMark/>
          </w:tcPr>
          <w:p w14:paraId="4ABCBD16" w14:textId="77777777" w:rsidR="008137EB" w:rsidRPr="00C33130" w:rsidRDefault="008137EB" w:rsidP="005E183E">
            <w:pPr>
              <w:pStyle w:val="Tabletext"/>
              <w:jc w:val="center"/>
              <w:rPr>
                <w:ins w:id="2969" w:author="Author"/>
              </w:rPr>
            </w:pPr>
            <w:ins w:id="2970" w:author="Author">
              <w:r w:rsidRPr="00C33130">
                <w:t>1</w:t>
              </w:r>
              <w:r>
                <w:t> </w:t>
              </w:r>
              <w:r w:rsidRPr="00C33130">
                <w:t>075</w:t>
              </w:r>
            </w:ins>
          </w:p>
        </w:tc>
        <w:tc>
          <w:tcPr>
            <w:tcW w:w="636" w:type="dxa"/>
            <w:shd w:val="clear" w:color="auto" w:fill="auto"/>
            <w:noWrap/>
            <w:hideMark/>
          </w:tcPr>
          <w:p w14:paraId="45AEE4A3" w14:textId="77777777" w:rsidR="008137EB" w:rsidRPr="00C33130" w:rsidRDefault="008137EB" w:rsidP="005E183E">
            <w:pPr>
              <w:pStyle w:val="Tabletext"/>
              <w:jc w:val="center"/>
              <w:rPr>
                <w:ins w:id="2971" w:author="Author"/>
              </w:rPr>
            </w:pPr>
            <w:ins w:id="2972" w:author="Author">
              <w:r w:rsidRPr="00C33130">
                <w:t>137</w:t>
              </w:r>
              <w:r w:rsidRPr="00382F91">
                <w:t>.</w:t>
              </w:r>
              <w:r w:rsidRPr="00C33130">
                <w:t>0</w:t>
              </w:r>
            </w:ins>
          </w:p>
        </w:tc>
        <w:tc>
          <w:tcPr>
            <w:tcW w:w="992" w:type="dxa"/>
            <w:shd w:val="clear" w:color="auto" w:fill="auto"/>
            <w:noWrap/>
            <w:hideMark/>
          </w:tcPr>
          <w:p w14:paraId="61860D6A" w14:textId="77777777" w:rsidR="008137EB" w:rsidRPr="00C33130" w:rsidRDefault="008137EB" w:rsidP="005E183E">
            <w:pPr>
              <w:pStyle w:val="Tabletext"/>
              <w:jc w:val="center"/>
              <w:rPr>
                <w:ins w:id="2973" w:author="Author"/>
              </w:rPr>
            </w:pPr>
            <w:ins w:id="2974" w:author="Author">
              <w:r>
                <w:t>–</w:t>
              </w:r>
              <w:r w:rsidRPr="00C33130">
                <w:t>0</w:t>
              </w:r>
              <w:r w:rsidRPr="00382F91">
                <w:t>.</w:t>
              </w:r>
              <w:r w:rsidRPr="00C33130">
                <w:t>5</w:t>
              </w:r>
            </w:ins>
          </w:p>
        </w:tc>
        <w:tc>
          <w:tcPr>
            <w:tcW w:w="1114" w:type="dxa"/>
            <w:shd w:val="clear" w:color="auto" w:fill="auto"/>
            <w:noWrap/>
            <w:hideMark/>
          </w:tcPr>
          <w:p w14:paraId="6EBD914B" w14:textId="77777777" w:rsidR="008137EB" w:rsidRPr="00C33130" w:rsidRDefault="008137EB" w:rsidP="005E183E">
            <w:pPr>
              <w:pStyle w:val="Tabletext"/>
              <w:jc w:val="center"/>
              <w:rPr>
                <w:ins w:id="2975" w:author="Author"/>
              </w:rPr>
            </w:pPr>
            <w:ins w:id="2976" w:author="Author">
              <w:r>
                <w:t>–</w:t>
              </w:r>
              <w:r w:rsidRPr="00C33130">
                <w:t>132</w:t>
              </w:r>
              <w:r w:rsidRPr="00382F91">
                <w:t>.</w:t>
              </w:r>
              <w:r w:rsidRPr="00C33130">
                <w:t>7</w:t>
              </w:r>
            </w:ins>
          </w:p>
        </w:tc>
        <w:tc>
          <w:tcPr>
            <w:tcW w:w="660" w:type="dxa"/>
            <w:shd w:val="clear" w:color="auto" w:fill="auto"/>
            <w:noWrap/>
            <w:hideMark/>
          </w:tcPr>
          <w:p w14:paraId="797BD8C3" w14:textId="77777777" w:rsidR="008137EB" w:rsidRPr="00C33130" w:rsidRDefault="008137EB" w:rsidP="005E183E">
            <w:pPr>
              <w:pStyle w:val="Tabletext"/>
              <w:jc w:val="center"/>
              <w:rPr>
                <w:ins w:id="2977" w:author="Author"/>
              </w:rPr>
            </w:pPr>
            <w:ins w:id="2978" w:author="Author">
              <w:r w:rsidRPr="00C33130">
                <w:t>70</w:t>
              </w:r>
              <w:r w:rsidRPr="00382F91">
                <w:t>.</w:t>
              </w:r>
              <w:r w:rsidRPr="00C33130">
                <w:t>1</w:t>
              </w:r>
            </w:ins>
          </w:p>
        </w:tc>
        <w:tc>
          <w:tcPr>
            <w:tcW w:w="567" w:type="dxa"/>
            <w:shd w:val="clear" w:color="auto" w:fill="auto"/>
            <w:noWrap/>
            <w:hideMark/>
          </w:tcPr>
          <w:p w14:paraId="1F37AE0C" w14:textId="77777777" w:rsidR="008137EB" w:rsidRPr="00C33130" w:rsidRDefault="008137EB" w:rsidP="005E183E">
            <w:pPr>
              <w:pStyle w:val="Tabletext"/>
              <w:jc w:val="center"/>
              <w:rPr>
                <w:ins w:id="2979" w:author="Author"/>
              </w:rPr>
            </w:pPr>
            <w:ins w:id="2980" w:author="Author">
              <w:r w:rsidRPr="00C33130">
                <w:t>23</w:t>
              </w:r>
              <w:r w:rsidRPr="00382F91">
                <w:t>.</w:t>
              </w:r>
              <w:r w:rsidRPr="00C33130">
                <w:t>9</w:t>
              </w:r>
            </w:ins>
          </w:p>
        </w:tc>
        <w:tc>
          <w:tcPr>
            <w:tcW w:w="1198" w:type="dxa"/>
            <w:shd w:val="clear" w:color="auto" w:fill="auto"/>
            <w:noWrap/>
            <w:hideMark/>
          </w:tcPr>
          <w:p w14:paraId="361CC9EB" w14:textId="35541BEC" w:rsidR="008137EB" w:rsidRPr="00C33130" w:rsidRDefault="008137EB" w:rsidP="00264C92">
            <w:pPr>
              <w:pStyle w:val="Tabletext"/>
              <w:jc w:val="center"/>
              <w:rPr>
                <w:ins w:id="2981" w:author="Author"/>
              </w:rPr>
            </w:pPr>
            <w:ins w:id="2982" w:author="Author">
              <w:r>
                <w:t>3</w:t>
              </w:r>
              <w:r w:rsidR="00264C92">
                <w:t>7</w:t>
              </w:r>
              <w:r w:rsidR="001E0DBF">
                <w:t>.</w:t>
              </w:r>
              <w:r w:rsidR="00264C92">
                <w:t>4</w:t>
              </w:r>
            </w:ins>
          </w:p>
        </w:tc>
      </w:tr>
      <w:tr w:rsidR="00D6328C" w:rsidRPr="004507BF" w14:paraId="59A74E64" w14:textId="77777777" w:rsidTr="00D6328C">
        <w:trPr>
          <w:ins w:id="2983" w:author="Author"/>
        </w:trPr>
        <w:tc>
          <w:tcPr>
            <w:tcW w:w="919" w:type="dxa"/>
            <w:shd w:val="clear" w:color="auto" w:fill="auto"/>
            <w:noWrap/>
            <w:hideMark/>
          </w:tcPr>
          <w:p w14:paraId="4EFF2A98" w14:textId="77777777" w:rsidR="008137EB" w:rsidRPr="00C33130" w:rsidRDefault="008137EB" w:rsidP="005E183E">
            <w:pPr>
              <w:pStyle w:val="Tabletext"/>
              <w:jc w:val="center"/>
              <w:rPr>
                <w:ins w:id="2984" w:author="Author"/>
              </w:rPr>
            </w:pPr>
            <w:ins w:id="2985" w:author="Author">
              <w:r w:rsidRPr="00C33130">
                <w:t>40</w:t>
              </w:r>
              <w:r w:rsidRPr="00382F91">
                <w:t>.</w:t>
              </w:r>
              <w:r w:rsidRPr="00C33130">
                <w:t>0</w:t>
              </w:r>
            </w:ins>
          </w:p>
        </w:tc>
        <w:tc>
          <w:tcPr>
            <w:tcW w:w="850" w:type="dxa"/>
            <w:shd w:val="clear" w:color="auto" w:fill="auto"/>
            <w:noWrap/>
            <w:hideMark/>
          </w:tcPr>
          <w:p w14:paraId="2E11EF1F" w14:textId="77777777" w:rsidR="008137EB" w:rsidRPr="00C33130" w:rsidRDefault="008137EB" w:rsidP="005E183E">
            <w:pPr>
              <w:pStyle w:val="Tabletext"/>
              <w:jc w:val="center"/>
              <w:rPr>
                <w:ins w:id="2986" w:author="Author"/>
              </w:rPr>
            </w:pPr>
            <w:ins w:id="2987" w:author="Author">
              <w:r w:rsidRPr="00C33130">
                <w:t>0</w:t>
              </w:r>
              <w:r w:rsidRPr="00382F91">
                <w:t>.</w:t>
              </w:r>
              <w:r w:rsidRPr="00C33130">
                <w:t>0</w:t>
              </w:r>
            </w:ins>
          </w:p>
        </w:tc>
        <w:tc>
          <w:tcPr>
            <w:tcW w:w="709" w:type="dxa"/>
            <w:shd w:val="clear" w:color="auto" w:fill="auto"/>
            <w:noWrap/>
            <w:hideMark/>
          </w:tcPr>
          <w:p w14:paraId="010F534E" w14:textId="77777777" w:rsidR="008137EB" w:rsidRPr="00C33130" w:rsidRDefault="008137EB" w:rsidP="005E183E">
            <w:pPr>
              <w:pStyle w:val="Tabletext"/>
              <w:jc w:val="center"/>
              <w:rPr>
                <w:ins w:id="2988" w:author="Author"/>
              </w:rPr>
            </w:pPr>
            <w:ins w:id="2989" w:author="Author">
              <w:r w:rsidRPr="00C33130">
                <w:t>7</w:t>
              </w:r>
              <w:r w:rsidRPr="00382F91">
                <w:t>.</w:t>
              </w:r>
              <w:r w:rsidRPr="00C33130">
                <w:t>8</w:t>
              </w:r>
            </w:ins>
          </w:p>
        </w:tc>
        <w:tc>
          <w:tcPr>
            <w:tcW w:w="1276" w:type="dxa"/>
            <w:shd w:val="clear" w:color="auto" w:fill="auto"/>
            <w:noWrap/>
            <w:hideMark/>
          </w:tcPr>
          <w:p w14:paraId="43FB7F0C" w14:textId="77777777" w:rsidR="008137EB" w:rsidRPr="00C33130" w:rsidRDefault="008137EB" w:rsidP="005E183E">
            <w:pPr>
              <w:pStyle w:val="Tabletext"/>
              <w:jc w:val="center"/>
              <w:rPr>
                <w:ins w:id="2990" w:author="Author"/>
              </w:rPr>
            </w:pPr>
            <w:ins w:id="2991" w:author="Author">
              <w:r w:rsidRPr="00C33130">
                <w:t>3</w:t>
              </w:r>
              <w:r w:rsidRPr="00382F91">
                <w:t>.</w:t>
              </w:r>
              <w:r w:rsidRPr="00C33130">
                <w:t>0</w:t>
              </w:r>
            </w:ins>
          </w:p>
        </w:tc>
        <w:tc>
          <w:tcPr>
            <w:tcW w:w="708" w:type="dxa"/>
            <w:shd w:val="clear" w:color="auto" w:fill="auto"/>
            <w:noWrap/>
            <w:hideMark/>
          </w:tcPr>
          <w:p w14:paraId="2245D38B" w14:textId="77777777" w:rsidR="008137EB" w:rsidRPr="00C33130" w:rsidRDefault="008137EB" w:rsidP="005E183E">
            <w:pPr>
              <w:pStyle w:val="Tabletext"/>
              <w:jc w:val="center"/>
              <w:rPr>
                <w:ins w:id="2992" w:author="Author"/>
              </w:rPr>
            </w:pPr>
            <w:ins w:id="2993" w:author="Author">
              <w:r w:rsidRPr="00C33130">
                <w:t>882</w:t>
              </w:r>
            </w:ins>
          </w:p>
        </w:tc>
        <w:tc>
          <w:tcPr>
            <w:tcW w:w="636" w:type="dxa"/>
            <w:shd w:val="clear" w:color="auto" w:fill="auto"/>
            <w:noWrap/>
            <w:hideMark/>
          </w:tcPr>
          <w:p w14:paraId="6BD134D0" w14:textId="77777777" w:rsidR="008137EB" w:rsidRPr="00C33130" w:rsidRDefault="008137EB" w:rsidP="005E183E">
            <w:pPr>
              <w:pStyle w:val="Tabletext"/>
              <w:jc w:val="center"/>
              <w:rPr>
                <w:ins w:id="2994" w:author="Author"/>
              </w:rPr>
            </w:pPr>
            <w:ins w:id="2995" w:author="Author">
              <w:r w:rsidRPr="00C33130">
                <w:t>135</w:t>
              </w:r>
              <w:r w:rsidRPr="00382F91">
                <w:t>.</w:t>
              </w:r>
              <w:r w:rsidRPr="00C33130">
                <w:t>3</w:t>
              </w:r>
            </w:ins>
          </w:p>
        </w:tc>
        <w:tc>
          <w:tcPr>
            <w:tcW w:w="992" w:type="dxa"/>
            <w:shd w:val="clear" w:color="auto" w:fill="auto"/>
            <w:noWrap/>
            <w:hideMark/>
          </w:tcPr>
          <w:p w14:paraId="53E40E0A" w14:textId="77777777" w:rsidR="008137EB" w:rsidRPr="00C33130" w:rsidRDefault="008137EB" w:rsidP="005E183E">
            <w:pPr>
              <w:pStyle w:val="Tabletext"/>
              <w:jc w:val="center"/>
              <w:rPr>
                <w:ins w:id="2996" w:author="Author"/>
              </w:rPr>
            </w:pPr>
            <w:ins w:id="2997" w:author="Author">
              <w:r>
                <w:t>–</w:t>
              </w:r>
              <w:r w:rsidRPr="00C33130">
                <w:t>2</w:t>
              </w:r>
              <w:r w:rsidRPr="00382F91">
                <w:t>.</w:t>
              </w:r>
              <w:r w:rsidRPr="00C33130">
                <w:t>0</w:t>
              </w:r>
            </w:ins>
          </w:p>
        </w:tc>
        <w:tc>
          <w:tcPr>
            <w:tcW w:w="1114" w:type="dxa"/>
            <w:shd w:val="clear" w:color="auto" w:fill="auto"/>
            <w:noWrap/>
            <w:hideMark/>
          </w:tcPr>
          <w:p w14:paraId="6EFB86D9" w14:textId="77777777" w:rsidR="008137EB" w:rsidRPr="00C33130" w:rsidRDefault="008137EB" w:rsidP="005E183E">
            <w:pPr>
              <w:pStyle w:val="Tabletext"/>
              <w:jc w:val="center"/>
              <w:rPr>
                <w:ins w:id="2998" w:author="Author"/>
              </w:rPr>
            </w:pPr>
            <w:ins w:id="2999" w:author="Author">
              <w:r>
                <w:t>–</w:t>
              </w:r>
              <w:r w:rsidRPr="00C33130">
                <w:t>133</w:t>
              </w:r>
              <w:r w:rsidRPr="00382F91">
                <w:t>.</w:t>
              </w:r>
              <w:r w:rsidRPr="00C33130">
                <w:t>5</w:t>
              </w:r>
            </w:ins>
          </w:p>
        </w:tc>
        <w:tc>
          <w:tcPr>
            <w:tcW w:w="660" w:type="dxa"/>
            <w:shd w:val="clear" w:color="auto" w:fill="auto"/>
            <w:noWrap/>
            <w:hideMark/>
          </w:tcPr>
          <w:p w14:paraId="42711E48" w14:textId="77777777" w:rsidR="008137EB" w:rsidRPr="00C33130" w:rsidRDefault="008137EB" w:rsidP="005E183E">
            <w:pPr>
              <w:pStyle w:val="Tabletext"/>
              <w:jc w:val="center"/>
              <w:rPr>
                <w:ins w:id="3000" w:author="Author"/>
              </w:rPr>
            </w:pPr>
            <w:ins w:id="3001" w:author="Author">
              <w:r w:rsidRPr="00C33130">
                <w:t>69</w:t>
              </w:r>
              <w:r w:rsidRPr="00382F91">
                <w:t>.</w:t>
              </w:r>
              <w:r w:rsidRPr="00C33130">
                <w:t>4</w:t>
              </w:r>
            </w:ins>
          </w:p>
        </w:tc>
        <w:tc>
          <w:tcPr>
            <w:tcW w:w="567" w:type="dxa"/>
            <w:shd w:val="clear" w:color="auto" w:fill="auto"/>
            <w:noWrap/>
            <w:hideMark/>
          </w:tcPr>
          <w:p w14:paraId="08A375EB" w14:textId="77777777" w:rsidR="008137EB" w:rsidRPr="00C33130" w:rsidRDefault="008137EB" w:rsidP="005E183E">
            <w:pPr>
              <w:pStyle w:val="Tabletext"/>
              <w:jc w:val="center"/>
              <w:rPr>
                <w:ins w:id="3002" w:author="Author"/>
              </w:rPr>
            </w:pPr>
            <w:ins w:id="3003" w:author="Author">
              <w:r w:rsidRPr="00C33130">
                <w:t>23</w:t>
              </w:r>
              <w:r w:rsidRPr="00382F91">
                <w:t>.</w:t>
              </w:r>
              <w:r w:rsidRPr="00C33130">
                <w:t>1</w:t>
              </w:r>
            </w:ins>
          </w:p>
        </w:tc>
        <w:tc>
          <w:tcPr>
            <w:tcW w:w="1198" w:type="dxa"/>
            <w:shd w:val="clear" w:color="auto" w:fill="auto"/>
            <w:noWrap/>
            <w:hideMark/>
          </w:tcPr>
          <w:p w14:paraId="01EF6FF9" w14:textId="3EBAD33B" w:rsidR="008137EB" w:rsidRPr="00C33130" w:rsidRDefault="008137EB" w:rsidP="00264C92">
            <w:pPr>
              <w:pStyle w:val="Tabletext"/>
              <w:jc w:val="center"/>
              <w:rPr>
                <w:ins w:id="3004" w:author="Author"/>
              </w:rPr>
            </w:pPr>
            <w:ins w:id="3005" w:author="Author">
              <w:r>
                <w:t>3</w:t>
              </w:r>
              <w:r w:rsidR="001E0DBF">
                <w:t>6.</w:t>
              </w:r>
              <w:r w:rsidR="00264C92">
                <w:t>6</w:t>
              </w:r>
            </w:ins>
          </w:p>
        </w:tc>
      </w:tr>
      <w:tr w:rsidR="00D6328C" w:rsidRPr="004507BF" w14:paraId="34E29D99" w14:textId="77777777" w:rsidTr="00D6328C">
        <w:trPr>
          <w:ins w:id="3006" w:author="Author"/>
        </w:trPr>
        <w:tc>
          <w:tcPr>
            <w:tcW w:w="919" w:type="dxa"/>
            <w:shd w:val="clear" w:color="auto" w:fill="auto"/>
            <w:noWrap/>
            <w:hideMark/>
          </w:tcPr>
          <w:p w14:paraId="02772F3F" w14:textId="77777777" w:rsidR="008137EB" w:rsidRPr="00C33130" w:rsidRDefault="008137EB" w:rsidP="005E183E">
            <w:pPr>
              <w:pStyle w:val="Tabletext"/>
              <w:jc w:val="center"/>
              <w:rPr>
                <w:ins w:id="3007" w:author="Author"/>
              </w:rPr>
            </w:pPr>
            <w:ins w:id="3008" w:author="Author">
              <w:r w:rsidRPr="00C33130">
                <w:t>50</w:t>
              </w:r>
              <w:r w:rsidRPr="00382F91">
                <w:t>.</w:t>
              </w:r>
              <w:r w:rsidRPr="00C33130">
                <w:t>0</w:t>
              </w:r>
            </w:ins>
          </w:p>
        </w:tc>
        <w:tc>
          <w:tcPr>
            <w:tcW w:w="850" w:type="dxa"/>
            <w:shd w:val="clear" w:color="auto" w:fill="auto"/>
            <w:noWrap/>
            <w:hideMark/>
          </w:tcPr>
          <w:p w14:paraId="315C30FF" w14:textId="77777777" w:rsidR="008137EB" w:rsidRPr="00C33130" w:rsidRDefault="008137EB" w:rsidP="005E183E">
            <w:pPr>
              <w:pStyle w:val="Tabletext"/>
              <w:jc w:val="center"/>
              <w:rPr>
                <w:ins w:id="3009" w:author="Author"/>
              </w:rPr>
            </w:pPr>
            <w:ins w:id="3010" w:author="Author">
              <w:r>
                <w:t>–</w:t>
              </w:r>
              <w:r w:rsidRPr="00C33130">
                <w:t>1</w:t>
              </w:r>
              <w:r w:rsidRPr="00382F91">
                <w:t>.</w:t>
              </w:r>
              <w:r w:rsidRPr="00C33130">
                <w:t>5</w:t>
              </w:r>
            </w:ins>
          </w:p>
        </w:tc>
        <w:tc>
          <w:tcPr>
            <w:tcW w:w="709" w:type="dxa"/>
            <w:shd w:val="clear" w:color="auto" w:fill="auto"/>
            <w:noWrap/>
            <w:hideMark/>
          </w:tcPr>
          <w:p w14:paraId="38D06774" w14:textId="77777777" w:rsidR="008137EB" w:rsidRPr="00C33130" w:rsidRDefault="008137EB" w:rsidP="005E183E">
            <w:pPr>
              <w:pStyle w:val="Tabletext"/>
              <w:jc w:val="center"/>
              <w:rPr>
                <w:ins w:id="3011" w:author="Author"/>
              </w:rPr>
            </w:pPr>
            <w:ins w:id="3012" w:author="Author">
              <w:r w:rsidRPr="00C33130">
                <w:t>6</w:t>
              </w:r>
              <w:r w:rsidRPr="00382F91">
                <w:t>.</w:t>
              </w:r>
              <w:r w:rsidRPr="00C33130">
                <w:t>3</w:t>
              </w:r>
            </w:ins>
          </w:p>
        </w:tc>
        <w:tc>
          <w:tcPr>
            <w:tcW w:w="1276" w:type="dxa"/>
            <w:shd w:val="clear" w:color="auto" w:fill="auto"/>
            <w:noWrap/>
            <w:hideMark/>
          </w:tcPr>
          <w:p w14:paraId="2E1D9C31" w14:textId="77777777" w:rsidR="008137EB" w:rsidRPr="00C33130" w:rsidRDefault="008137EB" w:rsidP="005E183E">
            <w:pPr>
              <w:pStyle w:val="Tabletext"/>
              <w:jc w:val="center"/>
              <w:rPr>
                <w:ins w:id="3013" w:author="Author"/>
              </w:rPr>
            </w:pPr>
            <w:ins w:id="3014" w:author="Author">
              <w:r w:rsidRPr="00C33130">
                <w:t>3</w:t>
              </w:r>
              <w:r w:rsidRPr="00382F91">
                <w:t>.</w:t>
              </w:r>
              <w:r w:rsidRPr="00C33130">
                <w:t>0</w:t>
              </w:r>
            </w:ins>
          </w:p>
        </w:tc>
        <w:tc>
          <w:tcPr>
            <w:tcW w:w="708" w:type="dxa"/>
            <w:shd w:val="clear" w:color="auto" w:fill="auto"/>
            <w:noWrap/>
            <w:hideMark/>
          </w:tcPr>
          <w:p w14:paraId="40FDCF7B" w14:textId="77777777" w:rsidR="008137EB" w:rsidRPr="00C33130" w:rsidRDefault="008137EB" w:rsidP="005E183E">
            <w:pPr>
              <w:pStyle w:val="Tabletext"/>
              <w:jc w:val="center"/>
              <w:rPr>
                <w:ins w:id="3015" w:author="Author"/>
              </w:rPr>
            </w:pPr>
            <w:ins w:id="3016" w:author="Author">
              <w:r w:rsidRPr="00C33130">
                <w:t>761</w:t>
              </w:r>
            </w:ins>
          </w:p>
        </w:tc>
        <w:tc>
          <w:tcPr>
            <w:tcW w:w="636" w:type="dxa"/>
            <w:shd w:val="clear" w:color="auto" w:fill="auto"/>
            <w:noWrap/>
            <w:hideMark/>
          </w:tcPr>
          <w:p w14:paraId="640D66B1" w14:textId="77777777" w:rsidR="008137EB" w:rsidRPr="00C33130" w:rsidRDefault="008137EB" w:rsidP="005E183E">
            <w:pPr>
              <w:pStyle w:val="Tabletext"/>
              <w:jc w:val="center"/>
              <w:rPr>
                <w:ins w:id="3017" w:author="Author"/>
              </w:rPr>
            </w:pPr>
            <w:ins w:id="3018" w:author="Author">
              <w:r w:rsidRPr="00C33130">
                <w:t>134</w:t>
              </w:r>
              <w:r w:rsidRPr="00382F91">
                <w:t>.</w:t>
              </w:r>
              <w:r w:rsidRPr="00C33130">
                <w:t>0</w:t>
              </w:r>
            </w:ins>
          </w:p>
        </w:tc>
        <w:tc>
          <w:tcPr>
            <w:tcW w:w="992" w:type="dxa"/>
            <w:shd w:val="clear" w:color="auto" w:fill="auto"/>
            <w:noWrap/>
            <w:hideMark/>
          </w:tcPr>
          <w:p w14:paraId="7129794D" w14:textId="77777777" w:rsidR="008137EB" w:rsidRPr="00C33130" w:rsidRDefault="008137EB" w:rsidP="005E183E">
            <w:pPr>
              <w:pStyle w:val="Tabletext"/>
              <w:jc w:val="center"/>
              <w:rPr>
                <w:ins w:id="3019" w:author="Author"/>
              </w:rPr>
            </w:pPr>
            <w:ins w:id="3020" w:author="Author">
              <w:r>
                <w:t>–</w:t>
              </w:r>
              <w:r w:rsidRPr="00C33130">
                <w:t>4</w:t>
              </w:r>
              <w:r w:rsidRPr="00382F91">
                <w:t>.</w:t>
              </w:r>
              <w:r w:rsidRPr="00C33130">
                <w:t>0</w:t>
              </w:r>
            </w:ins>
          </w:p>
        </w:tc>
        <w:tc>
          <w:tcPr>
            <w:tcW w:w="1114" w:type="dxa"/>
            <w:shd w:val="clear" w:color="auto" w:fill="auto"/>
            <w:noWrap/>
            <w:hideMark/>
          </w:tcPr>
          <w:p w14:paraId="5F1F797B" w14:textId="77777777" w:rsidR="008137EB" w:rsidRPr="00C33130" w:rsidRDefault="008137EB" w:rsidP="005E183E">
            <w:pPr>
              <w:pStyle w:val="Tabletext"/>
              <w:jc w:val="center"/>
              <w:rPr>
                <w:ins w:id="3021" w:author="Author"/>
              </w:rPr>
            </w:pPr>
            <w:ins w:id="3022" w:author="Author">
              <w:r>
                <w:t>–</w:t>
              </w:r>
              <w:r w:rsidRPr="00C33130">
                <w:t>135</w:t>
              </w:r>
              <w:r w:rsidRPr="00382F91">
                <w:t>.</w:t>
              </w:r>
              <w:r w:rsidRPr="00C33130">
                <w:t>7</w:t>
              </w:r>
            </w:ins>
          </w:p>
        </w:tc>
        <w:tc>
          <w:tcPr>
            <w:tcW w:w="660" w:type="dxa"/>
            <w:shd w:val="clear" w:color="auto" w:fill="auto"/>
            <w:noWrap/>
            <w:hideMark/>
          </w:tcPr>
          <w:p w14:paraId="55843CEC" w14:textId="77777777" w:rsidR="008137EB" w:rsidRPr="00C33130" w:rsidRDefault="008137EB" w:rsidP="005E183E">
            <w:pPr>
              <w:pStyle w:val="Tabletext"/>
              <w:jc w:val="center"/>
              <w:rPr>
                <w:ins w:id="3023" w:author="Author"/>
              </w:rPr>
            </w:pPr>
            <w:ins w:id="3024" w:author="Author">
              <w:r w:rsidRPr="00C33130">
                <w:t>67</w:t>
              </w:r>
              <w:r w:rsidRPr="00382F91">
                <w:t>.</w:t>
              </w:r>
              <w:r w:rsidRPr="00C33130">
                <w:t>1</w:t>
              </w:r>
            </w:ins>
          </w:p>
        </w:tc>
        <w:tc>
          <w:tcPr>
            <w:tcW w:w="567" w:type="dxa"/>
            <w:shd w:val="clear" w:color="auto" w:fill="auto"/>
            <w:noWrap/>
            <w:hideMark/>
          </w:tcPr>
          <w:p w14:paraId="4D221063" w14:textId="77777777" w:rsidR="008137EB" w:rsidRPr="00C33130" w:rsidRDefault="008137EB" w:rsidP="005E183E">
            <w:pPr>
              <w:pStyle w:val="Tabletext"/>
              <w:jc w:val="center"/>
              <w:rPr>
                <w:ins w:id="3025" w:author="Author"/>
              </w:rPr>
            </w:pPr>
            <w:ins w:id="3026" w:author="Author">
              <w:r w:rsidRPr="00C33130">
                <w:t>20</w:t>
              </w:r>
              <w:r w:rsidRPr="00382F91">
                <w:t>.</w:t>
              </w:r>
              <w:r w:rsidRPr="00C33130">
                <w:t>9</w:t>
              </w:r>
            </w:ins>
          </w:p>
        </w:tc>
        <w:tc>
          <w:tcPr>
            <w:tcW w:w="1198" w:type="dxa"/>
            <w:shd w:val="clear" w:color="auto" w:fill="auto"/>
            <w:noWrap/>
            <w:hideMark/>
          </w:tcPr>
          <w:p w14:paraId="2EDB79F6" w14:textId="07536DE5" w:rsidR="008137EB" w:rsidRPr="00C33130" w:rsidRDefault="008137EB" w:rsidP="00264C92">
            <w:pPr>
              <w:pStyle w:val="Tabletext"/>
              <w:jc w:val="center"/>
              <w:rPr>
                <w:ins w:id="3027" w:author="Author"/>
              </w:rPr>
            </w:pPr>
            <w:ins w:id="3028" w:author="Author">
              <w:r>
                <w:t>3</w:t>
              </w:r>
              <w:r w:rsidR="00264C92">
                <w:t>4</w:t>
              </w:r>
              <w:r w:rsidR="001E0DBF">
                <w:t>.</w:t>
              </w:r>
              <w:r w:rsidR="00264C92">
                <w:t>4</w:t>
              </w:r>
            </w:ins>
          </w:p>
        </w:tc>
      </w:tr>
      <w:tr w:rsidR="00D6328C" w:rsidRPr="004507BF" w14:paraId="64244B4F" w14:textId="77777777" w:rsidTr="00D6328C">
        <w:trPr>
          <w:ins w:id="3029" w:author="Author"/>
        </w:trPr>
        <w:tc>
          <w:tcPr>
            <w:tcW w:w="919" w:type="dxa"/>
            <w:shd w:val="clear" w:color="auto" w:fill="auto"/>
            <w:noWrap/>
            <w:hideMark/>
          </w:tcPr>
          <w:p w14:paraId="74C4B824" w14:textId="77777777" w:rsidR="008137EB" w:rsidRPr="00C33130" w:rsidRDefault="008137EB" w:rsidP="005E183E">
            <w:pPr>
              <w:pStyle w:val="Tabletext"/>
              <w:jc w:val="center"/>
              <w:rPr>
                <w:ins w:id="3030" w:author="Author"/>
              </w:rPr>
            </w:pPr>
            <w:ins w:id="3031" w:author="Author">
              <w:r w:rsidRPr="00C33130">
                <w:t>60</w:t>
              </w:r>
              <w:r w:rsidRPr="00382F91">
                <w:t>.</w:t>
              </w:r>
              <w:r w:rsidRPr="00C33130">
                <w:t>0</w:t>
              </w:r>
            </w:ins>
          </w:p>
        </w:tc>
        <w:tc>
          <w:tcPr>
            <w:tcW w:w="850" w:type="dxa"/>
            <w:shd w:val="clear" w:color="auto" w:fill="auto"/>
            <w:noWrap/>
            <w:hideMark/>
          </w:tcPr>
          <w:p w14:paraId="39D93ACF" w14:textId="77777777" w:rsidR="008137EB" w:rsidRPr="00C33130" w:rsidRDefault="008137EB" w:rsidP="005E183E">
            <w:pPr>
              <w:pStyle w:val="Tabletext"/>
              <w:jc w:val="center"/>
              <w:rPr>
                <w:ins w:id="3032" w:author="Author"/>
              </w:rPr>
            </w:pPr>
            <w:ins w:id="3033" w:author="Author">
              <w:r>
                <w:t>–</w:t>
              </w:r>
              <w:r w:rsidRPr="00C33130">
                <w:t>3</w:t>
              </w:r>
              <w:r w:rsidRPr="00382F91">
                <w:t>.</w:t>
              </w:r>
              <w:r w:rsidRPr="00C33130">
                <w:t>0</w:t>
              </w:r>
            </w:ins>
          </w:p>
        </w:tc>
        <w:tc>
          <w:tcPr>
            <w:tcW w:w="709" w:type="dxa"/>
            <w:shd w:val="clear" w:color="auto" w:fill="auto"/>
            <w:noWrap/>
            <w:hideMark/>
          </w:tcPr>
          <w:p w14:paraId="5DB1E93F" w14:textId="77777777" w:rsidR="008137EB" w:rsidRPr="00C33130" w:rsidRDefault="008137EB" w:rsidP="005E183E">
            <w:pPr>
              <w:pStyle w:val="Tabletext"/>
              <w:jc w:val="center"/>
              <w:rPr>
                <w:ins w:id="3034" w:author="Author"/>
              </w:rPr>
            </w:pPr>
            <w:ins w:id="3035" w:author="Author">
              <w:r w:rsidRPr="00C33130">
                <w:t>4</w:t>
              </w:r>
              <w:r w:rsidRPr="00382F91">
                <w:t>.</w:t>
              </w:r>
              <w:r w:rsidRPr="00C33130">
                <w:t>8</w:t>
              </w:r>
            </w:ins>
          </w:p>
        </w:tc>
        <w:tc>
          <w:tcPr>
            <w:tcW w:w="1276" w:type="dxa"/>
            <w:shd w:val="clear" w:color="auto" w:fill="auto"/>
            <w:noWrap/>
            <w:hideMark/>
          </w:tcPr>
          <w:p w14:paraId="0D4DEBC2" w14:textId="77777777" w:rsidR="008137EB" w:rsidRPr="00C33130" w:rsidRDefault="008137EB" w:rsidP="005E183E">
            <w:pPr>
              <w:pStyle w:val="Tabletext"/>
              <w:jc w:val="center"/>
              <w:rPr>
                <w:ins w:id="3036" w:author="Author"/>
              </w:rPr>
            </w:pPr>
            <w:ins w:id="3037" w:author="Author">
              <w:r w:rsidRPr="00C33130">
                <w:t>3</w:t>
              </w:r>
              <w:r w:rsidRPr="00382F91">
                <w:t>.</w:t>
              </w:r>
              <w:r w:rsidRPr="00C33130">
                <w:t>0</w:t>
              </w:r>
            </w:ins>
          </w:p>
        </w:tc>
        <w:tc>
          <w:tcPr>
            <w:tcW w:w="708" w:type="dxa"/>
            <w:shd w:val="clear" w:color="auto" w:fill="auto"/>
            <w:noWrap/>
            <w:hideMark/>
          </w:tcPr>
          <w:p w14:paraId="015A2B1A" w14:textId="77777777" w:rsidR="008137EB" w:rsidRPr="00C33130" w:rsidRDefault="008137EB" w:rsidP="005E183E">
            <w:pPr>
              <w:pStyle w:val="Tabletext"/>
              <w:jc w:val="center"/>
              <w:rPr>
                <w:ins w:id="3038" w:author="Author"/>
              </w:rPr>
            </w:pPr>
            <w:ins w:id="3039" w:author="Author">
              <w:r w:rsidRPr="00C33130">
                <w:t>683</w:t>
              </w:r>
            </w:ins>
          </w:p>
        </w:tc>
        <w:tc>
          <w:tcPr>
            <w:tcW w:w="636" w:type="dxa"/>
            <w:shd w:val="clear" w:color="auto" w:fill="auto"/>
            <w:noWrap/>
            <w:hideMark/>
          </w:tcPr>
          <w:p w14:paraId="7B342BB4" w14:textId="77777777" w:rsidR="008137EB" w:rsidRPr="00C33130" w:rsidRDefault="008137EB" w:rsidP="005E183E">
            <w:pPr>
              <w:pStyle w:val="Tabletext"/>
              <w:jc w:val="center"/>
              <w:rPr>
                <w:ins w:id="3040" w:author="Author"/>
              </w:rPr>
            </w:pPr>
            <w:ins w:id="3041" w:author="Author">
              <w:r w:rsidRPr="00C33130">
                <w:t>133</w:t>
              </w:r>
              <w:r w:rsidRPr="00382F91">
                <w:t>.</w:t>
              </w:r>
              <w:r w:rsidRPr="00C33130">
                <w:t>1</w:t>
              </w:r>
            </w:ins>
          </w:p>
        </w:tc>
        <w:tc>
          <w:tcPr>
            <w:tcW w:w="992" w:type="dxa"/>
            <w:shd w:val="clear" w:color="auto" w:fill="auto"/>
            <w:noWrap/>
            <w:hideMark/>
          </w:tcPr>
          <w:p w14:paraId="1B7D9F7D" w14:textId="77777777" w:rsidR="008137EB" w:rsidRPr="00C33130" w:rsidRDefault="008137EB" w:rsidP="005E183E">
            <w:pPr>
              <w:pStyle w:val="Tabletext"/>
              <w:jc w:val="center"/>
              <w:rPr>
                <w:ins w:id="3042" w:author="Author"/>
              </w:rPr>
            </w:pPr>
            <w:ins w:id="3043" w:author="Author">
              <w:r>
                <w:t>–</w:t>
              </w:r>
              <w:r w:rsidRPr="00C33130">
                <w:t>5</w:t>
              </w:r>
              <w:r w:rsidRPr="00382F91">
                <w:t>.</w:t>
              </w:r>
              <w:r w:rsidRPr="00C33130">
                <w:t>0</w:t>
              </w:r>
            </w:ins>
          </w:p>
        </w:tc>
        <w:tc>
          <w:tcPr>
            <w:tcW w:w="1114" w:type="dxa"/>
            <w:shd w:val="clear" w:color="auto" w:fill="auto"/>
            <w:noWrap/>
            <w:hideMark/>
          </w:tcPr>
          <w:p w14:paraId="3D5C509B" w14:textId="77777777" w:rsidR="008137EB" w:rsidRPr="00C33130" w:rsidRDefault="008137EB" w:rsidP="005E183E">
            <w:pPr>
              <w:pStyle w:val="Tabletext"/>
              <w:jc w:val="center"/>
              <w:rPr>
                <w:ins w:id="3044" w:author="Author"/>
              </w:rPr>
            </w:pPr>
            <w:ins w:id="3045" w:author="Author">
              <w:r>
                <w:t>–</w:t>
              </w:r>
              <w:r w:rsidRPr="00C33130">
                <w:t>137</w:t>
              </w:r>
              <w:r w:rsidRPr="00382F91">
                <w:t>.</w:t>
              </w:r>
              <w:r w:rsidRPr="00C33130">
                <w:t>3</w:t>
              </w:r>
            </w:ins>
          </w:p>
        </w:tc>
        <w:tc>
          <w:tcPr>
            <w:tcW w:w="660" w:type="dxa"/>
            <w:shd w:val="clear" w:color="auto" w:fill="auto"/>
            <w:noWrap/>
            <w:hideMark/>
          </w:tcPr>
          <w:p w14:paraId="198D2E1E" w14:textId="77777777" w:rsidR="008137EB" w:rsidRPr="00C33130" w:rsidRDefault="008137EB" w:rsidP="005E183E">
            <w:pPr>
              <w:pStyle w:val="Tabletext"/>
              <w:jc w:val="center"/>
              <w:rPr>
                <w:ins w:id="3046" w:author="Author"/>
              </w:rPr>
            </w:pPr>
            <w:ins w:id="3047" w:author="Author">
              <w:r w:rsidRPr="00C33130">
                <w:t>65</w:t>
              </w:r>
              <w:r w:rsidRPr="00382F91">
                <w:t>.</w:t>
              </w:r>
              <w:r w:rsidRPr="00C33130">
                <w:t>6</w:t>
              </w:r>
            </w:ins>
          </w:p>
        </w:tc>
        <w:tc>
          <w:tcPr>
            <w:tcW w:w="567" w:type="dxa"/>
            <w:shd w:val="clear" w:color="auto" w:fill="auto"/>
            <w:noWrap/>
            <w:hideMark/>
          </w:tcPr>
          <w:p w14:paraId="582EE646" w14:textId="77777777" w:rsidR="008137EB" w:rsidRPr="00C33130" w:rsidRDefault="008137EB" w:rsidP="005E183E">
            <w:pPr>
              <w:pStyle w:val="Tabletext"/>
              <w:jc w:val="center"/>
              <w:rPr>
                <w:ins w:id="3048" w:author="Author"/>
              </w:rPr>
            </w:pPr>
            <w:ins w:id="3049" w:author="Author">
              <w:r w:rsidRPr="00C33130">
                <w:t>19</w:t>
              </w:r>
              <w:r w:rsidRPr="00382F91">
                <w:t>.</w:t>
              </w:r>
              <w:r w:rsidRPr="00C33130">
                <w:t>3</w:t>
              </w:r>
            </w:ins>
          </w:p>
        </w:tc>
        <w:tc>
          <w:tcPr>
            <w:tcW w:w="1198" w:type="dxa"/>
            <w:shd w:val="clear" w:color="auto" w:fill="auto"/>
            <w:noWrap/>
            <w:hideMark/>
          </w:tcPr>
          <w:p w14:paraId="1A45002C" w14:textId="1E7695B2" w:rsidR="008137EB" w:rsidRPr="00C33130" w:rsidRDefault="008137EB" w:rsidP="00264C92">
            <w:pPr>
              <w:pStyle w:val="Tabletext"/>
              <w:jc w:val="center"/>
              <w:rPr>
                <w:ins w:id="3050" w:author="Author"/>
              </w:rPr>
            </w:pPr>
            <w:ins w:id="3051" w:author="Author">
              <w:r>
                <w:t>3</w:t>
              </w:r>
              <w:r w:rsidR="001E0DBF">
                <w:t>2.</w:t>
              </w:r>
              <w:r w:rsidR="00264C92">
                <w:t>8</w:t>
              </w:r>
            </w:ins>
          </w:p>
        </w:tc>
      </w:tr>
      <w:tr w:rsidR="00D6328C" w:rsidRPr="004507BF" w14:paraId="25BB9762" w14:textId="77777777" w:rsidTr="00D6328C">
        <w:trPr>
          <w:ins w:id="3052" w:author="Author"/>
        </w:trPr>
        <w:tc>
          <w:tcPr>
            <w:tcW w:w="919" w:type="dxa"/>
            <w:shd w:val="clear" w:color="auto" w:fill="auto"/>
            <w:noWrap/>
            <w:hideMark/>
          </w:tcPr>
          <w:p w14:paraId="5F69FFCC" w14:textId="77777777" w:rsidR="008137EB" w:rsidRPr="00C33130" w:rsidRDefault="008137EB" w:rsidP="005E183E">
            <w:pPr>
              <w:pStyle w:val="Tabletext"/>
              <w:jc w:val="center"/>
              <w:rPr>
                <w:ins w:id="3053" w:author="Author"/>
              </w:rPr>
            </w:pPr>
            <w:ins w:id="3054" w:author="Author">
              <w:r w:rsidRPr="00C33130">
                <w:t>70</w:t>
              </w:r>
              <w:r w:rsidRPr="00382F91">
                <w:t>.</w:t>
              </w:r>
              <w:r w:rsidRPr="00C33130">
                <w:t>0</w:t>
              </w:r>
            </w:ins>
          </w:p>
        </w:tc>
        <w:tc>
          <w:tcPr>
            <w:tcW w:w="850" w:type="dxa"/>
            <w:shd w:val="clear" w:color="auto" w:fill="auto"/>
            <w:noWrap/>
            <w:hideMark/>
          </w:tcPr>
          <w:p w14:paraId="008716BF" w14:textId="77777777" w:rsidR="008137EB" w:rsidRPr="00C33130" w:rsidRDefault="008137EB" w:rsidP="005E183E">
            <w:pPr>
              <w:pStyle w:val="Tabletext"/>
              <w:jc w:val="center"/>
              <w:rPr>
                <w:ins w:id="3055" w:author="Author"/>
              </w:rPr>
            </w:pPr>
            <w:ins w:id="3056" w:author="Author">
              <w:r>
                <w:t>–</w:t>
              </w:r>
              <w:r w:rsidRPr="00C33130">
                <w:t>4</w:t>
              </w:r>
              <w:r w:rsidRPr="00382F91">
                <w:t>.</w:t>
              </w:r>
              <w:r w:rsidRPr="00C33130">
                <w:t>0</w:t>
              </w:r>
            </w:ins>
          </w:p>
        </w:tc>
        <w:tc>
          <w:tcPr>
            <w:tcW w:w="709" w:type="dxa"/>
            <w:shd w:val="clear" w:color="auto" w:fill="auto"/>
            <w:noWrap/>
            <w:hideMark/>
          </w:tcPr>
          <w:p w14:paraId="59804480" w14:textId="77777777" w:rsidR="008137EB" w:rsidRPr="00C33130" w:rsidRDefault="008137EB" w:rsidP="005E183E">
            <w:pPr>
              <w:pStyle w:val="Tabletext"/>
              <w:jc w:val="center"/>
              <w:rPr>
                <w:ins w:id="3057" w:author="Author"/>
              </w:rPr>
            </w:pPr>
            <w:ins w:id="3058" w:author="Author">
              <w:r w:rsidRPr="00C33130">
                <w:t>3</w:t>
              </w:r>
              <w:r w:rsidRPr="00382F91">
                <w:t>.</w:t>
              </w:r>
              <w:r w:rsidRPr="00C33130">
                <w:t>8</w:t>
              </w:r>
            </w:ins>
          </w:p>
        </w:tc>
        <w:tc>
          <w:tcPr>
            <w:tcW w:w="1276" w:type="dxa"/>
            <w:shd w:val="clear" w:color="auto" w:fill="auto"/>
            <w:noWrap/>
            <w:hideMark/>
          </w:tcPr>
          <w:p w14:paraId="28D0B54C" w14:textId="77777777" w:rsidR="008137EB" w:rsidRPr="00C33130" w:rsidRDefault="008137EB" w:rsidP="005E183E">
            <w:pPr>
              <w:pStyle w:val="Tabletext"/>
              <w:jc w:val="center"/>
              <w:rPr>
                <w:ins w:id="3059" w:author="Author"/>
              </w:rPr>
            </w:pPr>
            <w:ins w:id="3060" w:author="Author">
              <w:r w:rsidRPr="00C33130">
                <w:t>3</w:t>
              </w:r>
              <w:r w:rsidRPr="00382F91">
                <w:t>.</w:t>
              </w:r>
              <w:r w:rsidRPr="00C33130">
                <w:t>0</w:t>
              </w:r>
            </w:ins>
          </w:p>
        </w:tc>
        <w:tc>
          <w:tcPr>
            <w:tcW w:w="708" w:type="dxa"/>
            <w:shd w:val="clear" w:color="auto" w:fill="auto"/>
            <w:noWrap/>
            <w:hideMark/>
          </w:tcPr>
          <w:p w14:paraId="69C7FEE5" w14:textId="77777777" w:rsidR="008137EB" w:rsidRPr="00C33130" w:rsidRDefault="008137EB" w:rsidP="005E183E">
            <w:pPr>
              <w:pStyle w:val="Tabletext"/>
              <w:jc w:val="center"/>
              <w:rPr>
                <w:ins w:id="3061" w:author="Author"/>
              </w:rPr>
            </w:pPr>
            <w:ins w:id="3062" w:author="Author">
              <w:r w:rsidRPr="00C33130">
                <w:t>635</w:t>
              </w:r>
            </w:ins>
          </w:p>
        </w:tc>
        <w:tc>
          <w:tcPr>
            <w:tcW w:w="636" w:type="dxa"/>
            <w:shd w:val="clear" w:color="auto" w:fill="auto"/>
            <w:noWrap/>
            <w:hideMark/>
          </w:tcPr>
          <w:p w14:paraId="388A92AD" w14:textId="77777777" w:rsidR="008137EB" w:rsidRPr="00C33130" w:rsidRDefault="008137EB" w:rsidP="005E183E">
            <w:pPr>
              <w:pStyle w:val="Tabletext"/>
              <w:jc w:val="center"/>
              <w:rPr>
                <w:ins w:id="3063" w:author="Author"/>
              </w:rPr>
            </w:pPr>
            <w:ins w:id="3064" w:author="Author">
              <w:r w:rsidRPr="00C33130">
                <w:t>132</w:t>
              </w:r>
              <w:r w:rsidRPr="00382F91">
                <w:t>.</w:t>
              </w:r>
              <w:r w:rsidRPr="00C33130">
                <w:t>4</w:t>
              </w:r>
            </w:ins>
          </w:p>
        </w:tc>
        <w:tc>
          <w:tcPr>
            <w:tcW w:w="992" w:type="dxa"/>
            <w:shd w:val="clear" w:color="auto" w:fill="auto"/>
            <w:noWrap/>
            <w:hideMark/>
          </w:tcPr>
          <w:p w14:paraId="3729B783" w14:textId="77777777" w:rsidR="008137EB" w:rsidRPr="00C33130" w:rsidRDefault="008137EB" w:rsidP="005E183E">
            <w:pPr>
              <w:pStyle w:val="Tabletext"/>
              <w:jc w:val="center"/>
              <w:rPr>
                <w:ins w:id="3065" w:author="Author"/>
              </w:rPr>
            </w:pPr>
            <w:ins w:id="3066" w:author="Author">
              <w:r>
                <w:t>–</w:t>
              </w:r>
              <w:r w:rsidRPr="00C33130">
                <w:t>7</w:t>
              </w:r>
              <w:r w:rsidRPr="00382F91">
                <w:t>.</w:t>
              </w:r>
              <w:r w:rsidRPr="00C33130">
                <w:t>0</w:t>
              </w:r>
            </w:ins>
          </w:p>
        </w:tc>
        <w:tc>
          <w:tcPr>
            <w:tcW w:w="1114" w:type="dxa"/>
            <w:shd w:val="clear" w:color="auto" w:fill="auto"/>
            <w:noWrap/>
            <w:hideMark/>
          </w:tcPr>
          <w:p w14:paraId="5671ED10" w14:textId="77777777" w:rsidR="008137EB" w:rsidRPr="00C33130" w:rsidRDefault="008137EB" w:rsidP="005E183E">
            <w:pPr>
              <w:pStyle w:val="Tabletext"/>
              <w:jc w:val="center"/>
              <w:rPr>
                <w:ins w:id="3067" w:author="Author"/>
              </w:rPr>
            </w:pPr>
            <w:ins w:id="3068" w:author="Author">
              <w:r>
                <w:t>–</w:t>
              </w:r>
              <w:r w:rsidRPr="00C33130">
                <w:t>139</w:t>
              </w:r>
              <w:r w:rsidRPr="00382F91">
                <w:t>.</w:t>
              </w:r>
              <w:r w:rsidRPr="00C33130">
                <w:t>7</w:t>
              </w:r>
            </w:ins>
          </w:p>
        </w:tc>
        <w:tc>
          <w:tcPr>
            <w:tcW w:w="660" w:type="dxa"/>
            <w:shd w:val="clear" w:color="auto" w:fill="auto"/>
            <w:noWrap/>
            <w:hideMark/>
          </w:tcPr>
          <w:p w14:paraId="6BA05BCC" w14:textId="77777777" w:rsidR="008137EB" w:rsidRPr="00C33130" w:rsidRDefault="008137EB" w:rsidP="005E183E">
            <w:pPr>
              <w:pStyle w:val="Tabletext"/>
              <w:jc w:val="center"/>
              <w:rPr>
                <w:ins w:id="3069" w:author="Author"/>
              </w:rPr>
            </w:pPr>
            <w:ins w:id="3070" w:author="Author">
              <w:r w:rsidRPr="00C33130">
                <w:t>63</w:t>
              </w:r>
              <w:r w:rsidRPr="00382F91">
                <w:t>.</w:t>
              </w:r>
              <w:r w:rsidRPr="00C33130">
                <w:t>2</w:t>
              </w:r>
            </w:ins>
          </w:p>
        </w:tc>
        <w:tc>
          <w:tcPr>
            <w:tcW w:w="567" w:type="dxa"/>
            <w:shd w:val="clear" w:color="auto" w:fill="auto"/>
            <w:noWrap/>
            <w:hideMark/>
          </w:tcPr>
          <w:p w14:paraId="01EE8AEA" w14:textId="77777777" w:rsidR="008137EB" w:rsidRPr="00C33130" w:rsidRDefault="008137EB" w:rsidP="005E183E">
            <w:pPr>
              <w:pStyle w:val="Tabletext"/>
              <w:jc w:val="center"/>
              <w:rPr>
                <w:ins w:id="3071" w:author="Author"/>
              </w:rPr>
            </w:pPr>
            <w:ins w:id="3072" w:author="Author">
              <w:r w:rsidRPr="00C33130">
                <w:t>17</w:t>
              </w:r>
              <w:r w:rsidRPr="00382F91">
                <w:t>.</w:t>
              </w:r>
              <w:r w:rsidRPr="00C33130">
                <w:t>0</w:t>
              </w:r>
            </w:ins>
          </w:p>
        </w:tc>
        <w:tc>
          <w:tcPr>
            <w:tcW w:w="1198" w:type="dxa"/>
            <w:shd w:val="clear" w:color="auto" w:fill="auto"/>
            <w:noWrap/>
            <w:hideMark/>
          </w:tcPr>
          <w:p w14:paraId="3753D267" w14:textId="742A23D8" w:rsidR="008137EB" w:rsidRPr="00C33130" w:rsidRDefault="00264C92" w:rsidP="00264C92">
            <w:pPr>
              <w:pStyle w:val="Tabletext"/>
              <w:jc w:val="center"/>
              <w:rPr>
                <w:ins w:id="3073" w:author="Author"/>
              </w:rPr>
            </w:pPr>
            <w:ins w:id="3074" w:author="Author">
              <w:r>
                <w:t>30</w:t>
              </w:r>
              <w:r w:rsidR="001E0DBF">
                <w:t>.</w:t>
              </w:r>
              <w:r>
                <w:t>5</w:t>
              </w:r>
            </w:ins>
          </w:p>
        </w:tc>
      </w:tr>
      <w:tr w:rsidR="00D6328C" w:rsidRPr="004507BF" w14:paraId="4C059329" w14:textId="77777777" w:rsidTr="00D6328C">
        <w:trPr>
          <w:ins w:id="3075" w:author="Author"/>
        </w:trPr>
        <w:tc>
          <w:tcPr>
            <w:tcW w:w="919" w:type="dxa"/>
            <w:shd w:val="clear" w:color="auto" w:fill="auto"/>
            <w:noWrap/>
            <w:hideMark/>
          </w:tcPr>
          <w:p w14:paraId="28AB4C8A" w14:textId="77777777" w:rsidR="008137EB" w:rsidRPr="00C33130" w:rsidRDefault="008137EB" w:rsidP="005E183E">
            <w:pPr>
              <w:pStyle w:val="Tabletext"/>
              <w:jc w:val="center"/>
              <w:rPr>
                <w:ins w:id="3076" w:author="Author"/>
              </w:rPr>
            </w:pPr>
            <w:ins w:id="3077" w:author="Author">
              <w:r w:rsidRPr="00C33130">
                <w:t>80</w:t>
              </w:r>
              <w:r w:rsidRPr="00382F91">
                <w:t>.</w:t>
              </w:r>
              <w:r w:rsidRPr="00C33130">
                <w:t>0</w:t>
              </w:r>
            </w:ins>
          </w:p>
        </w:tc>
        <w:tc>
          <w:tcPr>
            <w:tcW w:w="850" w:type="dxa"/>
            <w:shd w:val="clear" w:color="auto" w:fill="auto"/>
            <w:noWrap/>
            <w:hideMark/>
          </w:tcPr>
          <w:p w14:paraId="4EA41DFA" w14:textId="77777777" w:rsidR="008137EB" w:rsidRPr="00C33130" w:rsidRDefault="008137EB" w:rsidP="005E183E">
            <w:pPr>
              <w:pStyle w:val="Tabletext"/>
              <w:jc w:val="center"/>
              <w:rPr>
                <w:ins w:id="3078" w:author="Author"/>
              </w:rPr>
            </w:pPr>
            <w:ins w:id="3079" w:author="Author">
              <w:r>
                <w:t>–</w:t>
              </w:r>
              <w:r w:rsidRPr="00C33130">
                <w:t>10</w:t>
              </w:r>
              <w:r w:rsidRPr="00382F91">
                <w:t>.</w:t>
              </w:r>
              <w:r w:rsidRPr="00C33130">
                <w:t>0</w:t>
              </w:r>
            </w:ins>
          </w:p>
        </w:tc>
        <w:tc>
          <w:tcPr>
            <w:tcW w:w="709" w:type="dxa"/>
            <w:shd w:val="clear" w:color="auto" w:fill="auto"/>
            <w:noWrap/>
            <w:hideMark/>
          </w:tcPr>
          <w:p w14:paraId="091EE37B" w14:textId="77777777" w:rsidR="008137EB" w:rsidRPr="00C33130" w:rsidRDefault="008137EB" w:rsidP="005E183E">
            <w:pPr>
              <w:pStyle w:val="Tabletext"/>
              <w:jc w:val="center"/>
              <w:rPr>
                <w:ins w:id="3080" w:author="Author"/>
              </w:rPr>
            </w:pPr>
            <w:ins w:id="3081" w:author="Author">
              <w:r>
                <w:t>–</w:t>
              </w:r>
              <w:r w:rsidRPr="00C33130">
                <w:t>2</w:t>
              </w:r>
              <w:r w:rsidRPr="00382F91">
                <w:t>.</w:t>
              </w:r>
              <w:r w:rsidRPr="00C33130">
                <w:t>2</w:t>
              </w:r>
            </w:ins>
          </w:p>
        </w:tc>
        <w:tc>
          <w:tcPr>
            <w:tcW w:w="1276" w:type="dxa"/>
            <w:shd w:val="clear" w:color="auto" w:fill="auto"/>
            <w:noWrap/>
            <w:hideMark/>
          </w:tcPr>
          <w:p w14:paraId="01098921" w14:textId="77777777" w:rsidR="008137EB" w:rsidRPr="00C33130" w:rsidRDefault="008137EB" w:rsidP="005E183E">
            <w:pPr>
              <w:pStyle w:val="Tabletext"/>
              <w:jc w:val="center"/>
              <w:rPr>
                <w:ins w:id="3082" w:author="Author"/>
              </w:rPr>
            </w:pPr>
            <w:ins w:id="3083" w:author="Author">
              <w:r w:rsidRPr="00C33130">
                <w:t>3</w:t>
              </w:r>
              <w:r w:rsidRPr="00382F91">
                <w:t>.</w:t>
              </w:r>
              <w:r w:rsidRPr="00C33130">
                <w:t>0</w:t>
              </w:r>
            </w:ins>
          </w:p>
        </w:tc>
        <w:tc>
          <w:tcPr>
            <w:tcW w:w="708" w:type="dxa"/>
            <w:shd w:val="clear" w:color="auto" w:fill="auto"/>
            <w:noWrap/>
            <w:hideMark/>
          </w:tcPr>
          <w:p w14:paraId="65DE673D" w14:textId="77777777" w:rsidR="008137EB" w:rsidRPr="00C33130" w:rsidRDefault="008137EB" w:rsidP="005E183E">
            <w:pPr>
              <w:pStyle w:val="Tabletext"/>
              <w:jc w:val="center"/>
              <w:rPr>
                <w:ins w:id="3084" w:author="Author"/>
              </w:rPr>
            </w:pPr>
            <w:ins w:id="3085" w:author="Author">
              <w:r w:rsidRPr="00C33130">
                <w:t>608</w:t>
              </w:r>
            </w:ins>
          </w:p>
        </w:tc>
        <w:tc>
          <w:tcPr>
            <w:tcW w:w="636" w:type="dxa"/>
            <w:shd w:val="clear" w:color="auto" w:fill="auto"/>
            <w:noWrap/>
            <w:hideMark/>
          </w:tcPr>
          <w:p w14:paraId="202B8E77" w14:textId="77777777" w:rsidR="008137EB" w:rsidRPr="00C33130" w:rsidRDefault="008137EB" w:rsidP="005E183E">
            <w:pPr>
              <w:pStyle w:val="Tabletext"/>
              <w:jc w:val="center"/>
              <w:rPr>
                <w:ins w:id="3086" w:author="Author"/>
              </w:rPr>
            </w:pPr>
            <w:ins w:id="3087" w:author="Author">
              <w:r w:rsidRPr="00C33130">
                <w:t>132</w:t>
              </w:r>
              <w:r w:rsidRPr="00382F91">
                <w:t>.</w:t>
              </w:r>
              <w:r w:rsidRPr="00C33130">
                <w:t>1</w:t>
              </w:r>
            </w:ins>
          </w:p>
        </w:tc>
        <w:tc>
          <w:tcPr>
            <w:tcW w:w="992" w:type="dxa"/>
            <w:shd w:val="clear" w:color="auto" w:fill="auto"/>
            <w:noWrap/>
            <w:hideMark/>
          </w:tcPr>
          <w:p w14:paraId="42054179" w14:textId="77777777" w:rsidR="008137EB" w:rsidRPr="00C33130" w:rsidRDefault="008137EB" w:rsidP="005E183E">
            <w:pPr>
              <w:pStyle w:val="Tabletext"/>
              <w:jc w:val="center"/>
              <w:rPr>
                <w:ins w:id="3088" w:author="Author"/>
              </w:rPr>
            </w:pPr>
            <w:ins w:id="3089" w:author="Author">
              <w:r>
                <w:t>–</w:t>
              </w:r>
              <w:r w:rsidRPr="00C33130">
                <w:t>8</w:t>
              </w:r>
              <w:r w:rsidRPr="00382F91">
                <w:t>.</w:t>
              </w:r>
              <w:r w:rsidRPr="00C33130">
                <w:t>0</w:t>
              </w:r>
            </w:ins>
          </w:p>
        </w:tc>
        <w:tc>
          <w:tcPr>
            <w:tcW w:w="1114" w:type="dxa"/>
            <w:shd w:val="clear" w:color="auto" w:fill="auto"/>
            <w:noWrap/>
            <w:hideMark/>
          </w:tcPr>
          <w:p w14:paraId="5EAD9B6B" w14:textId="77777777" w:rsidR="008137EB" w:rsidRPr="00C33130" w:rsidRDefault="008137EB" w:rsidP="005E183E">
            <w:pPr>
              <w:pStyle w:val="Tabletext"/>
              <w:jc w:val="center"/>
              <w:rPr>
                <w:ins w:id="3090" w:author="Author"/>
              </w:rPr>
            </w:pPr>
            <w:ins w:id="3091" w:author="Author">
              <w:r>
                <w:t>–</w:t>
              </w:r>
              <w:r w:rsidRPr="00C33130">
                <w:t>146</w:t>
              </w:r>
              <w:r w:rsidRPr="00382F91">
                <w:t>.</w:t>
              </w:r>
              <w:r w:rsidRPr="00C33130">
                <w:t>3</w:t>
              </w:r>
            </w:ins>
          </w:p>
        </w:tc>
        <w:tc>
          <w:tcPr>
            <w:tcW w:w="660" w:type="dxa"/>
            <w:shd w:val="clear" w:color="auto" w:fill="auto"/>
            <w:noWrap/>
            <w:hideMark/>
          </w:tcPr>
          <w:p w14:paraId="45303741" w14:textId="77777777" w:rsidR="008137EB" w:rsidRPr="00C33130" w:rsidRDefault="008137EB" w:rsidP="005E183E">
            <w:pPr>
              <w:pStyle w:val="Tabletext"/>
              <w:jc w:val="center"/>
              <w:rPr>
                <w:ins w:id="3092" w:author="Author"/>
              </w:rPr>
            </w:pPr>
            <w:ins w:id="3093" w:author="Author">
              <w:r w:rsidRPr="00C33130">
                <w:t>56</w:t>
              </w:r>
              <w:r w:rsidRPr="00382F91">
                <w:t>.</w:t>
              </w:r>
              <w:r w:rsidRPr="00C33130">
                <w:t>6</w:t>
              </w:r>
            </w:ins>
          </w:p>
        </w:tc>
        <w:tc>
          <w:tcPr>
            <w:tcW w:w="567" w:type="dxa"/>
            <w:shd w:val="clear" w:color="auto" w:fill="auto"/>
            <w:noWrap/>
            <w:hideMark/>
          </w:tcPr>
          <w:p w14:paraId="65C49B38" w14:textId="77777777" w:rsidR="008137EB" w:rsidRPr="00C33130" w:rsidRDefault="008137EB" w:rsidP="005E183E">
            <w:pPr>
              <w:pStyle w:val="Tabletext"/>
              <w:jc w:val="center"/>
              <w:rPr>
                <w:ins w:id="3094" w:author="Author"/>
              </w:rPr>
            </w:pPr>
            <w:ins w:id="3095" w:author="Author">
              <w:r w:rsidRPr="00C33130">
                <w:t>10</w:t>
              </w:r>
              <w:r w:rsidRPr="00382F91">
                <w:t>.</w:t>
              </w:r>
              <w:r w:rsidRPr="00C33130">
                <w:t>4</w:t>
              </w:r>
            </w:ins>
          </w:p>
        </w:tc>
        <w:tc>
          <w:tcPr>
            <w:tcW w:w="1198" w:type="dxa"/>
            <w:shd w:val="clear" w:color="auto" w:fill="auto"/>
            <w:noWrap/>
            <w:hideMark/>
          </w:tcPr>
          <w:p w14:paraId="42838EAE" w14:textId="25B8AB44" w:rsidR="008137EB" w:rsidRPr="00C33130" w:rsidRDefault="008137EB" w:rsidP="00264C92">
            <w:pPr>
              <w:pStyle w:val="Tabletext"/>
              <w:jc w:val="center"/>
              <w:rPr>
                <w:ins w:id="3096" w:author="Author"/>
              </w:rPr>
            </w:pPr>
            <w:ins w:id="3097" w:author="Author">
              <w:r>
                <w:t>2</w:t>
              </w:r>
              <w:r w:rsidR="001E0DBF">
                <w:t>3.</w:t>
              </w:r>
              <w:r w:rsidR="00264C92">
                <w:t>9</w:t>
              </w:r>
            </w:ins>
          </w:p>
        </w:tc>
      </w:tr>
      <w:tr w:rsidR="00D6328C" w:rsidRPr="004507BF" w14:paraId="7A504543" w14:textId="77777777" w:rsidTr="00D6328C">
        <w:trPr>
          <w:ins w:id="3098" w:author="Author"/>
        </w:trPr>
        <w:tc>
          <w:tcPr>
            <w:tcW w:w="919" w:type="dxa"/>
            <w:shd w:val="clear" w:color="auto" w:fill="auto"/>
            <w:noWrap/>
            <w:hideMark/>
          </w:tcPr>
          <w:p w14:paraId="0CEB5F98" w14:textId="77777777" w:rsidR="008137EB" w:rsidRPr="00C33130" w:rsidRDefault="008137EB" w:rsidP="005E183E">
            <w:pPr>
              <w:pStyle w:val="Tabletext"/>
              <w:jc w:val="center"/>
              <w:rPr>
                <w:ins w:id="3099" w:author="Author"/>
              </w:rPr>
            </w:pPr>
            <w:ins w:id="3100" w:author="Author">
              <w:r w:rsidRPr="00C33130">
                <w:t>90</w:t>
              </w:r>
              <w:r w:rsidRPr="00382F91">
                <w:t>.</w:t>
              </w:r>
              <w:r w:rsidRPr="00C33130">
                <w:t>0</w:t>
              </w:r>
            </w:ins>
          </w:p>
        </w:tc>
        <w:tc>
          <w:tcPr>
            <w:tcW w:w="850" w:type="dxa"/>
            <w:shd w:val="clear" w:color="auto" w:fill="auto"/>
            <w:noWrap/>
            <w:hideMark/>
          </w:tcPr>
          <w:p w14:paraId="3CBEF993" w14:textId="77777777" w:rsidR="008137EB" w:rsidRPr="00C33130" w:rsidRDefault="008137EB" w:rsidP="005E183E">
            <w:pPr>
              <w:pStyle w:val="Tabletext"/>
              <w:jc w:val="center"/>
              <w:rPr>
                <w:ins w:id="3101" w:author="Author"/>
              </w:rPr>
            </w:pPr>
            <w:ins w:id="3102" w:author="Author">
              <w:r>
                <w:t>–</w:t>
              </w:r>
              <w:r w:rsidRPr="00C33130">
                <w:t>20</w:t>
              </w:r>
              <w:r w:rsidRPr="00382F91">
                <w:t>.</w:t>
              </w:r>
              <w:r w:rsidRPr="00C33130">
                <w:t>0</w:t>
              </w:r>
            </w:ins>
          </w:p>
        </w:tc>
        <w:tc>
          <w:tcPr>
            <w:tcW w:w="709" w:type="dxa"/>
            <w:shd w:val="clear" w:color="auto" w:fill="auto"/>
            <w:noWrap/>
            <w:hideMark/>
          </w:tcPr>
          <w:p w14:paraId="05794E74" w14:textId="77777777" w:rsidR="008137EB" w:rsidRPr="00C33130" w:rsidRDefault="008137EB" w:rsidP="005E183E">
            <w:pPr>
              <w:pStyle w:val="Tabletext"/>
              <w:jc w:val="center"/>
              <w:rPr>
                <w:ins w:id="3103" w:author="Author"/>
              </w:rPr>
            </w:pPr>
            <w:ins w:id="3104" w:author="Author">
              <w:r>
                <w:t>–</w:t>
              </w:r>
              <w:r w:rsidRPr="00C33130">
                <w:t>12</w:t>
              </w:r>
              <w:r w:rsidRPr="00382F91">
                <w:t>.</w:t>
              </w:r>
              <w:r w:rsidRPr="00C33130">
                <w:t>2</w:t>
              </w:r>
            </w:ins>
          </w:p>
        </w:tc>
        <w:tc>
          <w:tcPr>
            <w:tcW w:w="1276" w:type="dxa"/>
            <w:shd w:val="clear" w:color="auto" w:fill="auto"/>
            <w:noWrap/>
            <w:hideMark/>
          </w:tcPr>
          <w:p w14:paraId="19C367A6" w14:textId="77777777" w:rsidR="008137EB" w:rsidRPr="00C33130" w:rsidRDefault="008137EB" w:rsidP="005E183E">
            <w:pPr>
              <w:pStyle w:val="Tabletext"/>
              <w:jc w:val="center"/>
              <w:rPr>
                <w:ins w:id="3105" w:author="Author"/>
              </w:rPr>
            </w:pPr>
            <w:ins w:id="3106" w:author="Author">
              <w:r w:rsidRPr="00C33130">
                <w:t>3</w:t>
              </w:r>
              <w:r w:rsidRPr="00382F91">
                <w:t>.</w:t>
              </w:r>
              <w:r w:rsidRPr="00C33130">
                <w:t>0</w:t>
              </w:r>
            </w:ins>
          </w:p>
        </w:tc>
        <w:tc>
          <w:tcPr>
            <w:tcW w:w="708" w:type="dxa"/>
            <w:shd w:val="clear" w:color="auto" w:fill="auto"/>
            <w:noWrap/>
            <w:hideMark/>
          </w:tcPr>
          <w:p w14:paraId="786C04EC" w14:textId="77777777" w:rsidR="008137EB" w:rsidRPr="00C33130" w:rsidRDefault="008137EB" w:rsidP="005E183E">
            <w:pPr>
              <w:pStyle w:val="Tabletext"/>
              <w:jc w:val="center"/>
              <w:rPr>
                <w:ins w:id="3107" w:author="Author"/>
              </w:rPr>
            </w:pPr>
            <w:ins w:id="3108" w:author="Author">
              <w:r w:rsidRPr="00C33130">
                <w:t>600</w:t>
              </w:r>
            </w:ins>
          </w:p>
        </w:tc>
        <w:tc>
          <w:tcPr>
            <w:tcW w:w="636" w:type="dxa"/>
            <w:shd w:val="clear" w:color="auto" w:fill="auto"/>
            <w:noWrap/>
            <w:hideMark/>
          </w:tcPr>
          <w:p w14:paraId="6305C5B9" w14:textId="77777777" w:rsidR="008137EB" w:rsidRPr="00C33130" w:rsidRDefault="008137EB" w:rsidP="005E183E">
            <w:pPr>
              <w:pStyle w:val="Tabletext"/>
              <w:jc w:val="center"/>
              <w:rPr>
                <w:ins w:id="3109" w:author="Author"/>
              </w:rPr>
            </w:pPr>
            <w:ins w:id="3110" w:author="Author">
              <w:r w:rsidRPr="00C33130">
                <w:t>131</w:t>
              </w:r>
              <w:r w:rsidRPr="00382F91">
                <w:t>.</w:t>
              </w:r>
              <w:r w:rsidRPr="00C33130">
                <w:t>9</w:t>
              </w:r>
            </w:ins>
          </w:p>
        </w:tc>
        <w:tc>
          <w:tcPr>
            <w:tcW w:w="992" w:type="dxa"/>
            <w:shd w:val="clear" w:color="auto" w:fill="auto"/>
            <w:noWrap/>
            <w:hideMark/>
          </w:tcPr>
          <w:p w14:paraId="6F7F2AF0" w14:textId="77777777" w:rsidR="008137EB" w:rsidRPr="00C33130" w:rsidRDefault="008137EB" w:rsidP="005E183E">
            <w:pPr>
              <w:pStyle w:val="Tabletext"/>
              <w:jc w:val="center"/>
              <w:rPr>
                <w:ins w:id="3111" w:author="Author"/>
              </w:rPr>
            </w:pPr>
            <w:ins w:id="3112" w:author="Author">
              <w:r>
                <w:t>–</w:t>
              </w:r>
              <w:r w:rsidRPr="00C33130">
                <w:t>8</w:t>
              </w:r>
              <w:r w:rsidRPr="00382F91">
                <w:t>.</w:t>
              </w:r>
              <w:r w:rsidRPr="00C33130">
                <w:t>5</w:t>
              </w:r>
            </w:ins>
          </w:p>
        </w:tc>
        <w:tc>
          <w:tcPr>
            <w:tcW w:w="1114" w:type="dxa"/>
            <w:shd w:val="clear" w:color="auto" w:fill="auto"/>
            <w:noWrap/>
            <w:hideMark/>
          </w:tcPr>
          <w:p w14:paraId="7C9F2621" w14:textId="77777777" w:rsidR="008137EB" w:rsidRPr="00C33130" w:rsidRDefault="008137EB" w:rsidP="005E183E">
            <w:pPr>
              <w:pStyle w:val="Tabletext"/>
              <w:jc w:val="center"/>
              <w:rPr>
                <w:ins w:id="3113" w:author="Author"/>
              </w:rPr>
            </w:pPr>
            <w:ins w:id="3114" w:author="Author">
              <w:r>
                <w:t>–</w:t>
              </w:r>
              <w:r w:rsidRPr="00C33130">
                <w:t>156</w:t>
              </w:r>
              <w:r w:rsidRPr="00382F91">
                <w:t>.</w:t>
              </w:r>
              <w:r w:rsidRPr="00C33130">
                <w:t>7</w:t>
              </w:r>
            </w:ins>
          </w:p>
        </w:tc>
        <w:tc>
          <w:tcPr>
            <w:tcW w:w="660" w:type="dxa"/>
            <w:shd w:val="clear" w:color="auto" w:fill="auto"/>
            <w:noWrap/>
            <w:hideMark/>
          </w:tcPr>
          <w:p w14:paraId="0086C464" w14:textId="77777777" w:rsidR="008137EB" w:rsidRPr="00C33130" w:rsidRDefault="008137EB" w:rsidP="005E183E">
            <w:pPr>
              <w:pStyle w:val="Tabletext"/>
              <w:jc w:val="center"/>
              <w:rPr>
                <w:ins w:id="3115" w:author="Author"/>
              </w:rPr>
            </w:pPr>
            <w:ins w:id="3116" w:author="Author">
              <w:r w:rsidRPr="00C33130">
                <w:t>46</w:t>
              </w:r>
              <w:r w:rsidRPr="00382F91">
                <w:t>.</w:t>
              </w:r>
              <w:r w:rsidRPr="00C33130">
                <w:t>2</w:t>
              </w:r>
            </w:ins>
          </w:p>
        </w:tc>
        <w:tc>
          <w:tcPr>
            <w:tcW w:w="567" w:type="dxa"/>
            <w:shd w:val="clear" w:color="auto" w:fill="auto"/>
            <w:noWrap/>
            <w:hideMark/>
          </w:tcPr>
          <w:p w14:paraId="4D28E24E" w14:textId="77777777" w:rsidR="008137EB" w:rsidRPr="00C33130" w:rsidRDefault="008137EB" w:rsidP="005E183E">
            <w:pPr>
              <w:pStyle w:val="Tabletext"/>
              <w:jc w:val="center"/>
              <w:rPr>
                <w:ins w:id="3117" w:author="Author"/>
              </w:rPr>
            </w:pPr>
            <w:ins w:id="3118" w:author="Author">
              <w:r w:rsidRPr="00C33130">
                <w:t>0</w:t>
              </w:r>
              <w:r w:rsidRPr="00382F91">
                <w:t>.</w:t>
              </w:r>
              <w:r w:rsidRPr="00C33130">
                <w:t>0</w:t>
              </w:r>
            </w:ins>
          </w:p>
        </w:tc>
        <w:tc>
          <w:tcPr>
            <w:tcW w:w="1198" w:type="dxa"/>
            <w:shd w:val="clear" w:color="auto" w:fill="auto"/>
            <w:noWrap/>
            <w:hideMark/>
          </w:tcPr>
          <w:p w14:paraId="347EAA19" w14:textId="321D6681" w:rsidR="008137EB" w:rsidRPr="00C33130" w:rsidRDefault="008137EB" w:rsidP="00264C92">
            <w:pPr>
              <w:pStyle w:val="Tabletext"/>
              <w:jc w:val="center"/>
              <w:rPr>
                <w:ins w:id="3119" w:author="Author"/>
              </w:rPr>
            </w:pPr>
            <w:ins w:id="3120" w:author="Author">
              <w:r>
                <w:t>1</w:t>
              </w:r>
              <w:r w:rsidR="00264C92">
                <w:t>3</w:t>
              </w:r>
              <w:r w:rsidR="001E0DBF">
                <w:t>.</w:t>
              </w:r>
              <w:r w:rsidR="00264C92">
                <w:t>5</w:t>
              </w:r>
            </w:ins>
          </w:p>
        </w:tc>
      </w:tr>
    </w:tbl>
    <w:p w14:paraId="747E26C7" w14:textId="77777777" w:rsidR="008137EB" w:rsidRDefault="008137EB" w:rsidP="008137EB">
      <w:pPr>
        <w:rPr>
          <w:ins w:id="3121" w:author="Author"/>
          <w:lang w:val="en-US"/>
        </w:rPr>
        <w:sectPr w:rsidR="008137EB" w:rsidSect="00F42146">
          <w:pgSz w:w="11907" w:h="16834" w:code="9"/>
          <w:pgMar w:top="1418" w:right="1134" w:bottom="1418" w:left="1134" w:header="720" w:footer="720" w:gutter="0"/>
          <w:paperSrc w:first="15" w:other="15"/>
          <w:cols w:space="720"/>
          <w:titlePg/>
          <w:docGrid w:linePitch="326"/>
        </w:sectPr>
      </w:pPr>
    </w:p>
    <w:p w14:paraId="26A2A1D9" w14:textId="677DCF93" w:rsidR="008137EB" w:rsidRDefault="008137EB" w:rsidP="008137EB">
      <w:pPr>
        <w:pStyle w:val="TableNo"/>
        <w:rPr>
          <w:ins w:id="3122" w:author="Author"/>
          <w:lang w:val="en-US"/>
        </w:rPr>
      </w:pPr>
      <w:ins w:id="3123" w:author="Author">
        <w:r w:rsidRPr="00423984">
          <w:rPr>
            <w:lang w:val="en-US"/>
          </w:rPr>
          <w:lastRenderedPageBreak/>
          <w:t xml:space="preserve">TABLE </w:t>
        </w:r>
        <w:r>
          <w:rPr>
            <w:lang w:val="en-US"/>
          </w:rPr>
          <w:t>4-1</w:t>
        </w:r>
        <w:r w:rsidR="00946E9A">
          <w:rPr>
            <w:lang w:val="en-US"/>
          </w:rPr>
          <w:t>5</w:t>
        </w:r>
      </w:ins>
    </w:p>
    <w:p w14:paraId="4827B78E" w14:textId="438B147A" w:rsidR="008137EB" w:rsidRPr="00423984" w:rsidRDefault="008137EB" w:rsidP="008137EB">
      <w:pPr>
        <w:pStyle w:val="Tabletitle"/>
        <w:rPr>
          <w:ins w:id="3124" w:author="Author"/>
          <w:caps/>
          <w:lang w:val="en-US"/>
        </w:rPr>
      </w:pPr>
      <w:ins w:id="3125" w:author="Author">
        <w:r>
          <w:rPr>
            <w:lang w:val="en-US"/>
          </w:rPr>
          <w:t>Worst-case l</w:t>
        </w:r>
        <w:r w:rsidRPr="00423984">
          <w:rPr>
            <w:lang w:val="en-US"/>
          </w:rPr>
          <w:t xml:space="preserve">ink budget for </w:t>
        </w:r>
        <w:r w:rsidR="001958A8">
          <w:rPr>
            <w:lang w:val="en-US"/>
          </w:rPr>
          <w:t xml:space="preserve">the VDE-SAT </w:t>
        </w:r>
        <w:r w:rsidRPr="00423984">
          <w:rPr>
            <w:lang w:val="en-US"/>
          </w:rPr>
          <w:t xml:space="preserve">uplink with 6 </w:t>
        </w:r>
        <w:del w:id="3126" w:author="Author">
          <w:r w:rsidRPr="00423984" w:rsidDel="004B67C6">
            <w:rPr>
              <w:lang w:val="en-US"/>
            </w:rPr>
            <w:delText>w</w:delText>
          </w:r>
        </w:del>
        <w:r w:rsidR="004B67C6">
          <w:rPr>
            <w:lang w:val="en-US"/>
          </w:rPr>
          <w:t>W</w:t>
        </w:r>
        <w:r w:rsidRPr="00423984">
          <w:rPr>
            <w:lang w:val="en-US"/>
          </w:rPr>
          <w:t xml:space="preserve"> ship transmitter</w:t>
        </w:r>
        <w:r>
          <w:rPr>
            <w:lang w:val="en-US"/>
          </w:rPr>
          <w:t>, Yagi</w:t>
        </w:r>
        <w:r w:rsidRPr="00423984">
          <w:rPr>
            <w:lang w:val="en-US"/>
          </w:rPr>
          <w:t xml:space="preserve"> satellite receiving antenna</w:t>
        </w:r>
        <w:r>
          <w:rPr>
            <w:lang w:val="en-US"/>
          </w:rPr>
          <w:t xml:space="preserve"> without interference.</w:t>
        </w:r>
      </w:ins>
    </w:p>
    <w:tbl>
      <w:tblPr>
        <w:tblW w:w="503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89"/>
        <w:gridCol w:w="850"/>
        <w:gridCol w:w="709"/>
        <w:gridCol w:w="1276"/>
        <w:gridCol w:w="708"/>
        <w:gridCol w:w="636"/>
        <w:gridCol w:w="1006"/>
        <w:gridCol w:w="1075"/>
        <w:gridCol w:w="685"/>
        <w:gridCol w:w="567"/>
        <w:gridCol w:w="1203"/>
      </w:tblGrid>
      <w:tr w:rsidR="00D6328C" w:rsidRPr="009E0A8F" w14:paraId="7E49A1C5" w14:textId="77777777" w:rsidTr="00D6328C">
        <w:trPr>
          <w:trHeight w:val="300"/>
          <w:jc w:val="center"/>
          <w:ins w:id="3127" w:author="Author"/>
        </w:trPr>
        <w:tc>
          <w:tcPr>
            <w:tcW w:w="989" w:type="dxa"/>
            <w:shd w:val="clear" w:color="auto" w:fill="auto"/>
            <w:noWrap/>
            <w:vAlign w:val="center"/>
            <w:hideMark/>
          </w:tcPr>
          <w:p w14:paraId="36B9A57E" w14:textId="77777777" w:rsidR="008137EB" w:rsidRPr="009E0A8F" w:rsidRDefault="008137EB" w:rsidP="00D6328C">
            <w:pPr>
              <w:pStyle w:val="Tablehead"/>
              <w:rPr>
                <w:ins w:id="3128" w:author="Author"/>
              </w:rPr>
            </w:pPr>
            <w:ins w:id="3129" w:author="Author">
              <w:r w:rsidRPr="009E0A8F">
                <w:t>Ship elevation angle</w:t>
              </w:r>
            </w:ins>
          </w:p>
        </w:tc>
        <w:tc>
          <w:tcPr>
            <w:tcW w:w="850" w:type="dxa"/>
            <w:shd w:val="clear" w:color="auto" w:fill="auto"/>
            <w:noWrap/>
            <w:vAlign w:val="center"/>
            <w:hideMark/>
          </w:tcPr>
          <w:p w14:paraId="0B0EA3A0" w14:textId="77777777" w:rsidR="008137EB" w:rsidRPr="009E0A8F" w:rsidRDefault="008137EB" w:rsidP="00D6328C">
            <w:pPr>
              <w:pStyle w:val="Tablehead"/>
              <w:rPr>
                <w:ins w:id="3130" w:author="Author"/>
              </w:rPr>
            </w:pPr>
            <w:ins w:id="3131" w:author="Author">
              <w:r w:rsidRPr="009E0A8F">
                <w:t>Ship antenna gain</w:t>
              </w:r>
            </w:ins>
          </w:p>
        </w:tc>
        <w:tc>
          <w:tcPr>
            <w:tcW w:w="709" w:type="dxa"/>
            <w:shd w:val="clear" w:color="auto" w:fill="auto"/>
            <w:noWrap/>
            <w:vAlign w:val="center"/>
            <w:hideMark/>
          </w:tcPr>
          <w:p w14:paraId="4BA7E43A" w14:textId="77777777" w:rsidR="008137EB" w:rsidRPr="009E0A8F" w:rsidRDefault="008137EB" w:rsidP="00D6328C">
            <w:pPr>
              <w:pStyle w:val="Tablehead"/>
              <w:rPr>
                <w:ins w:id="3132" w:author="Author"/>
              </w:rPr>
            </w:pPr>
            <w:ins w:id="3133" w:author="Author">
              <w:r w:rsidRPr="009E0A8F">
                <w:t>Ship e</w:t>
              </w:r>
              <w:r>
                <w:t>.</w:t>
              </w:r>
              <w:r w:rsidRPr="009E0A8F">
                <w:t>i</w:t>
              </w:r>
              <w:r>
                <w:t>.</w:t>
              </w:r>
              <w:r w:rsidRPr="009E0A8F">
                <w:t>r</w:t>
              </w:r>
              <w:r>
                <w:t>.</w:t>
              </w:r>
              <w:r w:rsidRPr="009E0A8F">
                <w:t>p</w:t>
              </w:r>
              <w:r>
                <w:t>.</w:t>
              </w:r>
            </w:ins>
          </w:p>
        </w:tc>
        <w:tc>
          <w:tcPr>
            <w:tcW w:w="1276" w:type="dxa"/>
            <w:shd w:val="clear" w:color="auto" w:fill="auto"/>
            <w:noWrap/>
            <w:vAlign w:val="center"/>
            <w:hideMark/>
          </w:tcPr>
          <w:p w14:paraId="02EB5A45" w14:textId="77777777" w:rsidR="008137EB" w:rsidRPr="009E0A8F" w:rsidRDefault="008137EB" w:rsidP="00D6328C">
            <w:pPr>
              <w:pStyle w:val="Tablehead"/>
              <w:rPr>
                <w:ins w:id="3134" w:author="Author"/>
              </w:rPr>
            </w:pPr>
            <w:ins w:id="3135" w:author="Author">
              <w:r w:rsidRPr="009E0A8F">
                <w:t>Polarization loss</w:t>
              </w:r>
            </w:ins>
          </w:p>
        </w:tc>
        <w:tc>
          <w:tcPr>
            <w:tcW w:w="708" w:type="dxa"/>
            <w:shd w:val="clear" w:color="auto" w:fill="auto"/>
            <w:noWrap/>
            <w:vAlign w:val="center"/>
            <w:hideMark/>
          </w:tcPr>
          <w:p w14:paraId="19F2AA56" w14:textId="77777777" w:rsidR="008137EB" w:rsidRPr="009E0A8F" w:rsidRDefault="008137EB" w:rsidP="00D6328C">
            <w:pPr>
              <w:pStyle w:val="Tablehead"/>
              <w:rPr>
                <w:ins w:id="3136" w:author="Author"/>
              </w:rPr>
            </w:pPr>
            <w:ins w:id="3137" w:author="Author">
              <w:r w:rsidRPr="009E0A8F">
                <w:t>Path length</w:t>
              </w:r>
            </w:ins>
          </w:p>
        </w:tc>
        <w:tc>
          <w:tcPr>
            <w:tcW w:w="636" w:type="dxa"/>
            <w:shd w:val="clear" w:color="auto" w:fill="auto"/>
            <w:noWrap/>
            <w:vAlign w:val="center"/>
            <w:hideMark/>
          </w:tcPr>
          <w:p w14:paraId="0D7D719A" w14:textId="77777777" w:rsidR="008137EB" w:rsidRPr="009E0A8F" w:rsidRDefault="008137EB" w:rsidP="00D6328C">
            <w:pPr>
              <w:pStyle w:val="Tablehead"/>
              <w:rPr>
                <w:ins w:id="3138" w:author="Author"/>
              </w:rPr>
            </w:pPr>
            <w:ins w:id="3139" w:author="Author">
              <w:r w:rsidRPr="009E0A8F">
                <w:t>Path loss</w:t>
              </w:r>
            </w:ins>
          </w:p>
        </w:tc>
        <w:tc>
          <w:tcPr>
            <w:tcW w:w="1006" w:type="dxa"/>
            <w:shd w:val="clear" w:color="auto" w:fill="auto"/>
            <w:noWrap/>
            <w:vAlign w:val="center"/>
            <w:hideMark/>
          </w:tcPr>
          <w:p w14:paraId="207BC896" w14:textId="77777777" w:rsidR="008137EB" w:rsidRPr="009E0A8F" w:rsidRDefault="008137EB" w:rsidP="00D6328C">
            <w:pPr>
              <w:pStyle w:val="Tablehead"/>
              <w:rPr>
                <w:ins w:id="3140" w:author="Author"/>
              </w:rPr>
            </w:pPr>
            <w:ins w:id="3141" w:author="Author">
              <w:r w:rsidRPr="009E0A8F">
                <w:t>Satellite antenna gain</w:t>
              </w:r>
            </w:ins>
          </w:p>
        </w:tc>
        <w:tc>
          <w:tcPr>
            <w:tcW w:w="1075" w:type="dxa"/>
            <w:shd w:val="clear" w:color="auto" w:fill="auto"/>
            <w:noWrap/>
            <w:vAlign w:val="center"/>
            <w:hideMark/>
          </w:tcPr>
          <w:p w14:paraId="47CAD957" w14:textId="77777777" w:rsidR="008137EB" w:rsidRPr="009E0A8F" w:rsidRDefault="008137EB" w:rsidP="00D6328C">
            <w:pPr>
              <w:pStyle w:val="Tablehead"/>
              <w:rPr>
                <w:ins w:id="3142" w:author="Author"/>
              </w:rPr>
            </w:pPr>
            <w:ins w:id="3143" w:author="Author">
              <w:r w:rsidRPr="009E0A8F">
                <w:t>Carrier level at LNA, including feed loss</w:t>
              </w:r>
            </w:ins>
          </w:p>
        </w:tc>
        <w:tc>
          <w:tcPr>
            <w:tcW w:w="685" w:type="dxa"/>
            <w:shd w:val="clear" w:color="auto" w:fill="auto"/>
            <w:noWrap/>
            <w:vAlign w:val="center"/>
            <w:hideMark/>
          </w:tcPr>
          <w:p w14:paraId="4C00B6F2" w14:textId="77777777" w:rsidR="008137EB" w:rsidRPr="009E0A8F" w:rsidRDefault="008137EB" w:rsidP="00D6328C">
            <w:pPr>
              <w:pStyle w:val="Tablehead"/>
              <w:rPr>
                <w:ins w:id="3144" w:author="Author"/>
              </w:rPr>
            </w:pPr>
            <w:ins w:id="3145" w:author="Author">
              <w:r w:rsidRPr="00BB694F">
                <w:rPr>
                  <w:i/>
                  <w:iCs/>
                </w:rPr>
                <w:t>C</w:t>
              </w:r>
              <w:r w:rsidRPr="009E0A8F">
                <w:t>/</w:t>
              </w:r>
              <w:r w:rsidRPr="00BB694F">
                <w:rPr>
                  <w:i/>
                  <w:iCs/>
                </w:rPr>
                <w:t>N</w:t>
              </w:r>
              <w:r w:rsidRPr="00BB694F">
                <w:rPr>
                  <w:vertAlign w:val="subscript"/>
                </w:rPr>
                <w:t>0</w:t>
              </w:r>
            </w:ins>
          </w:p>
        </w:tc>
        <w:tc>
          <w:tcPr>
            <w:tcW w:w="567" w:type="dxa"/>
            <w:shd w:val="clear" w:color="auto" w:fill="auto"/>
            <w:noWrap/>
            <w:vAlign w:val="center"/>
            <w:hideMark/>
          </w:tcPr>
          <w:p w14:paraId="527741AC" w14:textId="77777777" w:rsidR="008137EB" w:rsidRPr="00BB694F" w:rsidRDefault="008137EB" w:rsidP="00D6328C">
            <w:pPr>
              <w:pStyle w:val="Tablehead"/>
              <w:rPr>
                <w:ins w:id="3146" w:author="Author"/>
                <w:i/>
                <w:iCs/>
              </w:rPr>
            </w:pPr>
            <w:ins w:id="3147" w:author="Author">
              <w:r w:rsidRPr="00BB694F">
                <w:rPr>
                  <w:i/>
                  <w:iCs/>
                </w:rPr>
                <w:t>C/N</w:t>
              </w:r>
            </w:ins>
          </w:p>
        </w:tc>
        <w:tc>
          <w:tcPr>
            <w:tcW w:w="1203" w:type="dxa"/>
            <w:shd w:val="clear" w:color="auto" w:fill="auto"/>
            <w:noWrap/>
            <w:vAlign w:val="center"/>
            <w:hideMark/>
          </w:tcPr>
          <w:p w14:paraId="441F4292" w14:textId="5D9767A2" w:rsidR="008137EB" w:rsidRPr="009E0A8F" w:rsidRDefault="008137EB" w:rsidP="00B270F2">
            <w:pPr>
              <w:pStyle w:val="Tablehead"/>
              <w:rPr>
                <w:ins w:id="3148" w:author="Author"/>
              </w:rPr>
            </w:pPr>
            <w:ins w:id="3149" w:author="Author">
              <w:r w:rsidRPr="00674CBD">
                <w:t>Link margin</w:t>
              </w:r>
              <w:r>
                <w:t xml:space="preserve"> for waveform </w:t>
              </w:r>
              <w:r w:rsidR="00B270F2">
                <w:t>2</w:t>
              </w:r>
            </w:ins>
          </w:p>
        </w:tc>
      </w:tr>
      <w:tr w:rsidR="00D6328C" w:rsidRPr="009E0A8F" w14:paraId="24A2CBBD" w14:textId="77777777" w:rsidTr="00D6328C">
        <w:trPr>
          <w:trHeight w:val="300"/>
          <w:jc w:val="center"/>
          <w:ins w:id="3150" w:author="Author"/>
        </w:trPr>
        <w:tc>
          <w:tcPr>
            <w:tcW w:w="989" w:type="dxa"/>
            <w:shd w:val="clear" w:color="auto" w:fill="auto"/>
            <w:noWrap/>
            <w:hideMark/>
          </w:tcPr>
          <w:p w14:paraId="69CFEE63" w14:textId="77777777" w:rsidR="008137EB" w:rsidRPr="009E0A8F" w:rsidRDefault="008137EB" w:rsidP="005E183E">
            <w:pPr>
              <w:pStyle w:val="Tabletext"/>
              <w:jc w:val="center"/>
              <w:rPr>
                <w:ins w:id="3151" w:author="Author"/>
                <w:rFonts w:asciiTheme="majorBidi" w:hAnsiTheme="majorBidi" w:cstheme="majorBidi"/>
              </w:rPr>
            </w:pPr>
            <w:ins w:id="3152" w:author="Author">
              <w:r w:rsidRPr="009E0A8F">
                <w:rPr>
                  <w:rFonts w:asciiTheme="majorBidi" w:hAnsiTheme="majorBidi" w:cstheme="majorBidi"/>
                </w:rPr>
                <w:t>deg</w:t>
              </w:r>
            </w:ins>
          </w:p>
        </w:tc>
        <w:tc>
          <w:tcPr>
            <w:tcW w:w="850" w:type="dxa"/>
            <w:shd w:val="clear" w:color="auto" w:fill="auto"/>
            <w:noWrap/>
            <w:hideMark/>
          </w:tcPr>
          <w:p w14:paraId="68F9347D" w14:textId="77777777" w:rsidR="008137EB" w:rsidRPr="009E0A8F" w:rsidRDefault="008137EB" w:rsidP="005E183E">
            <w:pPr>
              <w:pStyle w:val="Tabletext"/>
              <w:jc w:val="center"/>
              <w:rPr>
                <w:ins w:id="3153" w:author="Author"/>
                <w:rFonts w:asciiTheme="majorBidi" w:hAnsiTheme="majorBidi" w:cstheme="majorBidi"/>
              </w:rPr>
            </w:pPr>
            <w:ins w:id="3154" w:author="Author">
              <w:r w:rsidRPr="009E0A8F">
                <w:rPr>
                  <w:rFonts w:asciiTheme="majorBidi" w:hAnsiTheme="majorBidi" w:cstheme="majorBidi"/>
                </w:rPr>
                <w:t>dBi</w:t>
              </w:r>
            </w:ins>
          </w:p>
        </w:tc>
        <w:tc>
          <w:tcPr>
            <w:tcW w:w="709" w:type="dxa"/>
            <w:shd w:val="clear" w:color="auto" w:fill="auto"/>
            <w:noWrap/>
            <w:hideMark/>
          </w:tcPr>
          <w:p w14:paraId="3B5F8829" w14:textId="77777777" w:rsidR="008137EB" w:rsidRPr="009E0A8F" w:rsidRDefault="008137EB" w:rsidP="005E183E">
            <w:pPr>
              <w:pStyle w:val="Tabletext"/>
              <w:jc w:val="center"/>
              <w:rPr>
                <w:ins w:id="3155" w:author="Author"/>
                <w:rFonts w:asciiTheme="majorBidi" w:hAnsiTheme="majorBidi" w:cstheme="majorBidi"/>
              </w:rPr>
            </w:pPr>
            <w:ins w:id="3156" w:author="Author">
              <w:r w:rsidRPr="009E0A8F">
                <w:rPr>
                  <w:rFonts w:asciiTheme="majorBidi" w:hAnsiTheme="majorBidi" w:cstheme="majorBidi"/>
                </w:rPr>
                <w:t>dBW</w:t>
              </w:r>
            </w:ins>
          </w:p>
        </w:tc>
        <w:tc>
          <w:tcPr>
            <w:tcW w:w="1276" w:type="dxa"/>
            <w:shd w:val="clear" w:color="auto" w:fill="auto"/>
            <w:noWrap/>
            <w:hideMark/>
          </w:tcPr>
          <w:p w14:paraId="5AF7642F" w14:textId="77777777" w:rsidR="008137EB" w:rsidRPr="009E0A8F" w:rsidRDefault="008137EB" w:rsidP="005E183E">
            <w:pPr>
              <w:pStyle w:val="Tabletext"/>
              <w:jc w:val="center"/>
              <w:rPr>
                <w:ins w:id="3157" w:author="Author"/>
                <w:rFonts w:asciiTheme="majorBidi" w:hAnsiTheme="majorBidi" w:cstheme="majorBidi"/>
              </w:rPr>
            </w:pPr>
            <w:ins w:id="3158" w:author="Author">
              <w:r w:rsidRPr="009E0A8F">
                <w:rPr>
                  <w:rFonts w:asciiTheme="majorBidi" w:hAnsiTheme="majorBidi" w:cstheme="majorBidi"/>
                </w:rPr>
                <w:t>dB</w:t>
              </w:r>
            </w:ins>
          </w:p>
        </w:tc>
        <w:tc>
          <w:tcPr>
            <w:tcW w:w="708" w:type="dxa"/>
            <w:shd w:val="clear" w:color="auto" w:fill="auto"/>
            <w:noWrap/>
            <w:hideMark/>
          </w:tcPr>
          <w:p w14:paraId="5FCB505D" w14:textId="77777777" w:rsidR="008137EB" w:rsidRPr="009E0A8F" w:rsidRDefault="008137EB" w:rsidP="005E183E">
            <w:pPr>
              <w:pStyle w:val="Tabletext"/>
              <w:jc w:val="center"/>
              <w:rPr>
                <w:ins w:id="3159" w:author="Author"/>
                <w:rFonts w:asciiTheme="majorBidi" w:hAnsiTheme="majorBidi" w:cstheme="majorBidi"/>
              </w:rPr>
            </w:pPr>
            <w:ins w:id="3160" w:author="Author">
              <w:r w:rsidRPr="009E0A8F">
                <w:rPr>
                  <w:rFonts w:asciiTheme="majorBidi" w:hAnsiTheme="majorBidi" w:cstheme="majorBidi"/>
                </w:rPr>
                <w:t>km</w:t>
              </w:r>
            </w:ins>
          </w:p>
        </w:tc>
        <w:tc>
          <w:tcPr>
            <w:tcW w:w="636" w:type="dxa"/>
            <w:shd w:val="clear" w:color="auto" w:fill="auto"/>
            <w:noWrap/>
            <w:hideMark/>
          </w:tcPr>
          <w:p w14:paraId="15D6F234" w14:textId="77777777" w:rsidR="008137EB" w:rsidRPr="009E0A8F" w:rsidRDefault="008137EB" w:rsidP="005E183E">
            <w:pPr>
              <w:pStyle w:val="Tabletext"/>
              <w:jc w:val="center"/>
              <w:rPr>
                <w:ins w:id="3161" w:author="Author"/>
                <w:rFonts w:asciiTheme="majorBidi" w:hAnsiTheme="majorBidi" w:cstheme="majorBidi"/>
              </w:rPr>
            </w:pPr>
            <w:ins w:id="3162" w:author="Author">
              <w:r w:rsidRPr="009E0A8F">
                <w:rPr>
                  <w:rFonts w:asciiTheme="majorBidi" w:hAnsiTheme="majorBidi" w:cstheme="majorBidi"/>
                </w:rPr>
                <w:t>dB</w:t>
              </w:r>
            </w:ins>
          </w:p>
        </w:tc>
        <w:tc>
          <w:tcPr>
            <w:tcW w:w="1006" w:type="dxa"/>
            <w:shd w:val="clear" w:color="auto" w:fill="auto"/>
            <w:noWrap/>
            <w:hideMark/>
          </w:tcPr>
          <w:p w14:paraId="72167660" w14:textId="77777777" w:rsidR="008137EB" w:rsidRPr="009E0A8F" w:rsidRDefault="008137EB" w:rsidP="005E183E">
            <w:pPr>
              <w:pStyle w:val="Tabletext"/>
              <w:jc w:val="center"/>
              <w:rPr>
                <w:ins w:id="3163" w:author="Author"/>
                <w:rFonts w:asciiTheme="majorBidi" w:hAnsiTheme="majorBidi" w:cstheme="majorBidi"/>
              </w:rPr>
            </w:pPr>
            <w:ins w:id="3164" w:author="Author">
              <w:r w:rsidRPr="009E0A8F">
                <w:rPr>
                  <w:rFonts w:asciiTheme="majorBidi" w:hAnsiTheme="majorBidi" w:cstheme="majorBidi"/>
                </w:rPr>
                <w:t>dBi</w:t>
              </w:r>
            </w:ins>
          </w:p>
        </w:tc>
        <w:tc>
          <w:tcPr>
            <w:tcW w:w="1075" w:type="dxa"/>
            <w:shd w:val="clear" w:color="auto" w:fill="auto"/>
            <w:noWrap/>
            <w:hideMark/>
          </w:tcPr>
          <w:p w14:paraId="62C837A2" w14:textId="77777777" w:rsidR="008137EB" w:rsidRPr="009E0A8F" w:rsidRDefault="008137EB" w:rsidP="005E183E">
            <w:pPr>
              <w:pStyle w:val="Tabletext"/>
              <w:jc w:val="center"/>
              <w:rPr>
                <w:ins w:id="3165" w:author="Author"/>
                <w:rFonts w:asciiTheme="majorBidi" w:hAnsiTheme="majorBidi" w:cstheme="majorBidi"/>
              </w:rPr>
            </w:pPr>
            <w:ins w:id="3166" w:author="Author">
              <w:r w:rsidRPr="009E0A8F">
                <w:rPr>
                  <w:rFonts w:asciiTheme="majorBidi" w:hAnsiTheme="majorBidi" w:cstheme="majorBidi"/>
                </w:rPr>
                <w:t>dBW</w:t>
              </w:r>
            </w:ins>
          </w:p>
        </w:tc>
        <w:tc>
          <w:tcPr>
            <w:tcW w:w="685" w:type="dxa"/>
            <w:shd w:val="clear" w:color="auto" w:fill="auto"/>
            <w:noWrap/>
            <w:hideMark/>
          </w:tcPr>
          <w:p w14:paraId="360B3E4F" w14:textId="77777777" w:rsidR="008137EB" w:rsidRPr="009E0A8F" w:rsidRDefault="008137EB" w:rsidP="005E183E">
            <w:pPr>
              <w:pStyle w:val="Tabletext"/>
              <w:jc w:val="center"/>
              <w:rPr>
                <w:ins w:id="3167" w:author="Author"/>
                <w:rFonts w:asciiTheme="majorBidi" w:hAnsiTheme="majorBidi" w:cstheme="majorBidi"/>
              </w:rPr>
            </w:pPr>
            <w:ins w:id="3168" w:author="Author">
              <w:r w:rsidRPr="009E0A8F">
                <w:rPr>
                  <w:rFonts w:asciiTheme="majorBidi" w:hAnsiTheme="majorBidi" w:cstheme="majorBidi"/>
                </w:rPr>
                <w:t>dBHz</w:t>
              </w:r>
            </w:ins>
          </w:p>
        </w:tc>
        <w:tc>
          <w:tcPr>
            <w:tcW w:w="567" w:type="dxa"/>
            <w:shd w:val="clear" w:color="auto" w:fill="auto"/>
            <w:noWrap/>
            <w:hideMark/>
          </w:tcPr>
          <w:p w14:paraId="68622B39" w14:textId="77777777" w:rsidR="008137EB" w:rsidRPr="009E0A8F" w:rsidRDefault="008137EB" w:rsidP="005E183E">
            <w:pPr>
              <w:pStyle w:val="Tabletext"/>
              <w:jc w:val="center"/>
              <w:rPr>
                <w:ins w:id="3169" w:author="Author"/>
                <w:rFonts w:asciiTheme="majorBidi" w:hAnsiTheme="majorBidi" w:cstheme="majorBidi"/>
              </w:rPr>
            </w:pPr>
            <w:ins w:id="3170" w:author="Author">
              <w:r w:rsidRPr="009E0A8F">
                <w:rPr>
                  <w:rFonts w:asciiTheme="majorBidi" w:hAnsiTheme="majorBidi" w:cstheme="majorBidi"/>
                </w:rPr>
                <w:t>dB</w:t>
              </w:r>
            </w:ins>
          </w:p>
        </w:tc>
        <w:tc>
          <w:tcPr>
            <w:tcW w:w="1203" w:type="dxa"/>
            <w:shd w:val="clear" w:color="auto" w:fill="auto"/>
            <w:noWrap/>
            <w:hideMark/>
          </w:tcPr>
          <w:p w14:paraId="19211156" w14:textId="77777777" w:rsidR="008137EB" w:rsidRPr="009E0A8F" w:rsidRDefault="008137EB" w:rsidP="005E183E">
            <w:pPr>
              <w:pStyle w:val="Tabletext"/>
              <w:jc w:val="center"/>
              <w:rPr>
                <w:ins w:id="3171" w:author="Author"/>
                <w:rFonts w:asciiTheme="majorBidi" w:hAnsiTheme="majorBidi" w:cstheme="majorBidi"/>
              </w:rPr>
            </w:pPr>
            <w:ins w:id="3172" w:author="Author">
              <w:r w:rsidRPr="009E0A8F">
                <w:rPr>
                  <w:rFonts w:asciiTheme="majorBidi" w:hAnsiTheme="majorBidi" w:cstheme="majorBidi"/>
                </w:rPr>
                <w:t>dB</w:t>
              </w:r>
            </w:ins>
          </w:p>
        </w:tc>
      </w:tr>
      <w:tr w:rsidR="00D6328C" w:rsidRPr="009E0A8F" w14:paraId="372A5660" w14:textId="77777777" w:rsidTr="00D6328C">
        <w:trPr>
          <w:trHeight w:val="300"/>
          <w:jc w:val="center"/>
          <w:ins w:id="3173" w:author="Author"/>
        </w:trPr>
        <w:tc>
          <w:tcPr>
            <w:tcW w:w="989" w:type="dxa"/>
            <w:shd w:val="clear" w:color="auto" w:fill="auto"/>
            <w:noWrap/>
            <w:hideMark/>
          </w:tcPr>
          <w:p w14:paraId="146ECDAE" w14:textId="77777777" w:rsidR="008137EB" w:rsidRPr="009E0A8F" w:rsidRDefault="008137EB" w:rsidP="005E183E">
            <w:pPr>
              <w:pStyle w:val="Tabletext"/>
              <w:jc w:val="center"/>
              <w:rPr>
                <w:ins w:id="3174" w:author="Author"/>
                <w:rFonts w:asciiTheme="majorBidi" w:hAnsiTheme="majorBidi" w:cstheme="majorBidi"/>
              </w:rPr>
            </w:pPr>
            <w:ins w:id="3175" w:author="Autho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79D552A4" w14:textId="77777777" w:rsidR="008137EB" w:rsidRPr="009E0A8F" w:rsidRDefault="008137EB" w:rsidP="005E183E">
            <w:pPr>
              <w:pStyle w:val="Tabletext"/>
              <w:jc w:val="center"/>
              <w:rPr>
                <w:ins w:id="3176" w:author="Author"/>
                <w:rFonts w:asciiTheme="majorBidi" w:hAnsiTheme="majorBidi" w:cstheme="majorBidi"/>
              </w:rPr>
            </w:pPr>
            <w:ins w:id="3177"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07D053E5" w14:textId="77777777" w:rsidR="008137EB" w:rsidRPr="009E0A8F" w:rsidRDefault="008137EB" w:rsidP="005E183E">
            <w:pPr>
              <w:pStyle w:val="Tabletext"/>
              <w:jc w:val="center"/>
              <w:rPr>
                <w:ins w:id="3178" w:author="Author"/>
                <w:rFonts w:asciiTheme="majorBidi" w:hAnsiTheme="majorBidi" w:cstheme="majorBidi"/>
              </w:rPr>
            </w:pPr>
            <w:ins w:id="3179" w:author="Autho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5E2F2479" w14:textId="77777777" w:rsidR="008137EB" w:rsidRPr="009E0A8F" w:rsidRDefault="008137EB" w:rsidP="005E183E">
            <w:pPr>
              <w:pStyle w:val="Tabletext"/>
              <w:jc w:val="center"/>
              <w:rPr>
                <w:ins w:id="3180" w:author="Author"/>
                <w:rFonts w:asciiTheme="majorBidi" w:hAnsiTheme="majorBidi" w:cstheme="majorBidi"/>
              </w:rPr>
            </w:pPr>
            <w:ins w:id="3181"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51971D35" w14:textId="77777777" w:rsidR="008137EB" w:rsidRPr="009E0A8F" w:rsidRDefault="008137EB" w:rsidP="005E183E">
            <w:pPr>
              <w:pStyle w:val="Tabletext"/>
              <w:jc w:val="center"/>
              <w:rPr>
                <w:ins w:id="3182" w:author="Author"/>
                <w:rFonts w:asciiTheme="majorBidi" w:hAnsiTheme="majorBidi" w:cstheme="majorBidi"/>
              </w:rPr>
            </w:pPr>
            <w:ins w:id="3183" w:author="Author">
              <w:r w:rsidRPr="009E0A8F">
                <w:rPr>
                  <w:rFonts w:asciiTheme="majorBidi" w:hAnsiTheme="majorBidi" w:cstheme="majorBidi"/>
                </w:rPr>
                <w:t>2</w:t>
              </w:r>
              <w:r>
                <w:t> </w:t>
              </w:r>
              <w:r w:rsidRPr="009E0A8F">
                <w:rPr>
                  <w:rFonts w:asciiTheme="majorBidi" w:hAnsiTheme="majorBidi" w:cstheme="majorBidi"/>
                </w:rPr>
                <w:t>830</w:t>
              </w:r>
            </w:ins>
          </w:p>
        </w:tc>
        <w:tc>
          <w:tcPr>
            <w:tcW w:w="636" w:type="dxa"/>
            <w:shd w:val="clear" w:color="auto" w:fill="auto"/>
            <w:noWrap/>
            <w:hideMark/>
          </w:tcPr>
          <w:p w14:paraId="2D485FA2" w14:textId="77777777" w:rsidR="008137EB" w:rsidRPr="009E0A8F" w:rsidRDefault="008137EB" w:rsidP="005E183E">
            <w:pPr>
              <w:pStyle w:val="Tabletext"/>
              <w:jc w:val="center"/>
              <w:rPr>
                <w:ins w:id="3184" w:author="Author"/>
                <w:rFonts w:asciiTheme="majorBidi" w:hAnsiTheme="majorBidi" w:cstheme="majorBidi"/>
              </w:rPr>
            </w:pPr>
            <w:ins w:id="3185" w:author="Author">
              <w:r w:rsidRPr="009E0A8F">
                <w:rPr>
                  <w:rFonts w:asciiTheme="majorBidi" w:hAnsiTheme="majorBidi" w:cstheme="majorBidi"/>
                </w:rPr>
                <w:t>145</w:t>
              </w:r>
              <w:r>
                <w:rPr>
                  <w:rFonts w:asciiTheme="majorBidi" w:hAnsiTheme="majorBidi" w:cstheme="majorBidi"/>
                </w:rPr>
                <w:t>.</w:t>
              </w:r>
              <w:r w:rsidRPr="009E0A8F">
                <w:rPr>
                  <w:rFonts w:asciiTheme="majorBidi" w:hAnsiTheme="majorBidi" w:cstheme="majorBidi"/>
                </w:rPr>
                <w:t>4</w:t>
              </w:r>
            </w:ins>
          </w:p>
        </w:tc>
        <w:tc>
          <w:tcPr>
            <w:tcW w:w="1006" w:type="dxa"/>
            <w:shd w:val="clear" w:color="auto" w:fill="auto"/>
            <w:noWrap/>
            <w:hideMark/>
          </w:tcPr>
          <w:p w14:paraId="4C899A79" w14:textId="77777777" w:rsidR="008137EB" w:rsidRPr="009E0A8F" w:rsidRDefault="008137EB" w:rsidP="005E183E">
            <w:pPr>
              <w:pStyle w:val="Tabletext"/>
              <w:jc w:val="center"/>
              <w:rPr>
                <w:ins w:id="3186" w:author="Author"/>
                <w:rFonts w:asciiTheme="majorBidi" w:hAnsiTheme="majorBidi" w:cstheme="majorBidi"/>
              </w:rPr>
            </w:pPr>
            <w:ins w:id="3187" w:author="Author">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ins>
          </w:p>
        </w:tc>
        <w:tc>
          <w:tcPr>
            <w:tcW w:w="1075" w:type="dxa"/>
            <w:shd w:val="clear" w:color="auto" w:fill="auto"/>
            <w:noWrap/>
            <w:hideMark/>
          </w:tcPr>
          <w:p w14:paraId="55F7FEE1" w14:textId="77777777" w:rsidR="008137EB" w:rsidRPr="009E0A8F" w:rsidRDefault="008137EB" w:rsidP="005E183E">
            <w:pPr>
              <w:pStyle w:val="Tabletext"/>
              <w:jc w:val="center"/>
              <w:rPr>
                <w:ins w:id="3188" w:author="Author"/>
                <w:rFonts w:asciiTheme="majorBidi" w:hAnsiTheme="majorBidi" w:cstheme="majorBidi"/>
              </w:rPr>
            </w:pPr>
            <w:ins w:id="3189" w:author="Author">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ins>
          </w:p>
        </w:tc>
        <w:tc>
          <w:tcPr>
            <w:tcW w:w="685" w:type="dxa"/>
            <w:shd w:val="clear" w:color="auto" w:fill="auto"/>
            <w:noWrap/>
            <w:hideMark/>
          </w:tcPr>
          <w:p w14:paraId="25F9DF4C" w14:textId="77777777" w:rsidR="008137EB" w:rsidRPr="009E0A8F" w:rsidRDefault="008137EB" w:rsidP="005E183E">
            <w:pPr>
              <w:pStyle w:val="Tabletext"/>
              <w:jc w:val="center"/>
              <w:rPr>
                <w:ins w:id="3190" w:author="Author"/>
                <w:rFonts w:asciiTheme="majorBidi" w:hAnsiTheme="majorBidi" w:cstheme="majorBidi"/>
              </w:rPr>
            </w:pPr>
            <w:ins w:id="3191" w:author="Author">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hideMark/>
          </w:tcPr>
          <w:p w14:paraId="7DF82D1D" w14:textId="77777777" w:rsidR="008137EB" w:rsidRPr="009E0A8F" w:rsidRDefault="008137EB" w:rsidP="005E183E">
            <w:pPr>
              <w:pStyle w:val="Tabletext"/>
              <w:jc w:val="center"/>
              <w:rPr>
                <w:ins w:id="3192" w:author="Author"/>
                <w:rFonts w:asciiTheme="majorBidi" w:hAnsiTheme="majorBidi" w:cstheme="majorBidi"/>
              </w:rPr>
            </w:pPr>
            <w:ins w:id="3193" w:author="Author">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ins>
          </w:p>
        </w:tc>
        <w:tc>
          <w:tcPr>
            <w:tcW w:w="1203" w:type="dxa"/>
            <w:shd w:val="clear" w:color="auto" w:fill="auto"/>
            <w:noWrap/>
            <w:hideMark/>
          </w:tcPr>
          <w:p w14:paraId="34E7AED1" w14:textId="6AC48301" w:rsidR="008137EB" w:rsidRPr="009E0A8F" w:rsidRDefault="001E0DBF" w:rsidP="00264C92">
            <w:pPr>
              <w:pStyle w:val="Tabletext"/>
              <w:jc w:val="center"/>
              <w:rPr>
                <w:ins w:id="3194" w:author="Author"/>
                <w:rFonts w:asciiTheme="majorBidi" w:hAnsiTheme="majorBidi" w:cstheme="majorBidi"/>
              </w:rPr>
            </w:pPr>
            <w:ins w:id="3195" w:author="Author">
              <w:r>
                <w:rPr>
                  <w:rFonts w:asciiTheme="majorBidi" w:hAnsiTheme="majorBidi" w:cstheme="majorBidi"/>
                </w:rPr>
                <w:t>3</w:t>
              </w:r>
              <w:r w:rsidR="00264C92">
                <w:rPr>
                  <w:rFonts w:asciiTheme="majorBidi" w:hAnsiTheme="majorBidi" w:cstheme="majorBidi"/>
                </w:rPr>
                <w:t>9</w:t>
              </w:r>
              <w:r>
                <w:rPr>
                  <w:rFonts w:asciiTheme="majorBidi" w:hAnsiTheme="majorBidi" w:cstheme="majorBidi"/>
                </w:rPr>
                <w:t>.</w:t>
              </w:r>
              <w:r w:rsidR="00264C92">
                <w:rPr>
                  <w:rFonts w:asciiTheme="majorBidi" w:hAnsiTheme="majorBidi" w:cstheme="majorBidi"/>
                </w:rPr>
                <w:t>5</w:t>
              </w:r>
            </w:ins>
          </w:p>
        </w:tc>
      </w:tr>
      <w:tr w:rsidR="00D6328C" w:rsidRPr="009E0A8F" w14:paraId="025F930B" w14:textId="77777777" w:rsidTr="00D6328C">
        <w:trPr>
          <w:trHeight w:val="300"/>
          <w:jc w:val="center"/>
          <w:ins w:id="3196" w:author="Author"/>
        </w:trPr>
        <w:tc>
          <w:tcPr>
            <w:tcW w:w="989" w:type="dxa"/>
            <w:shd w:val="clear" w:color="auto" w:fill="auto"/>
            <w:noWrap/>
            <w:hideMark/>
          </w:tcPr>
          <w:p w14:paraId="6E408188" w14:textId="77777777" w:rsidR="008137EB" w:rsidRPr="009E0A8F" w:rsidRDefault="008137EB" w:rsidP="005E183E">
            <w:pPr>
              <w:pStyle w:val="Tabletext"/>
              <w:jc w:val="center"/>
              <w:rPr>
                <w:ins w:id="3197" w:author="Author"/>
                <w:rFonts w:asciiTheme="majorBidi" w:hAnsiTheme="majorBidi" w:cstheme="majorBidi"/>
              </w:rPr>
            </w:pPr>
            <w:ins w:id="3198" w:author="Autho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3BB62462" w14:textId="77777777" w:rsidR="008137EB" w:rsidRPr="009E0A8F" w:rsidRDefault="008137EB" w:rsidP="005E183E">
            <w:pPr>
              <w:pStyle w:val="Tabletext"/>
              <w:jc w:val="center"/>
              <w:rPr>
                <w:ins w:id="3199" w:author="Author"/>
                <w:rFonts w:asciiTheme="majorBidi" w:hAnsiTheme="majorBidi" w:cstheme="majorBidi"/>
              </w:rPr>
            </w:pPr>
            <w:ins w:id="3200"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559EA5AF" w14:textId="77777777" w:rsidR="008137EB" w:rsidRPr="009E0A8F" w:rsidRDefault="008137EB" w:rsidP="005E183E">
            <w:pPr>
              <w:pStyle w:val="Tabletext"/>
              <w:jc w:val="center"/>
              <w:rPr>
                <w:ins w:id="3201" w:author="Author"/>
                <w:rFonts w:asciiTheme="majorBidi" w:hAnsiTheme="majorBidi" w:cstheme="majorBidi"/>
              </w:rPr>
            </w:pPr>
            <w:ins w:id="3202" w:author="Autho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4246FB7F" w14:textId="77777777" w:rsidR="008137EB" w:rsidRPr="009E0A8F" w:rsidRDefault="008137EB" w:rsidP="005E183E">
            <w:pPr>
              <w:pStyle w:val="Tabletext"/>
              <w:jc w:val="center"/>
              <w:rPr>
                <w:ins w:id="3203" w:author="Author"/>
                <w:rFonts w:asciiTheme="majorBidi" w:hAnsiTheme="majorBidi" w:cstheme="majorBidi"/>
              </w:rPr>
            </w:pPr>
            <w:ins w:id="3204"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382B1792" w14:textId="77777777" w:rsidR="008137EB" w:rsidRPr="009E0A8F" w:rsidRDefault="008137EB" w:rsidP="005E183E">
            <w:pPr>
              <w:pStyle w:val="Tabletext"/>
              <w:jc w:val="center"/>
              <w:rPr>
                <w:ins w:id="3205" w:author="Author"/>
                <w:rFonts w:asciiTheme="majorBidi" w:hAnsiTheme="majorBidi" w:cstheme="majorBidi"/>
              </w:rPr>
            </w:pPr>
            <w:ins w:id="3206" w:author="Author">
              <w:r w:rsidRPr="009E0A8F">
                <w:rPr>
                  <w:rFonts w:asciiTheme="majorBidi" w:hAnsiTheme="majorBidi" w:cstheme="majorBidi"/>
                </w:rPr>
                <w:t>1</w:t>
              </w:r>
              <w:r>
                <w:t> </w:t>
              </w:r>
              <w:r w:rsidRPr="009E0A8F">
                <w:rPr>
                  <w:rFonts w:asciiTheme="majorBidi" w:hAnsiTheme="majorBidi" w:cstheme="majorBidi"/>
                </w:rPr>
                <w:t>932</w:t>
              </w:r>
            </w:ins>
          </w:p>
        </w:tc>
        <w:tc>
          <w:tcPr>
            <w:tcW w:w="636" w:type="dxa"/>
            <w:shd w:val="clear" w:color="auto" w:fill="auto"/>
            <w:noWrap/>
            <w:hideMark/>
          </w:tcPr>
          <w:p w14:paraId="68340D1C" w14:textId="77777777" w:rsidR="008137EB" w:rsidRPr="009E0A8F" w:rsidRDefault="008137EB" w:rsidP="005E183E">
            <w:pPr>
              <w:pStyle w:val="Tabletext"/>
              <w:jc w:val="center"/>
              <w:rPr>
                <w:ins w:id="3207" w:author="Author"/>
                <w:rFonts w:asciiTheme="majorBidi" w:hAnsiTheme="majorBidi" w:cstheme="majorBidi"/>
              </w:rPr>
            </w:pPr>
            <w:ins w:id="3208" w:author="Author">
              <w:r w:rsidRPr="009E0A8F">
                <w:rPr>
                  <w:rFonts w:asciiTheme="majorBidi" w:hAnsiTheme="majorBidi" w:cstheme="majorBidi"/>
                </w:rPr>
                <w:t>142</w:t>
              </w:r>
              <w:r>
                <w:rPr>
                  <w:rFonts w:asciiTheme="majorBidi" w:hAnsiTheme="majorBidi" w:cstheme="majorBidi"/>
                </w:rPr>
                <w:t>.</w:t>
              </w:r>
              <w:r w:rsidRPr="009E0A8F">
                <w:rPr>
                  <w:rFonts w:asciiTheme="majorBidi" w:hAnsiTheme="majorBidi" w:cstheme="majorBidi"/>
                </w:rPr>
                <w:t>1</w:t>
              </w:r>
            </w:ins>
          </w:p>
        </w:tc>
        <w:tc>
          <w:tcPr>
            <w:tcW w:w="1006" w:type="dxa"/>
            <w:shd w:val="clear" w:color="auto" w:fill="auto"/>
            <w:noWrap/>
            <w:hideMark/>
          </w:tcPr>
          <w:p w14:paraId="2FE7D98B" w14:textId="77777777" w:rsidR="008137EB" w:rsidRPr="009E0A8F" w:rsidRDefault="008137EB" w:rsidP="005E183E">
            <w:pPr>
              <w:pStyle w:val="Tabletext"/>
              <w:jc w:val="center"/>
              <w:rPr>
                <w:ins w:id="3209" w:author="Author"/>
                <w:rFonts w:asciiTheme="majorBidi" w:hAnsiTheme="majorBidi" w:cstheme="majorBidi"/>
              </w:rPr>
            </w:pPr>
            <w:ins w:id="3210" w:author="Author">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ins>
          </w:p>
        </w:tc>
        <w:tc>
          <w:tcPr>
            <w:tcW w:w="1075" w:type="dxa"/>
            <w:shd w:val="clear" w:color="auto" w:fill="auto"/>
            <w:noWrap/>
            <w:hideMark/>
          </w:tcPr>
          <w:p w14:paraId="6C917253" w14:textId="77777777" w:rsidR="008137EB" w:rsidRPr="009E0A8F" w:rsidRDefault="008137EB" w:rsidP="005E183E">
            <w:pPr>
              <w:pStyle w:val="Tabletext"/>
              <w:jc w:val="center"/>
              <w:rPr>
                <w:ins w:id="3211" w:author="Author"/>
                <w:rFonts w:asciiTheme="majorBidi" w:hAnsiTheme="majorBidi" w:cstheme="majorBidi"/>
              </w:rPr>
            </w:pPr>
            <w:ins w:id="3212" w:author="Author">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ins>
          </w:p>
        </w:tc>
        <w:tc>
          <w:tcPr>
            <w:tcW w:w="685" w:type="dxa"/>
            <w:shd w:val="clear" w:color="auto" w:fill="auto"/>
            <w:noWrap/>
            <w:hideMark/>
          </w:tcPr>
          <w:p w14:paraId="22DBC946" w14:textId="77777777" w:rsidR="008137EB" w:rsidRPr="009E0A8F" w:rsidRDefault="008137EB" w:rsidP="005E183E">
            <w:pPr>
              <w:pStyle w:val="Tabletext"/>
              <w:jc w:val="center"/>
              <w:rPr>
                <w:ins w:id="3213" w:author="Author"/>
                <w:rFonts w:asciiTheme="majorBidi" w:hAnsiTheme="majorBidi" w:cstheme="majorBidi"/>
              </w:rPr>
            </w:pPr>
            <w:ins w:id="3214" w:author="Author">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ins>
          </w:p>
        </w:tc>
        <w:tc>
          <w:tcPr>
            <w:tcW w:w="567" w:type="dxa"/>
            <w:shd w:val="clear" w:color="auto" w:fill="auto"/>
            <w:noWrap/>
            <w:hideMark/>
          </w:tcPr>
          <w:p w14:paraId="64C5444A" w14:textId="77777777" w:rsidR="008137EB" w:rsidRPr="009E0A8F" w:rsidRDefault="008137EB" w:rsidP="005E183E">
            <w:pPr>
              <w:pStyle w:val="Tabletext"/>
              <w:jc w:val="center"/>
              <w:rPr>
                <w:ins w:id="3215" w:author="Author"/>
                <w:rFonts w:asciiTheme="majorBidi" w:hAnsiTheme="majorBidi" w:cstheme="majorBidi"/>
              </w:rPr>
            </w:pPr>
            <w:ins w:id="3216" w:author="Author">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ins>
          </w:p>
        </w:tc>
        <w:tc>
          <w:tcPr>
            <w:tcW w:w="1203" w:type="dxa"/>
            <w:shd w:val="clear" w:color="auto" w:fill="auto"/>
            <w:noWrap/>
            <w:hideMark/>
          </w:tcPr>
          <w:p w14:paraId="7ED9BE1E" w14:textId="048FE377" w:rsidR="008137EB" w:rsidRPr="009E0A8F" w:rsidRDefault="001E0DBF" w:rsidP="00264C92">
            <w:pPr>
              <w:pStyle w:val="Tabletext"/>
              <w:jc w:val="center"/>
              <w:rPr>
                <w:ins w:id="3217" w:author="Author"/>
                <w:rFonts w:asciiTheme="majorBidi" w:hAnsiTheme="majorBidi" w:cstheme="majorBidi"/>
              </w:rPr>
            </w:pPr>
            <w:ins w:id="3218" w:author="Author">
              <w:r>
                <w:rPr>
                  <w:rFonts w:asciiTheme="majorBidi" w:hAnsiTheme="majorBidi" w:cstheme="majorBidi"/>
                </w:rPr>
                <w:t>42.</w:t>
              </w:r>
              <w:r w:rsidR="00264C92">
                <w:rPr>
                  <w:rFonts w:asciiTheme="majorBidi" w:hAnsiTheme="majorBidi" w:cstheme="majorBidi"/>
                </w:rPr>
                <w:t>8</w:t>
              </w:r>
            </w:ins>
          </w:p>
        </w:tc>
      </w:tr>
      <w:tr w:rsidR="00D6328C" w:rsidRPr="009E0A8F" w14:paraId="78DA869F" w14:textId="77777777" w:rsidTr="00D6328C">
        <w:trPr>
          <w:trHeight w:val="300"/>
          <w:jc w:val="center"/>
          <w:ins w:id="3219" w:author="Author"/>
        </w:trPr>
        <w:tc>
          <w:tcPr>
            <w:tcW w:w="989" w:type="dxa"/>
            <w:shd w:val="clear" w:color="auto" w:fill="auto"/>
            <w:noWrap/>
            <w:hideMark/>
          </w:tcPr>
          <w:p w14:paraId="2798B024" w14:textId="77777777" w:rsidR="008137EB" w:rsidRPr="009E0A8F" w:rsidRDefault="008137EB" w:rsidP="005E183E">
            <w:pPr>
              <w:pStyle w:val="Tabletext"/>
              <w:jc w:val="center"/>
              <w:rPr>
                <w:ins w:id="3220" w:author="Author"/>
                <w:rFonts w:asciiTheme="majorBidi" w:hAnsiTheme="majorBidi" w:cstheme="majorBidi"/>
              </w:rPr>
            </w:pPr>
            <w:ins w:id="3221" w:author="Autho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27AA0FD3" w14:textId="77777777" w:rsidR="008137EB" w:rsidRPr="009E0A8F" w:rsidRDefault="008137EB" w:rsidP="005E183E">
            <w:pPr>
              <w:pStyle w:val="Tabletext"/>
              <w:jc w:val="center"/>
              <w:rPr>
                <w:ins w:id="3222" w:author="Author"/>
                <w:rFonts w:asciiTheme="majorBidi" w:hAnsiTheme="majorBidi" w:cstheme="majorBidi"/>
              </w:rPr>
            </w:pPr>
            <w:ins w:id="3223" w:author="Autho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hideMark/>
          </w:tcPr>
          <w:p w14:paraId="422DEBB7" w14:textId="77777777" w:rsidR="008137EB" w:rsidRPr="009E0A8F" w:rsidRDefault="008137EB" w:rsidP="005E183E">
            <w:pPr>
              <w:pStyle w:val="Tabletext"/>
              <w:jc w:val="center"/>
              <w:rPr>
                <w:ins w:id="3224" w:author="Author"/>
                <w:rFonts w:asciiTheme="majorBidi" w:hAnsiTheme="majorBidi" w:cstheme="majorBidi"/>
              </w:rPr>
            </w:pPr>
            <w:ins w:id="3225" w:author="Autho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3</w:t>
              </w:r>
            </w:ins>
          </w:p>
        </w:tc>
        <w:tc>
          <w:tcPr>
            <w:tcW w:w="1276" w:type="dxa"/>
            <w:shd w:val="clear" w:color="auto" w:fill="auto"/>
            <w:noWrap/>
            <w:hideMark/>
          </w:tcPr>
          <w:p w14:paraId="76B8B20E" w14:textId="77777777" w:rsidR="008137EB" w:rsidRPr="009E0A8F" w:rsidRDefault="008137EB" w:rsidP="005E183E">
            <w:pPr>
              <w:pStyle w:val="Tabletext"/>
              <w:jc w:val="center"/>
              <w:rPr>
                <w:ins w:id="3226" w:author="Author"/>
                <w:rFonts w:asciiTheme="majorBidi" w:hAnsiTheme="majorBidi" w:cstheme="majorBidi"/>
              </w:rPr>
            </w:pPr>
            <w:ins w:id="3227"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2693B67A" w14:textId="77777777" w:rsidR="008137EB" w:rsidRPr="009E0A8F" w:rsidRDefault="008137EB" w:rsidP="005E183E">
            <w:pPr>
              <w:pStyle w:val="Tabletext"/>
              <w:jc w:val="center"/>
              <w:rPr>
                <w:ins w:id="3228" w:author="Author"/>
                <w:rFonts w:asciiTheme="majorBidi" w:hAnsiTheme="majorBidi" w:cstheme="majorBidi"/>
              </w:rPr>
            </w:pPr>
            <w:ins w:id="3229" w:author="Author">
              <w:r w:rsidRPr="009E0A8F">
                <w:rPr>
                  <w:rFonts w:asciiTheme="majorBidi" w:hAnsiTheme="majorBidi" w:cstheme="majorBidi"/>
                </w:rPr>
                <w:t>1</w:t>
              </w:r>
              <w:r>
                <w:t> </w:t>
              </w:r>
              <w:r w:rsidRPr="009E0A8F">
                <w:rPr>
                  <w:rFonts w:asciiTheme="majorBidi" w:hAnsiTheme="majorBidi" w:cstheme="majorBidi"/>
                </w:rPr>
                <w:t>392</w:t>
              </w:r>
            </w:ins>
          </w:p>
        </w:tc>
        <w:tc>
          <w:tcPr>
            <w:tcW w:w="636" w:type="dxa"/>
            <w:shd w:val="clear" w:color="auto" w:fill="auto"/>
            <w:noWrap/>
            <w:hideMark/>
          </w:tcPr>
          <w:p w14:paraId="0BCC35AC" w14:textId="77777777" w:rsidR="008137EB" w:rsidRPr="009E0A8F" w:rsidRDefault="008137EB" w:rsidP="005E183E">
            <w:pPr>
              <w:pStyle w:val="Tabletext"/>
              <w:jc w:val="center"/>
              <w:rPr>
                <w:ins w:id="3230" w:author="Author"/>
                <w:rFonts w:asciiTheme="majorBidi" w:hAnsiTheme="majorBidi" w:cstheme="majorBidi"/>
              </w:rPr>
            </w:pPr>
            <w:ins w:id="3231" w:author="Author">
              <w:r w:rsidRPr="009E0A8F">
                <w:rPr>
                  <w:rFonts w:asciiTheme="majorBidi" w:hAnsiTheme="majorBidi" w:cstheme="majorBidi"/>
                </w:rPr>
                <w:t>139</w:t>
              </w:r>
              <w:r>
                <w:rPr>
                  <w:rFonts w:asciiTheme="majorBidi" w:hAnsiTheme="majorBidi" w:cstheme="majorBidi"/>
                </w:rPr>
                <w:t>.</w:t>
              </w:r>
              <w:r w:rsidRPr="009E0A8F">
                <w:rPr>
                  <w:rFonts w:asciiTheme="majorBidi" w:hAnsiTheme="majorBidi" w:cstheme="majorBidi"/>
                </w:rPr>
                <w:t>3</w:t>
              </w:r>
            </w:ins>
          </w:p>
        </w:tc>
        <w:tc>
          <w:tcPr>
            <w:tcW w:w="1006" w:type="dxa"/>
            <w:shd w:val="clear" w:color="auto" w:fill="auto"/>
            <w:noWrap/>
            <w:hideMark/>
          </w:tcPr>
          <w:p w14:paraId="3433C8AC" w14:textId="77777777" w:rsidR="008137EB" w:rsidRPr="009E0A8F" w:rsidRDefault="008137EB" w:rsidP="005E183E">
            <w:pPr>
              <w:pStyle w:val="Tabletext"/>
              <w:jc w:val="center"/>
              <w:rPr>
                <w:ins w:id="3232" w:author="Author"/>
                <w:rFonts w:asciiTheme="majorBidi" w:hAnsiTheme="majorBidi" w:cstheme="majorBidi"/>
              </w:rPr>
            </w:pPr>
            <w:ins w:id="3233" w:author="Author">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0</w:t>
              </w:r>
            </w:ins>
          </w:p>
        </w:tc>
        <w:tc>
          <w:tcPr>
            <w:tcW w:w="1075" w:type="dxa"/>
            <w:shd w:val="clear" w:color="auto" w:fill="auto"/>
            <w:noWrap/>
            <w:hideMark/>
          </w:tcPr>
          <w:p w14:paraId="41A6495F" w14:textId="77777777" w:rsidR="008137EB" w:rsidRPr="009E0A8F" w:rsidRDefault="008137EB" w:rsidP="005E183E">
            <w:pPr>
              <w:pStyle w:val="Tabletext"/>
              <w:jc w:val="center"/>
              <w:rPr>
                <w:ins w:id="3234" w:author="Author"/>
                <w:rFonts w:asciiTheme="majorBidi" w:hAnsiTheme="majorBidi" w:cstheme="majorBidi"/>
              </w:rPr>
            </w:pPr>
            <w:ins w:id="3235" w:author="Author">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ins>
          </w:p>
        </w:tc>
        <w:tc>
          <w:tcPr>
            <w:tcW w:w="685" w:type="dxa"/>
            <w:shd w:val="clear" w:color="auto" w:fill="auto"/>
            <w:noWrap/>
            <w:hideMark/>
          </w:tcPr>
          <w:p w14:paraId="2359A804" w14:textId="77777777" w:rsidR="008137EB" w:rsidRPr="009E0A8F" w:rsidRDefault="008137EB" w:rsidP="005E183E">
            <w:pPr>
              <w:pStyle w:val="Tabletext"/>
              <w:jc w:val="center"/>
              <w:rPr>
                <w:ins w:id="3236" w:author="Author"/>
                <w:rFonts w:asciiTheme="majorBidi" w:hAnsiTheme="majorBidi" w:cstheme="majorBidi"/>
              </w:rPr>
            </w:pPr>
            <w:ins w:id="3237" w:author="Author">
              <w:r w:rsidRPr="009E0A8F">
                <w:rPr>
                  <w:rFonts w:asciiTheme="majorBidi" w:hAnsiTheme="majorBidi" w:cstheme="majorBidi"/>
                </w:rPr>
                <w:t>77</w:t>
              </w:r>
              <w:r>
                <w:rPr>
                  <w:rFonts w:asciiTheme="majorBidi" w:hAnsiTheme="majorBidi" w:cstheme="majorBidi"/>
                </w:rPr>
                <w:t>.</w:t>
              </w:r>
              <w:r w:rsidRPr="009E0A8F">
                <w:rPr>
                  <w:rFonts w:asciiTheme="majorBidi" w:hAnsiTheme="majorBidi" w:cstheme="majorBidi"/>
                </w:rPr>
                <w:t>7</w:t>
              </w:r>
            </w:ins>
          </w:p>
        </w:tc>
        <w:tc>
          <w:tcPr>
            <w:tcW w:w="567" w:type="dxa"/>
            <w:shd w:val="clear" w:color="auto" w:fill="auto"/>
            <w:noWrap/>
            <w:hideMark/>
          </w:tcPr>
          <w:p w14:paraId="418F6783" w14:textId="77777777" w:rsidR="008137EB" w:rsidRPr="009E0A8F" w:rsidRDefault="008137EB" w:rsidP="005E183E">
            <w:pPr>
              <w:pStyle w:val="Tabletext"/>
              <w:jc w:val="center"/>
              <w:rPr>
                <w:ins w:id="3238" w:author="Author"/>
                <w:rFonts w:asciiTheme="majorBidi" w:hAnsiTheme="majorBidi" w:cstheme="majorBidi"/>
              </w:rPr>
            </w:pPr>
            <w:ins w:id="3239" w:author="Autho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ins>
          </w:p>
        </w:tc>
        <w:tc>
          <w:tcPr>
            <w:tcW w:w="1203" w:type="dxa"/>
            <w:shd w:val="clear" w:color="auto" w:fill="auto"/>
            <w:noWrap/>
            <w:hideMark/>
          </w:tcPr>
          <w:p w14:paraId="3582E010" w14:textId="1775BCEC" w:rsidR="008137EB" w:rsidRPr="009E0A8F" w:rsidRDefault="001E0DBF" w:rsidP="00264C92">
            <w:pPr>
              <w:pStyle w:val="Tabletext"/>
              <w:jc w:val="center"/>
              <w:rPr>
                <w:ins w:id="3240" w:author="Author"/>
                <w:rFonts w:asciiTheme="majorBidi" w:hAnsiTheme="majorBidi" w:cstheme="majorBidi"/>
              </w:rPr>
            </w:pPr>
            <w:ins w:id="3241" w:author="Author">
              <w:r>
                <w:rPr>
                  <w:rFonts w:asciiTheme="majorBidi" w:hAnsiTheme="majorBidi" w:cstheme="majorBidi"/>
                </w:rPr>
                <w:t>4</w:t>
              </w:r>
              <w:r w:rsidR="00264C92">
                <w:rPr>
                  <w:rFonts w:asciiTheme="majorBidi" w:hAnsiTheme="majorBidi" w:cstheme="majorBidi"/>
                </w:rPr>
                <w:t>5</w:t>
              </w:r>
              <w:r>
                <w:rPr>
                  <w:rFonts w:asciiTheme="majorBidi" w:hAnsiTheme="majorBidi" w:cstheme="majorBidi"/>
                </w:rPr>
                <w:t>.</w:t>
              </w:r>
              <w:r w:rsidR="00264C92">
                <w:rPr>
                  <w:rFonts w:asciiTheme="majorBidi" w:hAnsiTheme="majorBidi" w:cstheme="majorBidi"/>
                </w:rPr>
                <w:t>2</w:t>
              </w:r>
            </w:ins>
          </w:p>
        </w:tc>
      </w:tr>
      <w:tr w:rsidR="00D6328C" w:rsidRPr="009E0A8F" w14:paraId="57EFEDE1" w14:textId="77777777" w:rsidTr="00D6328C">
        <w:trPr>
          <w:trHeight w:val="300"/>
          <w:jc w:val="center"/>
          <w:ins w:id="3242" w:author="Author"/>
        </w:trPr>
        <w:tc>
          <w:tcPr>
            <w:tcW w:w="989" w:type="dxa"/>
            <w:shd w:val="clear" w:color="auto" w:fill="auto"/>
            <w:noWrap/>
            <w:hideMark/>
          </w:tcPr>
          <w:p w14:paraId="726B8688" w14:textId="77777777" w:rsidR="008137EB" w:rsidRPr="009E0A8F" w:rsidRDefault="008137EB" w:rsidP="005E183E">
            <w:pPr>
              <w:pStyle w:val="Tabletext"/>
              <w:jc w:val="center"/>
              <w:rPr>
                <w:ins w:id="3243" w:author="Author"/>
                <w:rFonts w:asciiTheme="majorBidi" w:hAnsiTheme="majorBidi" w:cstheme="majorBidi"/>
              </w:rPr>
            </w:pPr>
            <w:ins w:id="3244" w:author="Autho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22150A84" w14:textId="77777777" w:rsidR="008137EB" w:rsidRPr="009E0A8F" w:rsidRDefault="008137EB" w:rsidP="005E183E">
            <w:pPr>
              <w:pStyle w:val="Tabletext"/>
              <w:jc w:val="center"/>
              <w:rPr>
                <w:ins w:id="3245" w:author="Author"/>
                <w:rFonts w:asciiTheme="majorBidi" w:hAnsiTheme="majorBidi" w:cstheme="majorBidi"/>
              </w:rPr>
            </w:pPr>
            <w:ins w:id="3246" w:author="Author">
              <w:r w:rsidRPr="009E0A8F">
                <w:rPr>
                  <w:rFonts w:asciiTheme="majorBidi" w:hAnsiTheme="majorBidi" w:cstheme="majorBidi"/>
                </w:rPr>
                <w:t>1</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1C412E37" w14:textId="77777777" w:rsidR="008137EB" w:rsidRPr="009E0A8F" w:rsidRDefault="008137EB" w:rsidP="005E183E">
            <w:pPr>
              <w:pStyle w:val="Tabletext"/>
              <w:jc w:val="center"/>
              <w:rPr>
                <w:ins w:id="3247" w:author="Author"/>
                <w:rFonts w:asciiTheme="majorBidi" w:hAnsiTheme="majorBidi" w:cstheme="majorBidi"/>
              </w:rPr>
            </w:pPr>
            <w:ins w:id="3248" w:author="Author">
              <w:r w:rsidRPr="009E0A8F">
                <w:rPr>
                  <w:rFonts w:asciiTheme="majorBidi" w:hAnsiTheme="majorBidi" w:cstheme="majorBidi"/>
                </w:rPr>
                <w:t>8</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0B96B9AB" w14:textId="77777777" w:rsidR="008137EB" w:rsidRPr="009E0A8F" w:rsidRDefault="008137EB" w:rsidP="005E183E">
            <w:pPr>
              <w:pStyle w:val="Tabletext"/>
              <w:jc w:val="center"/>
              <w:rPr>
                <w:ins w:id="3249" w:author="Author"/>
                <w:rFonts w:asciiTheme="majorBidi" w:hAnsiTheme="majorBidi" w:cstheme="majorBidi"/>
              </w:rPr>
            </w:pPr>
            <w:ins w:id="3250"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305D85C0" w14:textId="77777777" w:rsidR="008137EB" w:rsidRPr="009E0A8F" w:rsidRDefault="008137EB" w:rsidP="005E183E">
            <w:pPr>
              <w:pStyle w:val="Tabletext"/>
              <w:jc w:val="center"/>
              <w:rPr>
                <w:ins w:id="3251" w:author="Author"/>
                <w:rFonts w:asciiTheme="majorBidi" w:hAnsiTheme="majorBidi" w:cstheme="majorBidi"/>
              </w:rPr>
            </w:pPr>
            <w:ins w:id="3252" w:author="Author">
              <w:r w:rsidRPr="009E0A8F">
                <w:rPr>
                  <w:rFonts w:asciiTheme="majorBidi" w:hAnsiTheme="majorBidi" w:cstheme="majorBidi"/>
                </w:rPr>
                <w:t>1</w:t>
              </w:r>
              <w:r>
                <w:t> </w:t>
              </w:r>
              <w:r w:rsidRPr="009E0A8F">
                <w:rPr>
                  <w:rFonts w:asciiTheme="majorBidi" w:hAnsiTheme="majorBidi" w:cstheme="majorBidi"/>
                </w:rPr>
                <w:t>075</w:t>
              </w:r>
            </w:ins>
          </w:p>
        </w:tc>
        <w:tc>
          <w:tcPr>
            <w:tcW w:w="636" w:type="dxa"/>
            <w:shd w:val="clear" w:color="auto" w:fill="auto"/>
            <w:noWrap/>
            <w:hideMark/>
          </w:tcPr>
          <w:p w14:paraId="0EE0EC2C" w14:textId="77777777" w:rsidR="008137EB" w:rsidRPr="009E0A8F" w:rsidRDefault="008137EB" w:rsidP="005E183E">
            <w:pPr>
              <w:pStyle w:val="Tabletext"/>
              <w:jc w:val="center"/>
              <w:rPr>
                <w:ins w:id="3253" w:author="Author"/>
                <w:rFonts w:asciiTheme="majorBidi" w:hAnsiTheme="majorBidi" w:cstheme="majorBidi"/>
              </w:rPr>
            </w:pPr>
            <w:ins w:id="3254" w:author="Author">
              <w:r w:rsidRPr="009E0A8F">
                <w:rPr>
                  <w:rFonts w:asciiTheme="majorBidi" w:hAnsiTheme="majorBidi" w:cstheme="majorBidi"/>
                </w:rPr>
                <w:t>137</w:t>
              </w:r>
              <w:r>
                <w:rPr>
                  <w:rFonts w:asciiTheme="majorBidi" w:hAnsiTheme="majorBidi" w:cstheme="majorBidi"/>
                </w:rPr>
                <w:t>.</w:t>
              </w:r>
              <w:r w:rsidRPr="009E0A8F">
                <w:rPr>
                  <w:rFonts w:asciiTheme="majorBidi" w:hAnsiTheme="majorBidi" w:cstheme="majorBidi"/>
                </w:rPr>
                <w:t>0</w:t>
              </w:r>
            </w:ins>
          </w:p>
        </w:tc>
        <w:tc>
          <w:tcPr>
            <w:tcW w:w="1006" w:type="dxa"/>
            <w:shd w:val="clear" w:color="auto" w:fill="auto"/>
            <w:noWrap/>
            <w:hideMark/>
          </w:tcPr>
          <w:p w14:paraId="65D10A28" w14:textId="77777777" w:rsidR="008137EB" w:rsidRPr="009E0A8F" w:rsidRDefault="008137EB" w:rsidP="005E183E">
            <w:pPr>
              <w:pStyle w:val="Tabletext"/>
              <w:jc w:val="center"/>
              <w:rPr>
                <w:ins w:id="3255" w:author="Author"/>
                <w:rFonts w:asciiTheme="majorBidi" w:hAnsiTheme="majorBidi" w:cstheme="majorBidi"/>
              </w:rPr>
            </w:pPr>
            <w:ins w:id="3256" w:author="Author">
              <w:r w:rsidRPr="009E0A8F">
                <w:rPr>
                  <w:rFonts w:asciiTheme="majorBidi" w:hAnsiTheme="majorBidi" w:cstheme="majorBidi"/>
                </w:rPr>
                <w:t>7</w:t>
              </w:r>
              <w:r>
                <w:rPr>
                  <w:rFonts w:asciiTheme="majorBidi" w:hAnsiTheme="majorBidi" w:cstheme="majorBidi"/>
                </w:rPr>
                <w:t>.</w:t>
              </w:r>
              <w:r w:rsidRPr="009E0A8F">
                <w:rPr>
                  <w:rFonts w:asciiTheme="majorBidi" w:hAnsiTheme="majorBidi" w:cstheme="majorBidi"/>
                </w:rPr>
                <w:t>8</w:t>
              </w:r>
            </w:ins>
          </w:p>
        </w:tc>
        <w:tc>
          <w:tcPr>
            <w:tcW w:w="1075" w:type="dxa"/>
            <w:shd w:val="clear" w:color="auto" w:fill="auto"/>
            <w:noWrap/>
            <w:hideMark/>
          </w:tcPr>
          <w:p w14:paraId="1F7F86E3" w14:textId="77777777" w:rsidR="008137EB" w:rsidRPr="009E0A8F" w:rsidRDefault="008137EB" w:rsidP="005E183E">
            <w:pPr>
              <w:pStyle w:val="Tabletext"/>
              <w:jc w:val="center"/>
              <w:rPr>
                <w:ins w:id="3257" w:author="Author"/>
                <w:rFonts w:asciiTheme="majorBidi" w:hAnsiTheme="majorBidi" w:cstheme="majorBidi"/>
              </w:rPr>
            </w:pPr>
            <w:ins w:id="3258" w:author="Autho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ins>
          </w:p>
        </w:tc>
        <w:tc>
          <w:tcPr>
            <w:tcW w:w="685" w:type="dxa"/>
            <w:shd w:val="clear" w:color="auto" w:fill="auto"/>
            <w:noWrap/>
            <w:hideMark/>
          </w:tcPr>
          <w:p w14:paraId="7A666A95" w14:textId="77777777" w:rsidR="008137EB" w:rsidRPr="009E0A8F" w:rsidRDefault="008137EB" w:rsidP="005E183E">
            <w:pPr>
              <w:pStyle w:val="Tabletext"/>
              <w:jc w:val="center"/>
              <w:rPr>
                <w:ins w:id="3259" w:author="Author"/>
                <w:rFonts w:asciiTheme="majorBidi" w:hAnsiTheme="majorBidi" w:cstheme="majorBidi"/>
              </w:rPr>
            </w:pPr>
            <w:ins w:id="3260" w:author="Autho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hideMark/>
          </w:tcPr>
          <w:p w14:paraId="4613D834" w14:textId="77777777" w:rsidR="008137EB" w:rsidRPr="009E0A8F" w:rsidRDefault="008137EB" w:rsidP="005E183E">
            <w:pPr>
              <w:pStyle w:val="Tabletext"/>
              <w:jc w:val="center"/>
              <w:rPr>
                <w:ins w:id="3261" w:author="Author"/>
                <w:rFonts w:asciiTheme="majorBidi" w:hAnsiTheme="majorBidi" w:cstheme="majorBidi"/>
              </w:rPr>
            </w:pPr>
            <w:ins w:id="3262" w:author="Author">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ins>
          </w:p>
        </w:tc>
        <w:tc>
          <w:tcPr>
            <w:tcW w:w="1203" w:type="dxa"/>
            <w:shd w:val="clear" w:color="auto" w:fill="auto"/>
            <w:noWrap/>
            <w:hideMark/>
          </w:tcPr>
          <w:p w14:paraId="025A2952" w14:textId="3AD1C0D5" w:rsidR="008137EB" w:rsidRPr="009E0A8F" w:rsidRDefault="008137EB" w:rsidP="00264C92">
            <w:pPr>
              <w:pStyle w:val="Tabletext"/>
              <w:jc w:val="center"/>
              <w:rPr>
                <w:ins w:id="3263" w:author="Author"/>
                <w:rFonts w:asciiTheme="majorBidi" w:hAnsiTheme="majorBidi" w:cstheme="majorBidi"/>
              </w:rPr>
            </w:pPr>
            <w:ins w:id="3264" w:author="Author">
              <w:r>
                <w:rPr>
                  <w:rFonts w:asciiTheme="majorBidi" w:hAnsiTheme="majorBidi" w:cstheme="majorBidi"/>
                </w:rPr>
                <w:t>4</w:t>
              </w:r>
              <w:r w:rsidR="001E0DBF">
                <w:rPr>
                  <w:rFonts w:asciiTheme="majorBidi" w:hAnsiTheme="majorBidi" w:cstheme="majorBidi"/>
                </w:rPr>
                <w:t>5</w:t>
              </w:r>
              <w:r>
                <w:rPr>
                  <w:rFonts w:asciiTheme="majorBidi" w:hAnsiTheme="majorBidi" w:cstheme="majorBidi"/>
                </w:rPr>
                <w:t>.</w:t>
              </w:r>
              <w:r w:rsidR="00264C92">
                <w:rPr>
                  <w:rFonts w:asciiTheme="majorBidi" w:hAnsiTheme="majorBidi" w:cstheme="majorBidi"/>
                </w:rPr>
                <w:t>7</w:t>
              </w:r>
            </w:ins>
          </w:p>
        </w:tc>
      </w:tr>
      <w:tr w:rsidR="00D6328C" w:rsidRPr="009E0A8F" w14:paraId="6950EC1B" w14:textId="77777777" w:rsidTr="00D6328C">
        <w:trPr>
          <w:trHeight w:val="300"/>
          <w:jc w:val="center"/>
          <w:ins w:id="3265" w:author="Author"/>
        </w:trPr>
        <w:tc>
          <w:tcPr>
            <w:tcW w:w="989" w:type="dxa"/>
            <w:shd w:val="clear" w:color="auto" w:fill="auto"/>
            <w:noWrap/>
            <w:hideMark/>
          </w:tcPr>
          <w:p w14:paraId="2A85A855" w14:textId="77777777" w:rsidR="008137EB" w:rsidRPr="009E0A8F" w:rsidRDefault="008137EB" w:rsidP="005E183E">
            <w:pPr>
              <w:pStyle w:val="Tabletext"/>
              <w:jc w:val="center"/>
              <w:rPr>
                <w:ins w:id="3266" w:author="Author"/>
                <w:rFonts w:asciiTheme="majorBidi" w:hAnsiTheme="majorBidi" w:cstheme="majorBidi"/>
              </w:rPr>
            </w:pPr>
            <w:ins w:id="3267" w:author="Author">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64979C51" w14:textId="77777777" w:rsidR="008137EB" w:rsidRPr="009E0A8F" w:rsidRDefault="008137EB" w:rsidP="005E183E">
            <w:pPr>
              <w:pStyle w:val="Tabletext"/>
              <w:jc w:val="center"/>
              <w:rPr>
                <w:ins w:id="3268" w:author="Author"/>
                <w:rFonts w:asciiTheme="majorBidi" w:hAnsiTheme="majorBidi" w:cstheme="majorBidi"/>
              </w:rPr>
            </w:pPr>
            <w:ins w:id="3269" w:author="Autho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2754CEA8" w14:textId="77777777" w:rsidR="008137EB" w:rsidRPr="009E0A8F" w:rsidRDefault="008137EB" w:rsidP="005E183E">
            <w:pPr>
              <w:pStyle w:val="Tabletext"/>
              <w:jc w:val="center"/>
              <w:rPr>
                <w:ins w:id="3270" w:author="Author"/>
                <w:rFonts w:asciiTheme="majorBidi" w:hAnsiTheme="majorBidi" w:cstheme="majorBidi"/>
              </w:rPr>
            </w:pPr>
            <w:ins w:id="3271" w:author="Author">
              <w:r w:rsidRPr="009E0A8F">
                <w:rPr>
                  <w:rFonts w:asciiTheme="majorBidi" w:hAnsiTheme="majorBidi" w:cstheme="majorBidi"/>
                </w:rPr>
                <w:t>7</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7B88C6D7" w14:textId="77777777" w:rsidR="008137EB" w:rsidRPr="009E0A8F" w:rsidRDefault="008137EB" w:rsidP="005E183E">
            <w:pPr>
              <w:pStyle w:val="Tabletext"/>
              <w:jc w:val="center"/>
              <w:rPr>
                <w:ins w:id="3272" w:author="Author"/>
                <w:rFonts w:asciiTheme="majorBidi" w:hAnsiTheme="majorBidi" w:cstheme="majorBidi"/>
              </w:rPr>
            </w:pPr>
            <w:ins w:id="3273"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49410EB5" w14:textId="77777777" w:rsidR="008137EB" w:rsidRPr="009E0A8F" w:rsidRDefault="008137EB" w:rsidP="005E183E">
            <w:pPr>
              <w:pStyle w:val="Tabletext"/>
              <w:jc w:val="center"/>
              <w:rPr>
                <w:ins w:id="3274" w:author="Author"/>
                <w:rFonts w:asciiTheme="majorBidi" w:hAnsiTheme="majorBidi" w:cstheme="majorBidi"/>
              </w:rPr>
            </w:pPr>
            <w:ins w:id="3275" w:author="Author">
              <w:r w:rsidRPr="009E0A8F">
                <w:rPr>
                  <w:rFonts w:asciiTheme="majorBidi" w:hAnsiTheme="majorBidi" w:cstheme="majorBidi"/>
                </w:rPr>
                <w:t>882</w:t>
              </w:r>
            </w:ins>
          </w:p>
        </w:tc>
        <w:tc>
          <w:tcPr>
            <w:tcW w:w="636" w:type="dxa"/>
            <w:shd w:val="clear" w:color="auto" w:fill="auto"/>
            <w:noWrap/>
            <w:hideMark/>
          </w:tcPr>
          <w:p w14:paraId="5FDDFF1B" w14:textId="77777777" w:rsidR="008137EB" w:rsidRPr="009E0A8F" w:rsidRDefault="008137EB" w:rsidP="005E183E">
            <w:pPr>
              <w:pStyle w:val="Tabletext"/>
              <w:jc w:val="center"/>
              <w:rPr>
                <w:ins w:id="3276" w:author="Author"/>
                <w:rFonts w:asciiTheme="majorBidi" w:hAnsiTheme="majorBidi" w:cstheme="majorBidi"/>
              </w:rPr>
            </w:pPr>
            <w:ins w:id="3277" w:author="Author">
              <w:r w:rsidRPr="009E0A8F">
                <w:rPr>
                  <w:rFonts w:asciiTheme="majorBidi" w:hAnsiTheme="majorBidi" w:cstheme="majorBidi"/>
                </w:rPr>
                <w:t>135</w:t>
              </w:r>
              <w:r>
                <w:rPr>
                  <w:rFonts w:asciiTheme="majorBidi" w:hAnsiTheme="majorBidi" w:cstheme="majorBidi"/>
                </w:rPr>
                <w:t>.</w:t>
              </w:r>
              <w:r w:rsidRPr="009E0A8F">
                <w:rPr>
                  <w:rFonts w:asciiTheme="majorBidi" w:hAnsiTheme="majorBidi" w:cstheme="majorBidi"/>
                </w:rPr>
                <w:t>3</w:t>
              </w:r>
            </w:ins>
          </w:p>
        </w:tc>
        <w:tc>
          <w:tcPr>
            <w:tcW w:w="1006" w:type="dxa"/>
            <w:shd w:val="clear" w:color="auto" w:fill="auto"/>
            <w:noWrap/>
            <w:hideMark/>
          </w:tcPr>
          <w:p w14:paraId="6290A857" w14:textId="77777777" w:rsidR="008137EB" w:rsidRPr="009E0A8F" w:rsidRDefault="008137EB" w:rsidP="005E183E">
            <w:pPr>
              <w:pStyle w:val="Tabletext"/>
              <w:jc w:val="center"/>
              <w:rPr>
                <w:ins w:id="3278" w:author="Author"/>
                <w:rFonts w:asciiTheme="majorBidi" w:hAnsiTheme="majorBidi" w:cstheme="majorBidi"/>
              </w:rPr>
            </w:pPr>
            <w:ins w:id="3279" w:author="Author">
              <w:r w:rsidRPr="009E0A8F">
                <w:rPr>
                  <w:rFonts w:asciiTheme="majorBidi" w:hAnsiTheme="majorBidi" w:cstheme="majorBidi"/>
                </w:rPr>
                <w:t>6</w:t>
              </w:r>
              <w:r>
                <w:rPr>
                  <w:rFonts w:asciiTheme="majorBidi" w:hAnsiTheme="majorBidi" w:cstheme="majorBidi"/>
                </w:rPr>
                <w:t>.</w:t>
              </w:r>
              <w:r w:rsidRPr="009E0A8F">
                <w:rPr>
                  <w:rFonts w:asciiTheme="majorBidi" w:hAnsiTheme="majorBidi" w:cstheme="majorBidi"/>
                </w:rPr>
                <w:t>9</w:t>
              </w:r>
            </w:ins>
          </w:p>
        </w:tc>
        <w:tc>
          <w:tcPr>
            <w:tcW w:w="1075" w:type="dxa"/>
            <w:shd w:val="clear" w:color="auto" w:fill="auto"/>
            <w:noWrap/>
            <w:hideMark/>
          </w:tcPr>
          <w:p w14:paraId="62970345" w14:textId="77777777" w:rsidR="008137EB" w:rsidRPr="009E0A8F" w:rsidRDefault="008137EB" w:rsidP="005E183E">
            <w:pPr>
              <w:pStyle w:val="Tabletext"/>
              <w:jc w:val="center"/>
              <w:rPr>
                <w:ins w:id="3280" w:author="Author"/>
                <w:rFonts w:asciiTheme="majorBidi" w:hAnsiTheme="majorBidi" w:cstheme="majorBidi"/>
              </w:rPr>
            </w:pPr>
            <w:ins w:id="3281" w:author="Autho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ins>
          </w:p>
        </w:tc>
        <w:tc>
          <w:tcPr>
            <w:tcW w:w="685" w:type="dxa"/>
            <w:shd w:val="clear" w:color="auto" w:fill="auto"/>
            <w:noWrap/>
            <w:hideMark/>
          </w:tcPr>
          <w:p w14:paraId="56655CF6" w14:textId="77777777" w:rsidR="008137EB" w:rsidRPr="009E0A8F" w:rsidRDefault="008137EB" w:rsidP="005E183E">
            <w:pPr>
              <w:pStyle w:val="Tabletext"/>
              <w:jc w:val="center"/>
              <w:rPr>
                <w:ins w:id="3282" w:author="Author"/>
                <w:rFonts w:asciiTheme="majorBidi" w:hAnsiTheme="majorBidi" w:cstheme="majorBidi"/>
              </w:rPr>
            </w:pPr>
            <w:ins w:id="3283" w:author="Autho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ins>
          </w:p>
        </w:tc>
        <w:tc>
          <w:tcPr>
            <w:tcW w:w="567" w:type="dxa"/>
            <w:shd w:val="clear" w:color="auto" w:fill="auto"/>
            <w:noWrap/>
            <w:hideMark/>
          </w:tcPr>
          <w:p w14:paraId="09AC1C9E" w14:textId="77777777" w:rsidR="008137EB" w:rsidRPr="009E0A8F" w:rsidRDefault="008137EB" w:rsidP="005E183E">
            <w:pPr>
              <w:pStyle w:val="Tabletext"/>
              <w:jc w:val="center"/>
              <w:rPr>
                <w:ins w:id="3284" w:author="Author"/>
                <w:rFonts w:asciiTheme="majorBidi" w:hAnsiTheme="majorBidi" w:cstheme="majorBidi"/>
              </w:rPr>
            </w:pPr>
            <w:ins w:id="3285" w:author="Autho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2</w:t>
              </w:r>
            </w:ins>
          </w:p>
        </w:tc>
        <w:tc>
          <w:tcPr>
            <w:tcW w:w="1203" w:type="dxa"/>
            <w:shd w:val="clear" w:color="auto" w:fill="auto"/>
            <w:noWrap/>
            <w:hideMark/>
          </w:tcPr>
          <w:p w14:paraId="2AD2854F" w14:textId="0B60305F" w:rsidR="008137EB" w:rsidRPr="009E0A8F" w:rsidRDefault="008137EB" w:rsidP="00264C92">
            <w:pPr>
              <w:pStyle w:val="Tabletext"/>
              <w:jc w:val="center"/>
              <w:rPr>
                <w:ins w:id="3286" w:author="Author"/>
                <w:rFonts w:asciiTheme="majorBidi" w:hAnsiTheme="majorBidi" w:cstheme="majorBidi"/>
              </w:rPr>
            </w:pPr>
            <w:ins w:id="3287" w:author="Author">
              <w:r>
                <w:rPr>
                  <w:rFonts w:asciiTheme="majorBidi" w:hAnsiTheme="majorBidi" w:cstheme="majorBidi"/>
                </w:rPr>
                <w:t>4</w:t>
              </w:r>
              <w:r w:rsidR="00264C92">
                <w:rPr>
                  <w:rFonts w:asciiTheme="majorBidi" w:hAnsiTheme="majorBidi" w:cstheme="majorBidi"/>
                </w:rPr>
                <w:t>5</w:t>
              </w:r>
              <w:r>
                <w:rPr>
                  <w:rFonts w:asciiTheme="majorBidi" w:hAnsiTheme="majorBidi" w:cstheme="majorBidi"/>
                </w:rPr>
                <w:t>.</w:t>
              </w:r>
              <w:r w:rsidR="00264C92">
                <w:rPr>
                  <w:rFonts w:asciiTheme="majorBidi" w:hAnsiTheme="majorBidi" w:cstheme="majorBidi"/>
                </w:rPr>
                <w:t>5</w:t>
              </w:r>
            </w:ins>
          </w:p>
        </w:tc>
      </w:tr>
      <w:tr w:rsidR="00D6328C" w:rsidRPr="009E0A8F" w14:paraId="471F730C" w14:textId="77777777" w:rsidTr="00D6328C">
        <w:trPr>
          <w:trHeight w:val="300"/>
          <w:jc w:val="center"/>
          <w:ins w:id="3288" w:author="Author"/>
        </w:trPr>
        <w:tc>
          <w:tcPr>
            <w:tcW w:w="989" w:type="dxa"/>
            <w:shd w:val="clear" w:color="auto" w:fill="auto"/>
            <w:noWrap/>
            <w:hideMark/>
          </w:tcPr>
          <w:p w14:paraId="607EC1CA" w14:textId="77777777" w:rsidR="008137EB" w:rsidRPr="009E0A8F" w:rsidRDefault="008137EB" w:rsidP="005E183E">
            <w:pPr>
              <w:pStyle w:val="Tabletext"/>
              <w:jc w:val="center"/>
              <w:rPr>
                <w:ins w:id="3289" w:author="Author"/>
                <w:rFonts w:asciiTheme="majorBidi" w:hAnsiTheme="majorBidi" w:cstheme="majorBidi"/>
              </w:rPr>
            </w:pPr>
            <w:ins w:id="3290" w:author="Author">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79DD577E" w14:textId="77777777" w:rsidR="008137EB" w:rsidRPr="009E0A8F" w:rsidRDefault="008137EB" w:rsidP="005E183E">
            <w:pPr>
              <w:pStyle w:val="Tabletext"/>
              <w:jc w:val="center"/>
              <w:rPr>
                <w:ins w:id="3291" w:author="Author"/>
                <w:rFonts w:asciiTheme="majorBidi" w:hAnsiTheme="majorBidi" w:cstheme="majorBidi"/>
              </w:rPr>
            </w:pPr>
            <w:ins w:id="3292" w:author="Author">
              <w:r>
                <w:t>–</w:t>
              </w:r>
              <w:r w:rsidRPr="009E0A8F">
                <w:rPr>
                  <w:rFonts w:asciiTheme="majorBidi" w:hAnsiTheme="majorBidi" w:cstheme="majorBidi"/>
                </w:rPr>
                <w:t>1</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hideMark/>
          </w:tcPr>
          <w:p w14:paraId="3B72794E" w14:textId="77777777" w:rsidR="008137EB" w:rsidRPr="009E0A8F" w:rsidRDefault="008137EB" w:rsidP="005E183E">
            <w:pPr>
              <w:pStyle w:val="Tabletext"/>
              <w:jc w:val="center"/>
              <w:rPr>
                <w:ins w:id="3293" w:author="Author"/>
                <w:rFonts w:asciiTheme="majorBidi" w:hAnsiTheme="majorBidi" w:cstheme="majorBidi"/>
              </w:rPr>
            </w:pPr>
            <w:ins w:id="3294" w:author="Author">
              <w:r w:rsidRPr="009E0A8F">
                <w:rPr>
                  <w:rFonts w:asciiTheme="majorBidi" w:hAnsiTheme="majorBidi" w:cstheme="majorBidi"/>
                </w:rPr>
                <w:t>6</w:t>
              </w:r>
              <w:r>
                <w:rPr>
                  <w:rFonts w:asciiTheme="majorBidi" w:hAnsiTheme="majorBidi" w:cstheme="majorBidi"/>
                </w:rPr>
                <w:t>.</w:t>
              </w:r>
              <w:r w:rsidRPr="009E0A8F">
                <w:rPr>
                  <w:rFonts w:asciiTheme="majorBidi" w:hAnsiTheme="majorBidi" w:cstheme="majorBidi"/>
                </w:rPr>
                <w:t>3</w:t>
              </w:r>
            </w:ins>
          </w:p>
        </w:tc>
        <w:tc>
          <w:tcPr>
            <w:tcW w:w="1276" w:type="dxa"/>
            <w:shd w:val="clear" w:color="auto" w:fill="auto"/>
            <w:noWrap/>
            <w:hideMark/>
          </w:tcPr>
          <w:p w14:paraId="31A47AFB" w14:textId="77777777" w:rsidR="008137EB" w:rsidRPr="009E0A8F" w:rsidRDefault="008137EB" w:rsidP="005E183E">
            <w:pPr>
              <w:pStyle w:val="Tabletext"/>
              <w:jc w:val="center"/>
              <w:rPr>
                <w:ins w:id="3295" w:author="Author"/>
                <w:rFonts w:asciiTheme="majorBidi" w:hAnsiTheme="majorBidi" w:cstheme="majorBidi"/>
              </w:rPr>
            </w:pPr>
            <w:ins w:id="3296"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0E0EBA44" w14:textId="77777777" w:rsidR="008137EB" w:rsidRPr="009E0A8F" w:rsidRDefault="008137EB" w:rsidP="005E183E">
            <w:pPr>
              <w:pStyle w:val="Tabletext"/>
              <w:jc w:val="center"/>
              <w:rPr>
                <w:ins w:id="3297" w:author="Author"/>
                <w:rFonts w:asciiTheme="majorBidi" w:hAnsiTheme="majorBidi" w:cstheme="majorBidi"/>
              </w:rPr>
            </w:pPr>
            <w:ins w:id="3298" w:author="Author">
              <w:r w:rsidRPr="009E0A8F">
                <w:rPr>
                  <w:rFonts w:asciiTheme="majorBidi" w:hAnsiTheme="majorBidi" w:cstheme="majorBidi"/>
                </w:rPr>
                <w:t>761</w:t>
              </w:r>
            </w:ins>
          </w:p>
        </w:tc>
        <w:tc>
          <w:tcPr>
            <w:tcW w:w="636" w:type="dxa"/>
            <w:shd w:val="clear" w:color="auto" w:fill="auto"/>
            <w:noWrap/>
            <w:hideMark/>
          </w:tcPr>
          <w:p w14:paraId="660C7654" w14:textId="77777777" w:rsidR="008137EB" w:rsidRPr="009E0A8F" w:rsidRDefault="008137EB" w:rsidP="005E183E">
            <w:pPr>
              <w:pStyle w:val="Tabletext"/>
              <w:jc w:val="center"/>
              <w:rPr>
                <w:ins w:id="3299" w:author="Author"/>
                <w:rFonts w:asciiTheme="majorBidi" w:hAnsiTheme="majorBidi" w:cstheme="majorBidi"/>
              </w:rPr>
            </w:pPr>
            <w:ins w:id="3300" w:author="Author">
              <w:r w:rsidRPr="009E0A8F">
                <w:rPr>
                  <w:rFonts w:asciiTheme="majorBidi" w:hAnsiTheme="majorBidi" w:cstheme="majorBidi"/>
                </w:rPr>
                <w:t>134</w:t>
              </w:r>
              <w:r>
                <w:rPr>
                  <w:rFonts w:asciiTheme="majorBidi" w:hAnsiTheme="majorBidi" w:cstheme="majorBidi"/>
                </w:rPr>
                <w:t>.</w:t>
              </w:r>
              <w:r w:rsidRPr="009E0A8F">
                <w:rPr>
                  <w:rFonts w:asciiTheme="majorBidi" w:hAnsiTheme="majorBidi" w:cstheme="majorBidi"/>
                </w:rPr>
                <w:t>0</w:t>
              </w:r>
            </w:ins>
          </w:p>
        </w:tc>
        <w:tc>
          <w:tcPr>
            <w:tcW w:w="1006" w:type="dxa"/>
            <w:shd w:val="clear" w:color="auto" w:fill="auto"/>
            <w:noWrap/>
            <w:hideMark/>
          </w:tcPr>
          <w:p w14:paraId="07245421" w14:textId="77777777" w:rsidR="008137EB" w:rsidRPr="009E0A8F" w:rsidRDefault="008137EB" w:rsidP="005E183E">
            <w:pPr>
              <w:pStyle w:val="Tabletext"/>
              <w:jc w:val="center"/>
              <w:rPr>
                <w:ins w:id="3301" w:author="Author"/>
                <w:rFonts w:asciiTheme="majorBidi" w:hAnsiTheme="majorBidi" w:cstheme="majorBidi"/>
              </w:rPr>
            </w:pPr>
            <w:ins w:id="3302" w:author="Author">
              <w:r w:rsidRPr="009E0A8F">
                <w:rPr>
                  <w:rFonts w:asciiTheme="majorBidi" w:hAnsiTheme="majorBidi" w:cstheme="majorBidi"/>
                </w:rPr>
                <w:t>5</w:t>
              </w:r>
              <w:r>
                <w:rPr>
                  <w:rFonts w:asciiTheme="majorBidi" w:hAnsiTheme="majorBidi" w:cstheme="majorBidi"/>
                </w:rPr>
                <w:t>.</w:t>
              </w:r>
              <w:r w:rsidRPr="009E0A8F">
                <w:rPr>
                  <w:rFonts w:asciiTheme="majorBidi" w:hAnsiTheme="majorBidi" w:cstheme="majorBidi"/>
                </w:rPr>
                <w:t>5</w:t>
              </w:r>
            </w:ins>
          </w:p>
        </w:tc>
        <w:tc>
          <w:tcPr>
            <w:tcW w:w="1075" w:type="dxa"/>
            <w:shd w:val="clear" w:color="auto" w:fill="auto"/>
            <w:noWrap/>
            <w:hideMark/>
          </w:tcPr>
          <w:p w14:paraId="17BC20C6" w14:textId="77777777" w:rsidR="008137EB" w:rsidRPr="009E0A8F" w:rsidRDefault="008137EB" w:rsidP="005E183E">
            <w:pPr>
              <w:pStyle w:val="Tabletext"/>
              <w:jc w:val="center"/>
              <w:rPr>
                <w:ins w:id="3303" w:author="Author"/>
                <w:rFonts w:asciiTheme="majorBidi" w:hAnsiTheme="majorBidi" w:cstheme="majorBidi"/>
              </w:rPr>
            </w:pPr>
            <w:ins w:id="3304" w:author="Author">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ins>
          </w:p>
        </w:tc>
        <w:tc>
          <w:tcPr>
            <w:tcW w:w="685" w:type="dxa"/>
            <w:shd w:val="clear" w:color="auto" w:fill="auto"/>
            <w:noWrap/>
            <w:hideMark/>
          </w:tcPr>
          <w:p w14:paraId="27421AE8" w14:textId="77777777" w:rsidR="008137EB" w:rsidRPr="009E0A8F" w:rsidRDefault="008137EB" w:rsidP="005E183E">
            <w:pPr>
              <w:pStyle w:val="Tabletext"/>
              <w:jc w:val="center"/>
              <w:rPr>
                <w:ins w:id="3305" w:author="Author"/>
                <w:rFonts w:asciiTheme="majorBidi" w:hAnsiTheme="majorBidi" w:cstheme="majorBidi"/>
              </w:rPr>
            </w:pPr>
            <w:ins w:id="3306" w:author="Author">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ins>
          </w:p>
        </w:tc>
        <w:tc>
          <w:tcPr>
            <w:tcW w:w="567" w:type="dxa"/>
            <w:shd w:val="clear" w:color="auto" w:fill="auto"/>
            <w:noWrap/>
            <w:hideMark/>
          </w:tcPr>
          <w:p w14:paraId="2E0EFAFE" w14:textId="77777777" w:rsidR="008137EB" w:rsidRPr="009E0A8F" w:rsidRDefault="008137EB" w:rsidP="005E183E">
            <w:pPr>
              <w:pStyle w:val="Tabletext"/>
              <w:jc w:val="center"/>
              <w:rPr>
                <w:ins w:id="3307" w:author="Author"/>
                <w:rFonts w:asciiTheme="majorBidi" w:hAnsiTheme="majorBidi" w:cstheme="majorBidi"/>
              </w:rPr>
            </w:pPr>
            <w:ins w:id="3308" w:author="Autho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ins>
          </w:p>
        </w:tc>
        <w:tc>
          <w:tcPr>
            <w:tcW w:w="1203" w:type="dxa"/>
            <w:shd w:val="clear" w:color="auto" w:fill="auto"/>
            <w:noWrap/>
            <w:hideMark/>
          </w:tcPr>
          <w:p w14:paraId="0FBFAB68" w14:textId="34238D54" w:rsidR="008137EB" w:rsidRPr="009E0A8F" w:rsidRDefault="008137EB" w:rsidP="00264C92">
            <w:pPr>
              <w:pStyle w:val="Tabletext"/>
              <w:jc w:val="center"/>
              <w:rPr>
                <w:ins w:id="3309" w:author="Author"/>
                <w:rFonts w:asciiTheme="majorBidi" w:hAnsiTheme="majorBidi" w:cstheme="majorBidi"/>
              </w:rPr>
            </w:pPr>
            <w:ins w:id="3310" w:author="Author">
              <w:r>
                <w:rPr>
                  <w:rFonts w:asciiTheme="majorBidi" w:hAnsiTheme="majorBidi" w:cstheme="majorBidi"/>
                </w:rPr>
                <w:t>4</w:t>
              </w:r>
              <w:r w:rsidR="001E0DBF">
                <w:rPr>
                  <w:rFonts w:asciiTheme="majorBidi" w:hAnsiTheme="majorBidi" w:cstheme="majorBidi"/>
                </w:rPr>
                <w:t>3</w:t>
              </w:r>
              <w:r>
                <w:rPr>
                  <w:rFonts w:asciiTheme="majorBidi" w:hAnsiTheme="majorBidi" w:cstheme="majorBidi"/>
                </w:rPr>
                <w:t>.</w:t>
              </w:r>
              <w:r w:rsidR="00264C92">
                <w:rPr>
                  <w:rFonts w:asciiTheme="majorBidi" w:hAnsiTheme="majorBidi" w:cstheme="majorBidi"/>
                </w:rPr>
                <w:t>9</w:t>
              </w:r>
            </w:ins>
          </w:p>
        </w:tc>
      </w:tr>
      <w:tr w:rsidR="00D6328C" w:rsidRPr="009E0A8F" w14:paraId="028FBE86" w14:textId="77777777" w:rsidTr="00D6328C">
        <w:trPr>
          <w:trHeight w:val="300"/>
          <w:jc w:val="center"/>
          <w:ins w:id="3311" w:author="Author"/>
        </w:trPr>
        <w:tc>
          <w:tcPr>
            <w:tcW w:w="989" w:type="dxa"/>
            <w:shd w:val="clear" w:color="auto" w:fill="auto"/>
            <w:noWrap/>
            <w:hideMark/>
          </w:tcPr>
          <w:p w14:paraId="1C8D6B07" w14:textId="77777777" w:rsidR="008137EB" w:rsidRPr="009E0A8F" w:rsidRDefault="008137EB" w:rsidP="005E183E">
            <w:pPr>
              <w:pStyle w:val="Tabletext"/>
              <w:jc w:val="center"/>
              <w:rPr>
                <w:ins w:id="3312" w:author="Author"/>
                <w:rFonts w:asciiTheme="majorBidi" w:hAnsiTheme="majorBidi" w:cstheme="majorBidi"/>
              </w:rPr>
            </w:pPr>
            <w:ins w:id="3313" w:author="Author">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784FB2F2" w14:textId="77777777" w:rsidR="008137EB" w:rsidRPr="009E0A8F" w:rsidRDefault="008137EB" w:rsidP="005E183E">
            <w:pPr>
              <w:pStyle w:val="Tabletext"/>
              <w:jc w:val="center"/>
              <w:rPr>
                <w:ins w:id="3314" w:author="Author"/>
                <w:rFonts w:asciiTheme="majorBidi" w:hAnsiTheme="majorBidi" w:cstheme="majorBidi"/>
              </w:rPr>
            </w:pPr>
            <w:ins w:id="3315" w:author="Author">
              <w:r>
                <w:t>–</w:t>
              </w: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2490F217" w14:textId="77777777" w:rsidR="008137EB" w:rsidRPr="009E0A8F" w:rsidRDefault="008137EB" w:rsidP="005E183E">
            <w:pPr>
              <w:pStyle w:val="Tabletext"/>
              <w:jc w:val="center"/>
              <w:rPr>
                <w:ins w:id="3316" w:author="Author"/>
                <w:rFonts w:asciiTheme="majorBidi" w:hAnsiTheme="majorBidi" w:cstheme="majorBidi"/>
              </w:rPr>
            </w:pPr>
            <w:ins w:id="3317" w:author="Author">
              <w:r w:rsidRPr="009E0A8F">
                <w:rPr>
                  <w:rFonts w:asciiTheme="majorBidi" w:hAnsiTheme="majorBidi" w:cstheme="majorBidi"/>
                </w:rPr>
                <w:t>4</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67A41FB7" w14:textId="77777777" w:rsidR="008137EB" w:rsidRPr="009E0A8F" w:rsidRDefault="008137EB" w:rsidP="005E183E">
            <w:pPr>
              <w:pStyle w:val="Tabletext"/>
              <w:jc w:val="center"/>
              <w:rPr>
                <w:ins w:id="3318" w:author="Author"/>
                <w:rFonts w:asciiTheme="majorBidi" w:hAnsiTheme="majorBidi" w:cstheme="majorBidi"/>
              </w:rPr>
            </w:pPr>
            <w:ins w:id="3319"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1E6194A3" w14:textId="77777777" w:rsidR="008137EB" w:rsidRPr="009E0A8F" w:rsidRDefault="008137EB" w:rsidP="005E183E">
            <w:pPr>
              <w:pStyle w:val="Tabletext"/>
              <w:jc w:val="center"/>
              <w:rPr>
                <w:ins w:id="3320" w:author="Author"/>
                <w:rFonts w:asciiTheme="majorBidi" w:hAnsiTheme="majorBidi" w:cstheme="majorBidi"/>
              </w:rPr>
            </w:pPr>
            <w:ins w:id="3321" w:author="Author">
              <w:r w:rsidRPr="009E0A8F">
                <w:rPr>
                  <w:rFonts w:asciiTheme="majorBidi" w:hAnsiTheme="majorBidi" w:cstheme="majorBidi"/>
                </w:rPr>
                <w:t>683</w:t>
              </w:r>
            </w:ins>
          </w:p>
        </w:tc>
        <w:tc>
          <w:tcPr>
            <w:tcW w:w="636" w:type="dxa"/>
            <w:shd w:val="clear" w:color="auto" w:fill="auto"/>
            <w:noWrap/>
            <w:hideMark/>
          </w:tcPr>
          <w:p w14:paraId="208FECEF" w14:textId="77777777" w:rsidR="008137EB" w:rsidRPr="009E0A8F" w:rsidRDefault="008137EB" w:rsidP="005E183E">
            <w:pPr>
              <w:pStyle w:val="Tabletext"/>
              <w:jc w:val="center"/>
              <w:rPr>
                <w:ins w:id="3322" w:author="Author"/>
                <w:rFonts w:asciiTheme="majorBidi" w:hAnsiTheme="majorBidi" w:cstheme="majorBidi"/>
              </w:rPr>
            </w:pPr>
            <w:ins w:id="3323" w:author="Author">
              <w:r w:rsidRPr="009E0A8F">
                <w:rPr>
                  <w:rFonts w:asciiTheme="majorBidi" w:hAnsiTheme="majorBidi" w:cstheme="majorBidi"/>
                </w:rPr>
                <w:t>133</w:t>
              </w:r>
              <w:r>
                <w:rPr>
                  <w:rFonts w:asciiTheme="majorBidi" w:hAnsiTheme="majorBidi" w:cstheme="majorBidi"/>
                </w:rPr>
                <w:t>.</w:t>
              </w:r>
              <w:r w:rsidRPr="009E0A8F">
                <w:rPr>
                  <w:rFonts w:asciiTheme="majorBidi" w:hAnsiTheme="majorBidi" w:cstheme="majorBidi"/>
                </w:rPr>
                <w:t>1</w:t>
              </w:r>
            </w:ins>
          </w:p>
        </w:tc>
        <w:tc>
          <w:tcPr>
            <w:tcW w:w="1006" w:type="dxa"/>
            <w:shd w:val="clear" w:color="auto" w:fill="auto"/>
            <w:noWrap/>
            <w:hideMark/>
          </w:tcPr>
          <w:p w14:paraId="4C815DBF" w14:textId="77777777" w:rsidR="008137EB" w:rsidRPr="009E0A8F" w:rsidRDefault="008137EB" w:rsidP="005E183E">
            <w:pPr>
              <w:pStyle w:val="Tabletext"/>
              <w:jc w:val="center"/>
              <w:rPr>
                <w:ins w:id="3324" w:author="Author"/>
                <w:rFonts w:asciiTheme="majorBidi" w:hAnsiTheme="majorBidi" w:cstheme="majorBidi"/>
              </w:rPr>
            </w:pPr>
            <w:ins w:id="3325"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6</w:t>
              </w:r>
            </w:ins>
          </w:p>
        </w:tc>
        <w:tc>
          <w:tcPr>
            <w:tcW w:w="1075" w:type="dxa"/>
            <w:shd w:val="clear" w:color="auto" w:fill="auto"/>
            <w:noWrap/>
            <w:hideMark/>
          </w:tcPr>
          <w:p w14:paraId="19F648D2" w14:textId="77777777" w:rsidR="008137EB" w:rsidRPr="009E0A8F" w:rsidRDefault="008137EB" w:rsidP="005E183E">
            <w:pPr>
              <w:pStyle w:val="Tabletext"/>
              <w:jc w:val="center"/>
              <w:rPr>
                <w:ins w:id="3326" w:author="Author"/>
                <w:rFonts w:asciiTheme="majorBidi" w:hAnsiTheme="majorBidi" w:cstheme="majorBidi"/>
              </w:rPr>
            </w:pPr>
            <w:ins w:id="3327" w:author="Author">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ins>
          </w:p>
        </w:tc>
        <w:tc>
          <w:tcPr>
            <w:tcW w:w="685" w:type="dxa"/>
            <w:shd w:val="clear" w:color="auto" w:fill="auto"/>
            <w:noWrap/>
            <w:hideMark/>
          </w:tcPr>
          <w:p w14:paraId="1854715D" w14:textId="77777777" w:rsidR="008137EB" w:rsidRPr="009E0A8F" w:rsidRDefault="008137EB" w:rsidP="005E183E">
            <w:pPr>
              <w:pStyle w:val="Tabletext"/>
              <w:jc w:val="center"/>
              <w:rPr>
                <w:ins w:id="3328" w:author="Author"/>
                <w:rFonts w:asciiTheme="majorBidi" w:hAnsiTheme="majorBidi" w:cstheme="majorBidi"/>
              </w:rPr>
            </w:pPr>
            <w:ins w:id="3329" w:author="Author">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hideMark/>
          </w:tcPr>
          <w:p w14:paraId="7A8DC4CA" w14:textId="77777777" w:rsidR="008137EB" w:rsidRPr="009E0A8F" w:rsidRDefault="008137EB" w:rsidP="005E183E">
            <w:pPr>
              <w:pStyle w:val="Tabletext"/>
              <w:jc w:val="center"/>
              <w:rPr>
                <w:ins w:id="3330" w:author="Author"/>
                <w:rFonts w:asciiTheme="majorBidi" w:hAnsiTheme="majorBidi" w:cstheme="majorBidi"/>
              </w:rPr>
            </w:pPr>
            <w:ins w:id="3331" w:author="Author">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ins>
          </w:p>
        </w:tc>
        <w:tc>
          <w:tcPr>
            <w:tcW w:w="1203" w:type="dxa"/>
            <w:shd w:val="clear" w:color="auto" w:fill="auto"/>
            <w:noWrap/>
            <w:hideMark/>
          </w:tcPr>
          <w:p w14:paraId="2BC36894" w14:textId="0E5AD2E5" w:rsidR="008137EB" w:rsidRPr="009E0A8F" w:rsidRDefault="008137EB" w:rsidP="00264C92">
            <w:pPr>
              <w:pStyle w:val="Tabletext"/>
              <w:jc w:val="center"/>
              <w:rPr>
                <w:ins w:id="3332" w:author="Author"/>
                <w:rFonts w:asciiTheme="majorBidi" w:hAnsiTheme="majorBidi" w:cstheme="majorBidi"/>
              </w:rPr>
            </w:pPr>
            <w:ins w:id="3333" w:author="Author">
              <w:r>
                <w:rPr>
                  <w:rFonts w:asciiTheme="majorBidi" w:hAnsiTheme="majorBidi" w:cstheme="majorBidi"/>
                </w:rPr>
                <w:t>4</w:t>
              </w:r>
              <w:r w:rsidR="00264C92">
                <w:rPr>
                  <w:rFonts w:asciiTheme="majorBidi" w:hAnsiTheme="majorBidi" w:cstheme="majorBidi"/>
                </w:rPr>
                <w:t>1</w:t>
              </w:r>
              <w:r>
                <w:rPr>
                  <w:rFonts w:asciiTheme="majorBidi" w:hAnsiTheme="majorBidi" w:cstheme="majorBidi"/>
                </w:rPr>
                <w:t>.</w:t>
              </w:r>
              <w:r w:rsidR="00264C92">
                <w:rPr>
                  <w:rFonts w:asciiTheme="majorBidi" w:hAnsiTheme="majorBidi" w:cstheme="majorBidi"/>
                </w:rPr>
                <w:t>4</w:t>
              </w:r>
            </w:ins>
          </w:p>
        </w:tc>
      </w:tr>
      <w:tr w:rsidR="00D6328C" w:rsidRPr="009E0A8F" w14:paraId="020978D7" w14:textId="77777777" w:rsidTr="00D6328C">
        <w:trPr>
          <w:trHeight w:val="300"/>
          <w:jc w:val="center"/>
          <w:ins w:id="3334" w:author="Author"/>
        </w:trPr>
        <w:tc>
          <w:tcPr>
            <w:tcW w:w="989" w:type="dxa"/>
            <w:shd w:val="clear" w:color="auto" w:fill="auto"/>
            <w:noWrap/>
            <w:hideMark/>
          </w:tcPr>
          <w:p w14:paraId="5F8CDC77" w14:textId="77777777" w:rsidR="008137EB" w:rsidRPr="009E0A8F" w:rsidRDefault="008137EB" w:rsidP="005E183E">
            <w:pPr>
              <w:pStyle w:val="Tabletext"/>
              <w:jc w:val="center"/>
              <w:rPr>
                <w:ins w:id="3335" w:author="Author"/>
                <w:rFonts w:asciiTheme="majorBidi" w:hAnsiTheme="majorBidi" w:cstheme="majorBidi"/>
              </w:rPr>
            </w:pPr>
            <w:ins w:id="3336" w:author="Autho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39F2AD81" w14:textId="77777777" w:rsidR="008137EB" w:rsidRPr="009E0A8F" w:rsidRDefault="008137EB" w:rsidP="005E183E">
            <w:pPr>
              <w:pStyle w:val="Tabletext"/>
              <w:jc w:val="center"/>
              <w:rPr>
                <w:ins w:id="3337" w:author="Author"/>
                <w:rFonts w:asciiTheme="majorBidi" w:hAnsiTheme="majorBidi" w:cstheme="majorBidi"/>
              </w:rPr>
            </w:pPr>
            <w:ins w:id="3338" w:author="Author">
              <w:r>
                <w:t>–</w:t>
              </w:r>
              <w:r w:rsidRPr="009E0A8F">
                <w:rPr>
                  <w:rFonts w:asciiTheme="majorBidi" w:hAnsiTheme="majorBidi" w:cstheme="majorBidi"/>
                </w:rPr>
                <w:t>4</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2DF70A67" w14:textId="77777777" w:rsidR="008137EB" w:rsidRPr="009E0A8F" w:rsidRDefault="008137EB" w:rsidP="005E183E">
            <w:pPr>
              <w:pStyle w:val="Tabletext"/>
              <w:jc w:val="center"/>
              <w:rPr>
                <w:ins w:id="3339" w:author="Author"/>
                <w:rFonts w:asciiTheme="majorBidi" w:hAnsiTheme="majorBidi" w:cstheme="majorBidi"/>
              </w:rPr>
            </w:pPr>
            <w:ins w:id="3340"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8</w:t>
              </w:r>
            </w:ins>
          </w:p>
        </w:tc>
        <w:tc>
          <w:tcPr>
            <w:tcW w:w="1276" w:type="dxa"/>
            <w:shd w:val="clear" w:color="auto" w:fill="auto"/>
            <w:noWrap/>
            <w:hideMark/>
          </w:tcPr>
          <w:p w14:paraId="7956D167" w14:textId="77777777" w:rsidR="008137EB" w:rsidRPr="009E0A8F" w:rsidRDefault="008137EB" w:rsidP="005E183E">
            <w:pPr>
              <w:pStyle w:val="Tabletext"/>
              <w:jc w:val="center"/>
              <w:rPr>
                <w:ins w:id="3341" w:author="Author"/>
                <w:rFonts w:asciiTheme="majorBidi" w:hAnsiTheme="majorBidi" w:cstheme="majorBidi"/>
              </w:rPr>
            </w:pPr>
            <w:ins w:id="3342"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12AC6145" w14:textId="77777777" w:rsidR="008137EB" w:rsidRPr="009E0A8F" w:rsidRDefault="008137EB" w:rsidP="005E183E">
            <w:pPr>
              <w:pStyle w:val="Tabletext"/>
              <w:jc w:val="center"/>
              <w:rPr>
                <w:ins w:id="3343" w:author="Author"/>
                <w:rFonts w:asciiTheme="majorBidi" w:hAnsiTheme="majorBidi" w:cstheme="majorBidi"/>
              </w:rPr>
            </w:pPr>
            <w:ins w:id="3344" w:author="Author">
              <w:r w:rsidRPr="009E0A8F">
                <w:rPr>
                  <w:rFonts w:asciiTheme="majorBidi" w:hAnsiTheme="majorBidi" w:cstheme="majorBidi"/>
                </w:rPr>
                <w:t>635</w:t>
              </w:r>
            </w:ins>
          </w:p>
        </w:tc>
        <w:tc>
          <w:tcPr>
            <w:tcW w:w="636" w:type="dxa"/>
            <w:shd w:val="clear" w:color="auto" w:fill="auto"/>
            <w:noWrap/>
            <w:hideMark/>
          </w:tcPr>
          <w:p w14:paraId="7A1C497D" w14:textId="77777777" w:rsidR="008137EB" w:rsidRPr="009E0A8F" w:rsidRDefault="008137EB" w:rsidP="005E183E">
            <w:pPr>
              <w:pStyle w:val="Tabletext"/>
              <w:jc w:val="center"/>
              <w:rPr>
                <w:ins w:id="3345" w:author="Author"/>
                <w:rFonts w:asciiTheme="majorBidi" w:hAnsiTheme="majorBidi" w:cstheme="majorBidi"/>
              </w:rPr>
            </w:pPr>
            <w:ins w:id="3346" w:author="Autho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4</w:t>
              </w:r>
            </w:ins>
          </w:p>
        </w:tc>
        <w:tc>
          <w:tcPr>
            <w:tcW w:w="1006" w:type="dxa"/>
            <w:shd w:val="clear" w:color="auto" w:fill="auto"/>
            <w:noWrap/>
            <w:hideMark/>
          </w:tcPr>
          <w:p w14:paraId="2A3C2DCF" w14:textId="77777777" w:rsidR="008137EB" w:rsidRPr="009E0A8F" w:rsidRDefault="008137EB" w:rsidP="005E183E">
            <w:pPr>
              <w:pStyle w:val="Tabletext"/>
              <w:jc w:val="center"/>
              <w:rPr>
                <w:ins w:id="3347" w:author="Author"/>
                <w:rFonts w:asciiTheme="majorBidi" w:hAnsiTheme="majorBidi" w:cstheme="majorBidi"/>
              </w:rPr>
            </w:pPr>
            <w:ins w:id="3348" w:author="Autho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7</w:t>
              </w:r>
            </w:ins>
          </w:p>
        </w:tc>
        <w:tc>
          <w:tcPr>
            <w:tcW w:w="1075" w:type="dxa"/>
            <w:shd w:val="clear" w:color="auto" w:fill="auto"/>
            <w:noWrap/>
            <w:hideMark/>
          </w:tcPr>
          <w:p w14:paraId="61B6192B" w14:textId="77777777" w:rsidR="008137EB" w:rsidRPr="009E0A8F" w:rsidRDefault="008137EB" w:rsidP="005E183E">
            <w:pPr>
              <w:pStyle w:val="Tabletext"/>
              <w:jc w:val="center"/>
              <w:rPr>
                <w:ins w:id="3349" w:author="Author"/>
                <w:rFonts w:asciiTheme="majorBidi" w:hAnsiTheme="majorBidi" w:cstheme="majorBidi"/>
              </w:rPr>
            </w:pPr>
            <w:ins w:id="3350" w:author="Author">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ins>
          </w:p>
        </w:tc>
        <w:tc>
          <w:tcPr>
            <w:tcW w:w="685" w:type="dxa"/>
            <w:shd w:val="clear" w:color="auto" w:fill="auto"/>
            <w:noWrap/>
            <w:hideMark/>
          </w:tcPr>
          <w:p w14:paraId="21F05E97" w14:textId="77777777" w:rsidR="008137EB" w:rsidRPr="009E0A8F" w:rsidRDefault="008137EB" w:rsidP="005E183E">
            <w:pPr>
              <w:pStyle w:val="Tabletext"/>
              <w:jc w:val="center"/>
              <w:rPr>
                <w:ins w:id="3351" w:author="Author"/>
                <w:rFonts w:asciiTheme="majorBidi" w:hAnsiTheme="majorBidi" w:cstheme="majorBidi"/>
              </w:rPr>
            </w:pPr>
            <w:ins w:id="3352" w:author="Autho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ins>
          </w:p>
        </w:tc>
        <w:tc>
          <w:tcPr>
            <w:tcW w:w="567" w:type="dxa"/>
            <w:shd w:val="clear" w:color="auto" w:fill="auto"/>
            <w:noWrap/>
            <w:hideMark/>
          </w:tcPr>
          <w:p w14:paraId="1D6983C6" w14:textId="77777777" w:rsidR="008137EB" w:rsidRPr="009E0A8F" w:rsidRDefault="008137EB" w:rsidP="005E183E">
            <w:pPr>
              <w:pStyle w:val="Tabletext"/>
              <w:jc w:val="center"/>
              <w:rPr>
                <w:ins w:id="3353" w:author="Author"/>
                <w:rFonts w:asciiTheme="majorBidi" w:hAnsiTheme="majorBidi" w:cstheme="majorBidi"/>
              </w:rPr>
            </w:pPr>
            <w:ins w:id="3354" w:author="Author">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ins>
          </w:p>
        </w:tc>
        <w:tc>
          <w:tcPr>
            <w:tcW w:w="1203" w:type="dxa"/>
            <w:shd w:val="clear" w:color="auto" w:fill="auto"/>
            <w:noWrap/>
            <w:hideMark/>
          </w:tcPr>
          <w:p w14:paraId="73F11041" w14:textId="0B855D18" w:rsidR="008137EB" w:rsidRPr="009E0A8F" w:rsidRDefault="001E0DBF" w:rsidP="00264C92">
            <w:pPr>
              <w:pStyle w:val="Tabletext"/>
              <w:jc w:val="center"/>
              <w:rPr>
                <w:ins w:id="3355" w:author="Author"/>
                <w:rFonts w:asciiTheme="majorBidi" w:hAnsiTheme="majorBidi" w:cstheme="majorBidi"/>
              </w:rPr>
            </w:pPr>
            <w:ins w:id="3356" w:author="Author">
              <w:r>
                <w:rPr>
                  <w:rFonts w:asciiTheme="majorBidi" w:hAnsiTheme="majorBidi" w:cstheme="majorBidi"/>
                </w:rPr>
                <w:t>3</w:t>
              </w:r>
              <w:r w:rsidR="00264C92">
                <w:rPr>
                  <w:rFonts w:asciiTheme="majorBidi" w:hAnsiTheme="majorBidi" w:cstheme="majorBidi"/>
                </w:rPr>
                <w:t>8</w:t>
              </w:r>
              <w:r w:rsidR="008137EB">
                <w:rPr>
                  <w:rFonts w:asciiTheme="majorBidi" w:hAnsiTheme="majorBidi" w:cstheme="majorBidi"/>
                </w:rPr>
                <w:t>.</w:t>
              </w:r>
              <w:r w:rsidR="00264C92">
                <w:rPr>
                  <w:rFonts w:asciiTheme="majorBidi" w:hAnsiTheme="majorBidi" w:cstheme="majorBidi"/>
                </w:rPr>
                <w:t>2</w:t>
              </w:r>
            </w:ins>
          </w:p>
        </w:tc>
      </w:tr>
      <w:tr w:rsidR="00D6328C" w:rsidRPr="009E0A8F" w14:paraId="64E15D6A" w14:textId="77777777" w:rsidTr="00D6328C">
        <w:trPr>
          <w:trHeight w:val="300"/>
          <w:jc w:val="center"/>
          <w:ins w:id="3357" w:author="Author"/>
        </w:trPr>
        <w:tc>
          <w:tcPr>
            <w:tcW w:w="989" w:type="dxa"/>
            <w:shd w:val="clear" w:color="auto" w:fill="auto"/>
            <w:noWrap/>
            <w:hideMark/>
          </w:tcPr>
          <w:p w14:paraId="406D80E2" w14:textId="77777777" w:rsidR="008137EB" w:rsidRPr="009E0A8F" w:rsidRDefault="008137EB" w:rsidP="005E183E">
            <w:pPr>
              <w:pStyle w:val="Tabletext"/>
              <w:jc w:val="center"/>
              <w:rPr>
                <w:ins w:id="3358" w:author="Author"/>
                <w:rFonts w:asciiTheme="majorBidi" w:hAnsiTheme="majorBidi" w:cstheme="majorBidi"/>
              </w:rPr>
            </w:pPr>
            <w:ins w:id="3359" w:author="Author">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43F64175" w14:textId="77777777" w:rsidR="008137EB" w:rsidRPr="009E0A8F" w:rsidRDefault="008137EB" w:rsidP="005E183E">
            <w:pPr>
              <w:pStyle w:val="Tabletext"/>
              <w:jc w:val="center"/>
              <w:rPr>
                <w:ins w:id="3360" w:author="Author"/>
                <w:rFonts w:asciiTheme="majorBidi" w:hAnsiTheme="majorBidi" w:cstheme="majorBidi"/>
              </w:rPr>
            </w:pPr>
            <w:ins w:id="3361" w:author="Author">
              <w:r>
                <w:t>–</w:t>
              </w: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593A10CD" w14:textId="77777777" w:rsidR="008137EB" w:rsidRPr="009E0A8F" w:rsidRDefault="008137EB" w:rsidP="005E183E">
            <w:pPr>
              <w:pStyle w:val="Tabletext"/>
              <w:jc w:val="center"/>
              <w:rPr>
                <w:ins w:id="3362" w:author="Author"/>
                <w:rFonts w:asciiTheme="majorBidi" w:hAnsiTheme="majorBidi" w:cstheme="majorBidi"/>
              </w:rPr>
            </w:pPr>
            <w:ins w:id="3363" w:author="Author">
              <w:r>
                <w:t>–</w:t>
              </w: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2</w:t>
              </w:r>
            </w:ins>
          </w:p>
        </w:tc>
        <w:tc>
          <w:tcPr>
            <w:tcW w:w="1276" w:type="dxa"/>
            <w:shd w:val="clear" w:color="auto" w:fill="auto"/>
            <w:noWrap/>
            <w:hideMark/>
          </w:tcPr>
          <w:p w14:paraId="23A36682" w14:textId="77777777" w:rsidR="008137EB" w:rsidRPr="009E0A8F" w:rsidRDefault="008137EB" w:rsidP="005E183E">
            <w:pPr>
              <w:pStyle w:val="Tabletext"/>
              <w:jc w:val="center"/>
              <w:rPr>
                <w:ins w:id="3364" w:author="Author"/>
                <w:rFonts w:asciiTheme="majorBidi" w:hAnsiTheme="majorBidi" w:cstheme="majorBidi"/>
              </w:rPr>
            </w:pPr>
            <w:ins w:id="3365"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4EA0617E" w14:textId="77777777" w:rsidR="008137EB" w:rsidRPr="009E0A8F" w:rsidRDefault="008137EB" w:rsidP="005E183E">
            <w:pPr>
              <w:pStyle w:val="Tabletext"/>
              <w:jc w:val="center"/>
              <w:rPr>
                <w:ins w:id="3366" w:author="Author"/>
                <w:rFonts w:asciiTheme="majorBidi" w:hAnsiTheme="majorBidi" w:cstheme="majorBidi"/>
              </w:rPr>
            </w:pPr>
            <w:ins w:id="3367" w:author="Author">
              <w:r w:rsidRPr="009E0A8F">
                <w:rPr>
                  <w:rFonts w:asciiTheme="majorBidi" w:hAnsiTheme="majorBidi" w:cstheme="majorBidi"/>
                </w:rPr>
                <w:t>608</w:t>
              </w:r>
            </w:ins>
          </w:p>
        </w:tc>
        <w:tc>
          <w:tcPr>
            <w:tcW w:w="636" w:type="dxa"/>
            <w:shd w:val="clear" w:color="auto" w:fill="auto"/>
            <w:noWrap/>
            <w:hideMark/>
          </w:tcPr>
          <w:p w14:paraId="79C8F78F" w14:textId="77777777" w:rsidR="008137EB" w:rsidRPr="009E0A8F" w:rsidRDefault="008137EB" w:rsidP="005E183E">
            <w:pPr>
              <w:pStyle w:val="Tabletext"/>
              <w:jc w:val="center"/>
              <w:rPr>
                <w:ins w:id="3368" w:author="Author"/>
                <w:rFonts w:asciiTheme="majorBidi" w:hAnsiTheme="majorBidi" w:cstheme="majorBidi"/>
              </w:rPr>
            </w:pPr>
            <w:ins w:id="3369" w:author="Autho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1</w:t>
              </w:r>
            </w:ins>
          </w:p>
        </w:tc>
        <w:tc>
          <w:tcPr>
            <w:tcW w:w="1006" w:type="dxa"/>
            <w:shd w:val="clear" w:color="auto" w:fill="auto"/>
            <w:noWrap/>
            <w:hideMark/>
          </w:tcPr>
          <w:p w14:paraId="2DCE3285" w14:textId="77777777" w:rsidR="008137EB" w:rsidRPr="009E0A8F" w:rsidRDefault="008137EB" w:rsidP="005E183E">
            <w:pPr>
              <w:pStyle w:val="Tabletext"/>
              <w:jc w:val="center"/>
              <w:rPr>
                <w:ins w:id="3370" w:author="Author"/>
                <w:rFonts w:asciiTheme="majorBidi" w:hAnsiTheme="majorBidi" w:cstheme="majorBidi"/>
              </w:rPr>
            </w:pPr>
            <w:ins w:id="3371" w:author="Author">
              <w:r>
                <w:t>–</w:t>
              </w:r>
              <w:r w:rsidRPr="009E0A8F">
                <w:rPr>
                  <w:rFonts w:asciiTheme="majorBidi" w:hAnsiTheme="majorBidi" w:cstheme="majorBidi"/>
                </w:rPr>
                <w:t>2</w:t>
              </w:r>
              <w:r>
                <w:rPr>
                  <w:rFonts w:asciiTheme="majorBidi" w:hAnsiTheme="majorBidi" w:cstheme="majorBidi"/>
                </w:rPr>
                <w:t>.</w:t>
              </w:r>
              <w:r w:rsidRPr="009E0A8F">
                <w:rPr>
                  <w:rFonts w:asciiTheme="majorBidi" w:hAnsiTheme="majorBidi" w:cstheme="majorBidi"/>
                </w:rPr>
                <w:t>2</w:t>
              </w:r>
            </w:ins>
          </w:p>
        </w:tc>
        <w:tc>
          <w:tcPr>
            <w:tcW w:w="1075" w:type="dxa"/>
            <w:shd w:val="clear" w:color="auto" w:fill="auto"/>
            <w:noWrap/>
            <w:hideMark/>
          </w:tcPr>
          <w:p w14:paraId="5A74DEAC" w14:textId="77777777" w:rsidR="008137EB" w:rsidRPr="009E0A8F" w:rsidRDefault="008137EB" w:rsidP="005E183E">
            <w:pPr>
              <w:pStyle w:val="Tabletext"/>
              <w:jc w:val="center"/>
              <w:rPr>
                <w:ins w:id="3372" w:author="Author"/>
                <w:rFonts w:asciiTheme="majorBidi" w:hAnsiTheme="majorBidi" w:cstheme="majorBidi"/>
              </w:rPr>
            </w:pPr>
            <w:ins w:id="3373" w:author="Author">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ins>
          </w:p>
        </w:tc>
        <w:tc>
          <w:tcPr>
            <w:tcW w:w="685" w:type="dxa"/>
            <w:shd w:val="clear" w:color="auto" w:fill="auto"/>
            <w:noWrap/>
            <w:hideMark/>
          </w:tcPr>
          <w:p w14:paraId="508F5BD4" w14:textId="77777777" w:rsidR="008137EB" w:rsidRPr="009E0A8F" w:rsidRDefault="008137EB" w:rsidP="005E183E">
            <w:pPr>
              <w:pStyle w:val="Tabletext"/>
              <w:jc w:val="center"/>
              <w:rPr>
                <w:ins w:id="3374" w:author="Author"/>
                <w:rFonts w:asciiTheme="majorBidi" w:hAnsiTheme="majorBidi" w:cstheme="majorBidi"/>
              </w:rPr>
            </w:pPr>
            <w:ins w:id="3375" w:author="Author">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hideMark/>
          </w:tcPr>
          <w:p w14:paraId="26C2AAB6" w14:textId="77777777" w:rsidR="008137EB" w:rsidRPr="009E0A8F" w:rsidRDefault="008137EB" w:rsidP="005E183E">
            <w:pPr>
              <w:pStyle w:val="Tabletext"/>
              <w:jc w:val="center"/>
              <w:rPr>
                <w:ins w:id="3376" w:author="Author"/>
                <w:rFonts w:asciiTheme="majorBidi" w:hAnsiTheme="majorBidi" w:cstheme="majorBidi"/>
              </w:rPr>
            </w:pPr>
            <w:ins w:id="3377" w:author="Author">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ins>
          </w:p>
        </w:tc>
        <w:tc>
          <w:tcPr>
            <w:tcW w:w="1203" w:type="dxa"/>
            <w:shd w:val="clear" w:color="auto" w:fill="auto"/>
            <w:noWrap/>
            <w:hideMark/>
          </w:tcPr>
          <w:p w14:paraId="151BC1AA" w14:textId="3E8A5DA4" w:rsidR="008137EB" w:rsidRPr="009E0A8F" w:rsidRDefault="001E0DBF" w:rsidP="00264C92">
            <w:pPr>
              <w:pStyle w:val="Tabletext"/>
              <w:jc w:val="center"/>
              <w:rPr>
                <w:ins w:id="3378" w:author="Author"/>
                <w:rFonts w:asciiTheme="majorBidi" w:hAnsiTheme="majorBidi" w:cstheme="majorBidi"/>
              </w:rPr>
            </w:pPr>
            <w:ins w:id="3379" w:author="Author">
              <w:r>
                <w:t>29</w:t>
              </w:r>
              <w:r w:rsidR="008137EB">
                <w:t>.</w:t>
              </w:r>
              <w:r w:rsidR="00264C92">
                <w:t>7</w:t>
              </w:r>
            </w:ins>
          </w:p>
        </w:tc>
      </w:tr>
      <w:tr w:rsidR="00D6328C" w:rsidRPr="009E0A8F" w14:paraId="0193E60F" w14:textId="77777777" w:rsidTr="00D6328C">
        <w:trPr>
          <w:trHeight w:val="300"/>
          <w:jc w:val="center"/>
          <w:ins w:id="3380" w:author="Author"/>
        </w:trPr>
        <w:tc>
          <w:tcPr>
            <w:tcW w:w="989" w:type="dxa"/>
            <w:shd w:val="clear" w:color="auto" w:fill="auto"/>
            <w:noWrap/>
            <w:hideMark/>
          </w:tcPr>
          <w:p w14:paraId="34C9905D" w14:textId="77777777" w:rsidR="008137EB" w:rsidRPr="009E0A8F" w:rsidRDefault="008137EB" w:rsidP="005E183E">
            <w:pPr>
              <w:pStyle w:val="Tabletext"/>
              <w:jc w:val="center"/>
              <w:rPr>
                <w:ins w:id="3381" w:author="Author"/>
                <w:rFonts w:asciiTheme="majorBidi" w:hAnsiTheme="majorBidi" w:cstheme="majorBidi"/>
              </w:rPr>
            </w:pPr>
            <w:ins w:id="3382" w:author="Author">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ins>
          </w:p>
        </w:tc>
        <w:tc>
          <w:tcPr>
            <w:tcW w:w="850" w:type="dxa"/>
            <w:shd w:val="clear" w:color="auto" w:fill="auto"/>
            <w:noWrap/>
            <w:hideMark/>
          </w:tcPr>
          <w:p w14:paraId="33B405FE" w14:textId="77777777" w:rsidR="008137EB" w:rsidRPr="009E0A8F" w:rsidRDefault="008137EB" w:rsidP="005E183E">
            <w:pPr>
              <w:pStyle w:val="Tabletext"/>
              <w:jc w:val="center"/>
              <w:rPr>
                <w:ins w:id="3383" w:author="Author"/>
                <w:rFonts w:asciiTheme="majorBidi" w:hAnsiTheme="majorBidi" w:cstheme="majorBidi"/>
              </w:rPr>
            </w:pPr>
            <w:ins w:id="3384" w:author="Author">
              <w:r>
                <w:t>–</w:t>
              </w: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hideMark/>
          </w:tcPr>
          <w:p w14:paraId="1C56C2AF" w14:textId="77777777" w:rsidR="008137EB" w:rsidRPr="009E0A8F" w:rsidRDefault="008137EB" w:rsidP="005E183E">
            <w:pPr>
              <w:pStyle w:val="Tabletext"/>
              <w:jc w:val="center"/>
              <w:rPr>
                <w:ins w:id="3385" w:author="Author"/>
                <w:rFonts w:asciiTheme="majorBidi" w:hAnsiTheme="majorBidi" w:cstheme="majorBidi"/>
              </w:rPr>
            </w:pPr>
            <w:ins w:id="3386" w:author="Author">
              <w:r>
                <w:t>–</w:t>
              </w:r>
              <w:r w:rsidRPr="009E0A8F">
                <w:rPr>
                  <w:rFonts w:asciiTheme="majorBidi" w:hAnsiTheme="majorBidi" w:cstheme="majorBidi"/>
                </w:rPr>
                <w:t>12</w:t>
              </w:r>
              <w:r>
                <w:rPr>
                  <w:rFonts w:asciiTheme="majorBidi" w:hAnsiTheme="majorBidi" w:cstheme="majorBidi"/>
                </w:rPr>
                <w:t>.</w:t>
              </w:r>
              <w:r w:rsidRPr="009E0A8F">
                <w:rPr>
                  <w:rFonts w:asciiTheme="majorBidi" w:hAnsiTheme="majorBidi" w:cstheme="majorBidi"/>
                </w:rPr>
                <w:t>2</w:t>
              </w:r>
            </w:ins>
          </w:p>
        </w:tc>
        <w:tc>
          <w:tcPr>
            <w:tcW w:w="1276" w:type="dxa"/>
            <w:shd w:val="clear" w:color="auto" w:fill="auto"/>
            <w:noWrap/>
            <w:hideMark/>
          </w:tcPr>
          <w:p w14:paraId="47776C25" w14:textId="77777777" w:rsidR="008137EB" w:rsidRPr="009E0A8F" w:rsidRDefault="008137EB" w:rsidP="005E183E">
            <w:pPr>
              <w:pStyle w:val="Tabletext"/>
              <w:jc w:val="center"/>
              <w:rPr>
                <w:ins w:id="3387" w:author="Author"/>
                <w:rFonts w:asciiTheme="majorBidi" w:hAnsiTheme="majorBidi" w:cstheme="majorBidi"/>
              </w:rPr>
            </w:pPr>
            <w:ins w:id="3388"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708" w:type="dxa"/>
            <w:shd w:val="clear" w:color="auto" w:fill="auto"/>
            <w:noWrap/>
            <w:hideMark/>
          </w:tcPr>
          <w:p w14:paraId="4B7CA69A" w14:textId="77777777" w:rsidR="008137EB" w:rsidRPr="009E0A8F" w:rsidRDefault="008137EB" w:rsidP="005E183E">
            <w:pPr>
              <w:pStyle w:val="Tabletext"/>
              <w:jc w:val="center"/>
              <w:rPr>
                <w:ins w:id="3389" w:author="Author"/>
                <w:rFonts w:asciiTheme="majorBidi" w:hAnsiTheme="majorBidi" w:cstheme="majorBidi"/>
              </w:rPr>
            </w:pPr>
            <w:ins w:id="3390" w:author="Author">
              <w:r w:rsidRPr="009E0A8F">
                <w:rPr>
                  <w:rFonts w:asciiTheme="majorBidi" w:hAnsiTheme="majorBidi" w:cstheme="majorBidi"/>
                </w:rPr>
                <w:t>600</w:t>
              </w:r>
            </w:ins>
          </w:p>
        </w:tc>
        <w:tc>
          <w:tcPr>
            <w:tcW w:w="636" w:type="dxa"/>
            <w:shd w:val="clear" w:color="auto" w:fill="auto"/>
            <w:noWrap/>
            <w:hideMark/>
          </w:tcPr>
          <w:p w14:paraId="08102FA6" w14:textId="77777777" w:rsidR="008137EB" w:rsidRPr="009E0A8F" w:rsidRDefault="008137EB" w:rsidP="005E183E">
            <w:pPr>
              <w:pStyle w:val="Tabletext"/>
              <w:jc w:val="center"/>
              <w:rPr>
                <w:ins w:id="3391" w:author="Author"/>
                <w:rFonts w:asciiTheme="majorBidi" w:hAnsiTheme="majorBidi" w:cstheme="majorBidi"/>
              </w:rPr>
            </w:pPr>
            <w:ins w:id="3392" w:author="Author">
              <w:r w:rsidRPr="009E0A8F">
                <w:rPr>
                  <w:rFonts w:asciiTheme="majorBidi" w:hAnsiTheme="majorBidi" w:cstheme="majorBidi"/>
                </w:rPr>
                <w:t>131</w:t>
              </w:r>
              <w:r>
                <w:rPr>
                  <w:rFonts w:asciiTheme="majorBidi" w:hAnsiTheme="majorBidi" w:cstheme="majorBidi"/>
                </w:rPr>
                <w:t>.</w:t>
              </w:r>
              <w:r w:rsidRPr="009E0A8F">
                <w:rPr>
                  <w:rFonts w:asciiTheme="majorBidi" w:hAnsiTheme="majorBidi" w:cstheme="majorBidi"/>
                </w:rPr>
                <w:t>9</w:t>
              </w:r>
            </w:ins>
          </w:p>
        </w:tc>
        <w:tc>
          <w:tcPr>
            <w:tcW w:w="1006" w:type="dxa"/>
            <w:shd w:val="clear" w:color="auto" w:fill="auto"/>
            <w:noWrap/>
            <w:hideMark/>
          </w:tcPr>
          <w:p w14:paraId="7000B4A4" w14:textId="77777777" w:rsidR="008137EB" w:rsidRPr="009E0A8F" w:rsidRDefault="008137EB" w:rsidP="005E183E">
            <w:pPr>
              <w:pStyle w:val="Tabletext"/>
              <w:jc w:val="center"/>
              <w:rPr>
                <w:ins w:id="3393" w:author="Author"/>
                <w:rFonts w:asciiTheme="majorBidi" w:hAnsiTheme="majorBidi" w:cstheme="majorBidi"/>
              </w:rPr>
            </w:pPr>
            <w:ins w:id="3394" w:author="Author">
              <w:r>
                <w:t>–</w:t>
              </w:r>
              <w:r w:rsidRPr="009E0A8F">
                <w:rPr>
                  <w:rFonts w:asciiTheme="majorBidi" w:hAnsiTheme="majorBidi" w:cstheme="majorBidi"/>
                </w:rPr>
                <w:t>5</w:t>
              </w:r>
              <w:r>
                <w:rPr>
                  <w:rFonts w:asciiTheme="majorBidi" w:hAnsiTheme="majorBidi" w:cstheme="majorBidi"/>
                </w:rPr>
                <w:t>.</w:t>
              </w:r>
              <w:r w:rsidRPr="009E0A8F">
                <w:rPr>
                  <w:rFonts w:asciiTheme="majorBidi" w:hAnsiTheme="majorBidi" w:cstheme="majorBidi"/>
                </w:rPr>
                <w:t>5</w:t>
              </w:r>
            </w:ins>
          </w:p>
        </w:tc>
        <w:tc>
          <w:tcPr>
            <w:tcW w:w="1075" w:type="dxa"/>
            <w:shd w:val="clear" w:color="auto" w:fill="auto"/>
            <w:noWrap/>
            <w:hideMark/>
          </w:tcPr>
          <w:p w14:paraId="661EE067" w14:textId="77777777" w:rsidR="008137EB" w:rsidRPr="009E0A8F" w:rsidRDefault="008137EB" w:rsidP="005E183E">
            <w:pPr>
              <w:pStyle w:val="Tabletext"/>
              <w:jc w:val="center"/>
              <w:rPr>
                <w:ins w:id="3395" w:author="Author"/>
                <w:rFonts w:asciiTheme="majorBidi" w:hAnsiTheme="majorBidi" w:cstheme="majorBidi"/>
              </w:rPr>
            </w:pPr>
            <w:ins w:id="3396" w:author="Author">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ins>
          </w:p>
        </w:tc>
        <w:tc>
          <w:tcPr>
            <w:tcW w:w="685" w:type="dxa"/>
            <w:shd w:val="clear" w:color="auto" w:fill="auto"/>
            <w:noWrap/>
            <w:hideMark/>
          </w:tcPr>
          <w:p w14:paraId="4993ADC1" w14:textId="77777777" w:rsidR="008137EB" w:rsidRPr="009E0A8F" w:rsidRDefault="008137EB" w:rsidP="005E183E">
            <w:pPr>
              <w:pStyle w:val="Tabletext"/>
              <w:jc w:val="center"/>
              <w:rPr>
                <w:ins w:id="3397" w:author="Author"/>
                <w:rFonts w:asciiTheme="majorBidi" w:hAnsiTheme="majorBidi" w:cstheme="majorBidi"/>
              </w:rPr>
            </w:pPr>
            <w:ins w:id="3398" w:author="Author">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hideMark/>
          </w:tcPr>
          <w:p w14:paraId="417D92E4" w14:textId="77777777" w:rsidR="008137EB" w:rsidRPr="009E0A8F" w:rsidRDefault="008137EB" w:rsidP="005E183E">
            <w:pPr>
              <w:pStyle w:val="Tabletext"/>
              <w:jc w:val="center"/>
              <w:rPr>
                <w:ins w:id="3399" w:author="Author"/>
                <w:rFonts w:asciiTheme="majorBidi" w:hAnsiTheme="majorBidi" w:cstheme="majorBidi"/>
              </w:rPr>
            </w:pPr>
            <w:ins w:id="3400"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1203" w:type="dxa"/>
            <w:shd w:val="clear" w:color="auto" w:fill="auto"/>
            <w:noWrap/>
            <w:hideMark/>
          </w:tcPr>
          <w:p w14:paraId="0978FD23" w14:textId="2C6D6C8F" w:rsidR="008137EB" w:rsidRPr="009E0A8F" w:rsidRDefault="001E0DBF" w:rsidP="00264C92">
            <w:pPr>
              <w:pStyle w:val="Tabletext"/>
              <w:jc w:val="center"/>
              <w:rPr>
                <w:ins w:id="3401" w:author="Author"/>
                <w:rFonts w:asciiTheme="majorBidi" w:hAnsiTheme="majorBidi" w:cstheme="majorBidi"/>
              </w:rPr>
            </w:pPr>
            <w:ins w:id="3402" w:author="Author">
              <w:r>
                <w:t>1</w:t>
              </w:r>
              <w:r w:rsidR="00264C92">
                <w:t>6</w:t>
              </w:r>
              <w:r w:rsidR="008137EB">
                <w:t>.</w:t>
              </w:r>
              <w:r w:rsidR="00264C92">
                <w:t>5</w:t>
              </w:r>
            </w:ins>
          </w:p>
        </w:tc>
      </w:tr>
    </w:tbl>
    <w:p w14:paraId="4ABCD8A3" w14:textId="04F3DED9" w:rsidR="003333D4" w:rsidRPr="004E4792" w:rsidDel="000E546F" w:rsidRDefault="003333D4" w:rsidP="0055379B">
      <w:pPr>
        <w:rPr>
          <w:del w:id="3403" w:author="Author"/>
          <w:rPrChange w:id="3404" w:author="Author">
            <w:rPr>
              <w:del w:id="3405" w:author="Author"/>
              <w:i/>
              <w:color w:val="FF0000"/>
            </w:rPr>
          </w:rPrChange>
        </w:rPr>
      </w:pPr>
    </w:p>
    <w:p w14:paraId="525D6522" w14:textId="22F721A0" w:rsidR="00974AAD" w:rsidRPr="00802D5D" w:rsidDel="00BB3BC1" w:rsidRDefault="00974AAD" w:rsidP="00802D5D">
      <w:pPr>
        <w:pStyle w:val="Heading3"/>
        <w:rPr>
          <w:del w:id="3406" w:author="Author"/>
          <w:lang w:val="en-US"/>
        </w:rPr>
      </w:pPr>
      <w:del w:id="3407" w:author="Author">
        <w:r w:rsidRPr="00802D5D" w:rsidDel="00BB3BC1">
          <w:rPr>
            <w:lang w:val="en-US"/>
          </w:rPr>
          <w:delText>4.3</w:delText>
        </w:r>
        <w:r w:rsidRPr="00802D5D" w:rsidDel="00BB3BC1">
          <w:rPr>
            <w:lang w:val="en-US"/>
          </w:rPr>
          <w:tab/>
          <w:delText xml:space="preserve">Resource sharing method for </w:delText>
        </w:r>
        <w:r w:rsidR="0052567C" w:rsidDel="00BB3BC1">
          <w:rPr>
            <w:lang w:val="en-US"/>
          </w:rPr>
          <w:delText>VHF data exchange-terrestrial</w:delText>
        </w:r>
        <w:r w:rsidRPr="00802D5D" w:rsidDel="00BB3BC1">
          <w:rPr>
            <w:lang w:val="en-US"/>
          </w:rPr>
          <w:delText xml:space="preserve"> and </w:delText>
        </w:r>
        <w:r w:rsidR="0052567C" w:rsidDel="00BB3BC1">
          <w:rPr>
            <w:lang w:val="en-US"/>
          </w:rPr>
          <w:delText>VHF data exchange-satellite</w:delText>
        </w:r>
        <w:r w:rsidRPr="00802D5D" w:rsidDel="00BB3BC1">
          <w:rPr>
            <w:lang w:val="en-US"/>
          </w:rPr>
          <w:delText xml:space="preserve"> services</w:delText>
        </w:r>
      </w:del>
    </w:p>
    <w:p w14:paraId="63FDAFAA" w14:textId="711755C4" w:rsidR="00974AAD" w:rsidRPr="00802D5D" w:rsidDel="00BB3BC1" w:rsidRDefault="00974AAD" w:rsidP="0055379B">
      <w:pPr>
        <w:rPr>
          <w:del w:id="3408" w:author="Author"/>
          <w:b/>
          <w:i/>
        </w:rPr>
      </w:pPr>
      <w:del w:id="3409" w:author="Author">
        <w:r w:rsidRPr="0052567C" w:rsidDel="00BB3BC1">
          <w:rPr>
            <w:i/>
            <w:color w:val="FF0000"/>
          </w:rPr>
          <w:delText>[Editorial note: new/update Annex TBD]</w:delText>
        </w:r>
      </w:del>
    </w:p>
    <w:p w14:paraId="1648FAE8" w14:textId="05612015" w:rsidR="00974AAD" w:rsidRPr="00EE2348" w:rsidRDefault="00AE602E" w:rsidP="00AE602E">
      <w:pPr>
        <w:pStyle w:val="Heading1"/>
        <w:numPr>
          <w:ilvl w:val="0"/>
          <w:numId w:val="0"/>
        </w:numPr>
        <w:ind w:left="432" w:hanging="432"/>
      </w:pPr>
      <w:r>
        <w:t>5</w:t>
      </w:r>
      <w:r>
        <w:tab/>
      </w:r>
      <w:r w:rsidR="00974AAD" w:rsidRPr="00EE2348">
        <w:t xml:space="preserve">Interoperability </w:t>
      </w:r>
      <w:r w:rsidR="00974AAD">
        <w:t xml:space="preserve">and resource sharing </w:t>
      </w:r>
      <w:r w:rsidR="00974AAD" w:rsidRPr="00EE2348">
        <w:t xml:space="preserve">with </w:t>
      </w:r>
      <w:del w:id="3410" w:author="Author">
        <w:r w:rsidR="00974AAD" w:rsidRPr="00EE2348" w:rsidDel="00BB3BC1">
          <w:delText xml:space="preserve">the terrestrial </w:delText>
        </w:r>
        <w:bookmarkEnd w:id="264"/>
        <w:bookmarkEnd w:id="265"/>
        <w:r w:rsidR="0052567C" w:rsidDel="00BB3BC1">
          <w:delText xml:space="preserve">VHF data exchange systems </w:delText>
        </w:r>
      </w:del>
      <w:ins w:id="3411" w:author="Author">
        <w:r w:rsidR="00BB3BC1">
          <w:t xml:space="preserve">VDE-TER </w:t>
        </w:r>
      </w:ins>
      <w:r w:rsidR="00974AAD">
        <w:t xml:space="preserve">and between </w:t>
      </w:r>
      <w:del w:id="3412" w:author="Author">
        <w:r w:rsidR="00974AAD" w:rsidDel="00BB3BC1">
          <w:delText xml:space="preserve">satellite </w:delText>
        </w:r>
        <w:r w:rsidR="0052567C" w:rsidDel="00BB3BC1">
          <w:delText xml:space="preserve">VHF data exchange </w:delText>
        </w:r>
      </w:del>
      <w:ins w:id="3413" w:author="Author">
        <w:r w:rsidR="00BB3BC1">
          <w:t xml:space="preserve">VDE-SAT </w:t>
        </w:r>
      </w:ins>
      <w:r w:rsidR="00974AAD">
        <w:t>systems</w:t>
      </w:r>
    </w:p>
    <w:p w14:paraId="08CE4A36" w14:textId="36247C5B" w:rsidR="00974AAD" w:rsidRDefault="00AE602E" w:rsidP="004E4792">
      <w:pPr>
        <w:pStyle w:val="Heading2"/>
        <w:numPr>
          <w:ilvl w:val="0"/>
          <w:numId w:val="0"/>
        </w:numPr>
        <w:rPr>
          <w:ins w:id="3414" w:author="Author"/>
          <w:lang w:val="en-US"/>
        </w:rPr>
        <w:pPrChange w:id="3415" w:author="Author">
          <w:pPr>
            <w:pStyle w:val="Heading3"/>
          </w:pPr>
        </w:pPrChange>
      </w:pPr>
      <w:bookmarkStart w:id="3416" w:name="_Toc445972021"/>
      <w:ins w:id="3417" w:author="Author">
        <w:r>
          <w:rPr>
            <w:lang w:val="en-US"/>
          </w:rPr>
          <w:t>5.1</w:t>
        </w:r>
        <w:r>
          <w:rPr>
            <w:lang w:val="en-US"/>
          </w:rPr>
          <w:tab/>
        </w:r>
      </w:ins>
      <w:r w:rsidR="00974AAD" w:rsidRPr="00802D5D">
        <w:rPr>
          <w:lang w:val="en-US"/>
        </w:rPr>
        <w:t xml:space="preserve">Resource sharing method for </w:t>
      </w:r>
      <w:r w:rsidR="0052567C">
        <w:rPr>
          <w:lang w:val="en-US"/>
        </w:rPr>
        <w:t>V</w:t>
      </w:r>
      <w:del w:id="3418" w:author="Author">
        <w:r w:rsidR="0052567C" w:rsidDel="00BB3BC1">
          <w:rPr>
            <w:lang w:val="en-US"/>
          </w:rPr>
          <w:delText>HF data exchange-terrestrial</w:delText>
        </w:r>
        <w:r w:rsidR="0052567C" w:rsidRPr="00802D5D" w:rsidDel="00BB3BC1">
          <w:rPr>
            <w:lang w:val="en-US"/>
          </w:rPr>
          <w:delText xml:space="preserve"> </w:delText>
        </w:r>
      </w:del>
      <w:ins w:id="3419" w:author="Author">
        <w:r w:rsidR="00BB3BC1">
          <w:rPr>
            <w:lang w:val="en-US"/>
          </w:rPr>
          <w:t xml:space="preserve">DE-TER </w:t>
        </w:r>
      </w:ins>
      <w:r w:rsidR="0052567C" w:rsidRPr="00802D5D">
        <w:rPr>
          <w:lang w:val="en-US"/>
        </w:rPr>
        <w:t xml:space="preserve">and </w:t>
      </w:r>
      <w:del w:id="3420" w:author="Author">
        <w:r w:rsidR="0052567C" w:rsidDel="00BB3BC1">
          <w:rPr>
            <w:lang w:val="en-US"/>
          </w:rPr>
          <w:delText xml:space="preserve">VHF </w:delText>
        </w:r>
      </w:del>
      <w:ins w:id="3421" w:author="Author">
        <w:r w:rsidR="00BB3BC1">
          <w:rPr>
            <w:lang w:val="en-US"/>
          </w:rPr>
          <w:t>VDE-SAT</w:t>
        </w:r>
      </w:ins>
      <w:del w:id="3422" w:author="Author">
        <w:r w:rsidR="0052567C" w:rsidDel="00BB3BC1">
          <w:rPr>
            <w:lang w:val="en-US"/>
          </w:rPr>
          <w:delText>data exchange-satellite</w:delText>
        </w:r>
      </w:del>
      <w:r w:rsidR="0052567C" w:rsidRPr="00802D5D">
        <w:rPr>
          <w:lang w:val="en-US"/>
        </w:rPr>
        <w:t xml:space="preserve"> </w:t>
      </w:r>
      <w:r w:rsidR="00974AAD" w:rsidRPr="00802D5D">
        <w:rPr>
          <w:lang w:val="en-US"/>
        </w:rPr>
        <w:t>services</w:t>
      </w:r>
      <w:bookmarkEnd w:id="3416"/>
    </w:p>
    <w:p w14:paraId="724274CB" w14:textId="1760DA41" w:rsidR="00BB3BC1" w:rsidRPr="004E4792" w:rsidDel="003561C5" w:rsidRDefault="00BB3BC1">
      <w:pPr>
        <w:rPr>
          <w:del w:id="3423" w:author="Author"/>
          <w:rPrChange w:id="3424" w:author="Author">
            <w:rPr>
              <w:del w:id="3425" w:author="Author"/>
              <w:lang w:val="en-US"/>
            </w:rPr>
          </w:rPrChange>
        </w:rPr>
        <w:pPrChange w:id="3426" w:author="Lars Løge" w:date="2017-02-07T13:08:00Z">
          <w:pPr>
            <w:pStyle w:val="Heading3"/>
          </w:pPr>
        </w:pPrChange>
      </w:pPr>
    </w:p>
    <w:p w14:paraId="6D01A85F" w14:textId="237B03FA" w:rsidR="00974AAD" w:rsidRDefault="00974AAD" w:rsidP="0055379B">
      <w:r>
        <w:t xml:space="preserve">The VDES resource assignment between the VDE-TER and the VDE-SAT services is outlined in </w:t>
      </w:r>
      <w:ins w:id="3427" w:author="Author">
        <w:r w:rsidR="004171FD">
          <w:t xml:space="preserve">the following </w:t>
        </w:r>
      </w:ins>
      <w:r w:rsidR="008E1FED">
        <w:t>section</w:t>
      </w:r>
      <w:ins w:id="3428" w:author="Author">
        <w:r w:rsidR="004171FD">
          <w:t>s.</w:t>
        </w:r>
      </w:ins>
      <w:del w:id="3429" w:author="Author">
        <w:r w:rsidDel="004171FD">
          <w:delText xml:space="preserve"> 4.3 Resource sharing method for VDE-TER and VDE-SAT services.</w:delText>
        </w:r>
      </w:del>
      <w:r>
        <w:t xml:space="preserve"> </w:t>
      </w:r>
      <w:del w:id="3430" w:author="Author">
        <w:r w:rsidDel="004171FD">
          <w:delText xml:space="preserve"> </w:delText>
        </w:r>
      </w:del>
      <w:r>
        <w:t>In particular the signalling and control mechanisms envisaged to coordinate the use of each time slot either for terrestrial or satellite communication.</w:t>
      </w:r>
    </w:p>
    <w:p w14:paraId="73A52B89" w14:textId="77777777" w:rsidR="00974AAD" w:rsidRDefault="00974AAD" w:rsidP="0055379B">
      <w:r>
        <w:t>Shore stations utilize the terrestrial bulletin board (TBB) and the announcement signalling channels (ASC) to coordinate the resource assignment within the control area. Shore stations may provide information regarding VDE-SAT communications and availability as part of their information service. VDE-SAT information may be acquired by shore stations, either directly from the satellite bulletin board (SBB) and the ASC or through coordination with the satellite service providers.</w:t>
      </w:r>
      <w:del w:id="3431" w:author="Author">
        <w:r w:rsidDel="00AB52A4">
          <w:delText xml:space="preserve">   </w:delText>
        </w:r>
      </w:del>
    </w:p>
    <w:p w14:paraId="22841DAF" w14:textId="77777777" w:rsidR="00974AAD" w:rsidRDefault="00974AAD" w:rsidP="0055379B">
      <w:r>
        <w:t xml:space="preserve">There are dedicated slots and frequency bands for TBB and ASC that are reserved to communicate the required information to each vessel in the control area of a shore station. </w:t>
      </w:r>
    </w:p>
    <w:p w14:paraId="4173803E" w14:textId="669FC43B" w:rsidR="00974AAD" w:rsidRDefault="00974AAD" w:rsidP="0055379B">
      <w:r>
        <w:t xml:space="preserve">Each satellite system will use satellite bulletin board (SSB) and announcement signalling channels (ASC), as </w:t>
      </w:r>
      <w:ins w:id="3432" w:author="Author">
        <w:r w:rsidR="004171FD">
          <w:rPr>
            <w:lang w:eastAsia="ja-JP"/>
          </w:rPr>
          <w:t xml:space="preserve">described in </w:t>
        </w:r>
        <w:r w:rsidR="006030A3">
          <w:rPr>
            <w:lang w:eastAsia="ja-JP"/>
          </w:rPr>
          <w:t>Recommendation ITU-R M.2092</w:t>
        </w:r>
        <w:r w:rsidR="00343B41">
          <w:rPr>
            <w:lang w:eastAsia="ja-JP"/>
          </w:rPr>
          <w:t>-0</w:t>
        </w:r>
      </w:ins>
      <w:del w:id="3433" w:author="Author">
        <w:r w:rsidDel="004171FD">
          <w:delText xml:space="preserve">defined </w:delText>
        </w:r>
        <w:r w:rsidR="00EE036B" w:rsidDel="004171FD">
          <w:delText xml:space="preserve">section </w:delText>
        </w:r>
        <w:r w:rsidDel="004171FD">
          <w:delText>4.1</w:delText>
        </w:r>
      </w:del>
      <w:r>
        <w:t xml:space="preserve">, to communicate the VDE-SAT resource assignments, for both downlink and uplink, to vessels in the coverage area. There are dedicated slots and frequency bands for the SBB and ASC that are reserved to communicate the required information to each vessel in the field of view of a satellite. </w:t>
      </w:r>
    </w:p>
    <w:p w14:paraId="070B90CF" w14:textId="77777777" w:rsidR="00974AAD" w:rsidRDefault="00974AAD" w:rsidP="0055379B">
      <w:r>
        <w:t xml:space="preserve">Since the satellite coverage may include several shore station control areas, the VDE-SAT resource assignment should respect all requirements of shore control areas that are within the field of view at any given time. </w:t>
      </w:r>
      <w:del w:id="3434" w:author="Author">
        <w:r w:rsidDel="00AB52A4">
          <w:delText xml:space="preserve"> </w:delText>
        </w:r>
      </w:del>
      <w:r>
        <w:t>Within each satellite orbit the information regarding the resource assignment should be updated according to the shore station control areas in the satellite field of view.</w:t>
      </w:r>
    </w:p>
    <w:p w14:paraId="61BF1736" w14:textId="36871DC4" w:rsidR="00974AAD" w:rsidRDefault="00974AAD" w:rsidP="0055379B">
      <w:pPr>
        <w:rPr>
          <w:ins w:id="3435" w:author="Author"/>
        </w:rPr>
      </w:pPr>
      <w:r>
        <w:lastRenderedPageBreak/>
        <w:t>How</w:t>
      </w:r>
      <w:ins w:id="3436" w:author="Author">
        <w:r w:rsidR="00FE1A54">
          <w:t>,</w:t>
        </w:r>
      </w:ins>
      <w:r>
        <w:t xml:space="preserve"> and to </w:t>
      </w:r>
      <w:del w:id="3437" w:author="Author">
        <w:r w:rsidDel="00FE1A54">
          <w:delText xml:space="preserve">which </w:delText>
        </w:r>
      </w:del>
      <w:ins w:id="3438" w:author="Author">
        <w:r w:rsidR="00FE1A54">
          <w:t xml:space="preserve">what </w:t>
        </w:r>
      </w:ins>
      <w:r>
        <w:t>extent</w:t>
      </w:r>
      <w:ins w:id="3439" w:author="Author">
        <w:r w:rsidR="00FE1A54">
          <w:t>,</w:t>
        </w:r>
      </w:ins>
      <w:r>
        <w:t xml:space="preserve"> resources are shared between VDE-TER and VDE-SAT are closely linked to the frequency utilization plan selected for VDES. Section</w:t>
      </w:r>
      <w:del w:id="3440" w:author="Author">
        <w:r w:rsidDel="003561C5">
          <w:delText xml:space="preserve"> 4.</w:delText>
        </w:r>
      </w:del>
      <w:ins w:id="3441" w:author="Author">
        <w:r w:rsidR="003561C5">
          <w:t xml:space="preserve"> </w:t>
        </w:r>
      </w:ins>
      <w:r>
        <w:t xml:space="preserve">3 currently discuss </w:t>
      </w:r>
      <w:r w:rsidR="00DC5274">
        <w:t>two</w:t>
      </w:r>
      <w:r>
        <w:t xml:space="preserve"> alternative frequency plans and their implications on resource sharing between VDE-TER and VDE-SAT. Methods for resource sharing are </w:t>
      </w:r>
      <w:del w:id="3442" w:author="Author">
        <w:r w:rsidDel="003561C5">
          <w:delText xml:space="preserve">also </w:delText>
        </w:r>
      </w:del>
      <w:r>
        <w:t xml:space="preserve">discussed in </w:t>
      </w:r>
      <w:ins w:id="3443" w:author="Author">
        <w:r w:rsidR="003561C5">
          <w:t xml:space="preserve">the following </w:t>
        </w:r>
      </w:ins>
      <w:r w:rsidR="008E1FED">
        <w:t>section</w:t>
      </w:r>
      <w:ins w:id="3444" w:author="Author">
        <w:r w:rsidR="003561C5">
          <w:t>s</w:t>
        </w:r>
      </w:ins>
      <w:del w:id="3445" w:author="Author">
        <w:r w:rsidDel="003561C5">
          <w:delText xml:space="preserve"> 4.3</w:delText>
        </w:r>
      </w:del>
      <w:ins w:id="3446" w:author="Author">
        <w:r w:rsidR="003561C5">
          <w:t>.</w:t>
        </w:r>
      </w:ins>
      <w:del w:id="3447" w:author="Author">
        <w:r w:rsidDel="003561C5">
          <w:delText>, thus further detail can be found there.</w:delText>
        </w:r>
      </w:del>
    </w:p>
    <w:p w14:paraId="79A1B78B" w14:textId="0E139715" w:rsidR="003561C5" w:rsidDel="006B0436" w:rsidRDefault="00767480" w:rsidP="004E4792">
      <w:pPr>
        <w:rPr>
          <w:ins w:id="3448" w:author="Author"/>
          <w:del w:id="3449" w:author="Author"/>
        </w:rPr>
      </w:pPr>
      <w:commentRangeStart w:id="3450"/>
      <w:ins w:id="3451" w:author="Author">
        <w:del w:id="3452" w:author="Author">
          <w:r w:rsidDel="006B0436">
            <w:delText>Methods for r</w:delText>
          </w:r>
          <w:r w:rsidR="003561C5" w:rsidDel="006B0436">
            <w:delText xml:space="preserve">esource sharing between VDE-TER and VDE-SAT depend on the frequency plan and </w:delText>
          </w:r>
          <w:r w:rsidDel="006B0436">
            <w:delText>the methods</w:delText>
          </w:r>
          <w:r w:rsidR="003561C5" w:rsidDel="006B0436">
            <w:delText xml:space="preserve"> are different for VDE-SAT uplink and downlink.</w:delText>
          </w:r>
        </w:del>
      </w:ins>
      <w:commentRangeEnd w:id="3450"/>
      <w:r w:rsidR="006B0436">
        <w:rPr>
          <w:rStyle w:val="CommentReference"/>
          <w:rFonts w:eastAsiaTheme="minorEastAsia"/>
        </w:rPr>
        <w:commentReference w:id="3450"/>
      </w:r>
    </w:p>
    <w:p w14:paraId="73EAC8D8" w14:textId="263DA8CD" w:rsidR="004171FD" w:rsidRPr="00BE4556" w:rsidRDefault="00AE602E" w:rsidP="004E4792">
      <w:pPr>
        <w:pStyle w:val="Heading2"/>
        <w:numPr>
          <w:ilvl w:val="0"/>
          <w:numId w:val="0"/>
        </w:numPr>
        <w:rPr>
          <w:ins w:id="3453" w:author="Author"/>
          <w:lang w:val="en-US"/>
        </w:rPr>
        <w:pPrChange w:id="3454" w:author="Author">
          <w:pPr>
            <w:pStyle w:val="Heading3"/>
          </w:pPr>
        </w:pPrChange>
      </w:pPr>
      <w:ins w:id="3455" w:author="Author">
        <w:r>
          <w:rPr>
            <w:lang w:val="en-US"/>
          </w:rPr>
          <w:t>5.2</w:t>
        </w:r>
        <w:r>
          <w:rPr>
            <w:lang w:val="en-US"/>
          </w:rPr>
          <w:tab/>
        </w:r>
        <w:r w:rsidR="004171FD">
          <w:rPr>
            <w:lang w:val="en-US"/>
          </w:rPr>
          <w:t>VDE-TER and VDE-SAT downlink resource sharing</w:t>
        </w:r>
      </w:ins>
    </w:p>
    <w:p w14:paraId="112804BA" w14:textId="6F177A97" w:rsidR="004171FD" w:rsidRPr="001D4EB1" w:rsidRDefault="00AE602E" w:rsidP="00AE602E">
      <w:pPr>
        <w:pStyle w:val="Heading3"/>
        <w:numPr>
          <w:ilvl w:val="0"/>
          <w:numId w:val="0"/>
        </w:numPr>
        <w:rPr>
          <w:ins w:id="3456" w:author="Author"/>
          <w:lang w:val="en-US"/>
        </w:rPr>
      </w:pPr>
      <w:ins w:id="3457" w:author="Author">
        <w:r>
          <w:rPr>
            <w:lang w:val="en-US"/>
          </w:rPr>
          <w:t>5.2.1</w:t>
        </w:r>
        <w:r>
          <w:rPr>
            <w:lang w:val="en-US"/>
          </w:rPr>
          <w:tab/>
        </w:r>
        <w:r w:rsidR="004171FD">
          <w:rPr>
            <w:lang w:val="en-US"/>
          </w:rPr>
          <w:t>Resource sharing with frequency plan alternative 1</w:t>
        </w:r>
      </w:ins>
    </w:p>
    <w:p w14:paraId="474A0998" w14:textId="70ECF1D6" w:rsidR="004171FD" w:rsidRPr="00011A45" w:rsidRDefault="004171FD" w:rsidP="004171FD">
      <w:pPr>
        <w:rPr>
          <w:ins w:id="3458" w:author="Author"/>
          <w:lang w:eastAsia="ja-JP"/>
        </w:rPr>
      </w:pPr>
      <w:ins w:id="3459" w:author="Author">
        <w:r>
          <w:rPr>
            <w:lang w:eastAsia="ja-JP"/>
          </w:rPr>
          <w:t>With</w:t>
        </w:r>
        <w:r w:rsidRPr="00011A45">
          <w:rPr>
            <w:lang w:eastAsia="ja-JP"/>
          </w:rPr>
          <w:t xml:space="preserve"> frequency plan</w:t>
        </w:r>
        <w:r>
          <w:rPr>
            <w:lang w:eastAsia="ja-JP"/>
          </w:rPr>
          <w:t xml:space="preserve"> alternative 1</w:t>
        </w:r>
        <w:r w:rsidRPr="00011A45">
          <w:rPr>
            <w:lang w:eastAsia="ja-JP"/>
          </w:rPr>
          <w:t xml:space="preserve">, </w:t>
        </w:r>
        <w:r>
          <w:rPr>
            <w:lang w:eastAsia="ja-JP"/>
          </w:rPr>
          <w:t xml:space="preserve">the </w:t>
        </w:r>
        <w:r w:rsidRPr="00011A45">
          <w:rPr>
            <w:lang w:eastAsia="ja-JP"/>
          </w:rPr>
          <w:t>channels 2026 and 2086 are dedicated to VDE</w:t>
        </w:r>
        <w:r>
          <w:rPr>
            <w:lang w:eastAsia="ja-JP"/>
          </w:rPr>
          <w:t>-SAT</w:t>
        </w:r>
        <w:r w:rsidRPr="00011A45">
          <w:rPr>
            <w:lang w:eastAsia="ja-JP"/>
          </w:rPr>
          <w:t xml:space="preserve"> downlink. Within these exclusive VDE-SAT </w:t>
        </w:r>
        <w:r>
          <w:rPr>
            <w:lang w:eastAsia="ja-JP"/>
          </w:rPr>
          <w:t>channels</w:t>
        </w:r>
        <w:r w:rsidRPr="00011A45">
          <w:rPr>
            <w:lang w:eastAsia="ja-JP"/>
          </w:rPr>
          <w:t>, there are dedicated time slots that are assigned to the satellite bulletin board and announcement signalling channels</w:t>
        </w:r>
        <w:r>
          <w:rPr>
            <w:lang w:eastAsia="ja-JP"/>
          </w:rPr>
          <w:t xml:space="preserve"> as described in</w:t>
        </w:r>
        <w:r w:rsidR="00343B41">
          <w:rPr>
            <w:lang w:eastAsia="ja-JP"/>
          </w:rPr>
          <w:t xml:space="preserve"> Recommendation ITU-R M.2092-0.</w:t>
        </w:r>
        <w:r w:rsidRPr="00011A45">
          <w:rPr>
            <w:lang w:eastAsia="ja-JP"/>
          </w:rPr>
          <w:t xml:space="preserve"> Other slot assignments in the exclusive VDE-SAT frequency bands are managed based on the content of the bulletin board and announcement signalling channels. The assignment may change dynamically (according to the satellite coverage or temporal demands).</w:t>
        </w:r>
      </w:ins>
    </w:p>
    <w:p w14:paraId="7E5EE4A1" w14:textId="77777777" w:rsidR="004171FD" w:rsidRPr="00011A45" w:rsidRDefault="004171FD" w:rsidP="004171FD">
      <w:pPr>
        <w:rPr>
          <w:ins w:id="3460" w:author="Author"/>
          <w:lang w:eastAsia="ja-JP"/>
        </w:rPr>
      </w:pPr>
      <w:ins w:id="3461" w:author="Author">
        <w:r w:rsidRPr="00011A45">
          <w:rPr>
            <w:lang w:eastAsia="ja-JP"/>
          </w:rPr>
          <w:t>Channels 2024, 2084, 2025 and 2085 are shared between VDE-SAT Downlink and VDE</w:t>
        </w:r>
        <w:r>
          <w:rPr>
            <w:lang w:eastAsia="ja-JP"/>
          </w:rPr>
          <w:t>-TER</w:t>
        </w:r>
        <w:r w:rsidRPr="00011A45">
          <w:rPr>
            <w:lang w:eastAsia="ja-JP"/>
          </w:rPr>
          <w:t xml:space="preserve">. Depending on the satellite coverage area and the shore control areas, the resource assignment may vary. </w:t>
        </w:r>
      </w:ins>
    </w:p>
    <w:p w14:paraId="19760195" w14:textId="0FA40EF7" w:rsidR="004171FD" w:rsidRPr="00011A45" w:rsidRDefault="004171FD" w:rsidP="004171FD">
      <w:pPr>
        <w:rPr>
          <w:ins w:id="3462" w:author="Author"/>
          <w:lang w:eastAsia="ja-JP"/>
        </w:rPr>
      </w:pPr>
      <w:ins w:id="3463" w:author="Author">
        <w:r w:rsidRPr="00011A45">
          <w:rPr>
            <w:lang w:eastAsia="ja-JP"/>
          </w:rPr>
          <w:t xml:space="preserve">There are dedicated time slots in channel 2024 and 2084 that are assigned to the terrestrial signalling channel and terrestrial bulletin board, as </w:t>
        </w:r>
        <w:r>
          <w:rPr>
            <w:lang w:eastAsia="ja-JP"/>
          </w:rPr>
          <w:t>described in</w:t>
        </w:r>
        <w:r w:rsidR="00343B41">
          <w:rPr>
            <w:lang w:eastAsia="ja-JP"/>
          </w:rPr>
          <w:t xml:space="preserve"> Recommendation ITU-R M.2092-0</w:t>
        </w:r>
        <w:r w:rsidRPr="00011A45">
          <w:rPr>
            <w:lang w:eastAsia="ja-JP"/>
          </w:rPr>
          <w:t xml:space="preserve">. These slots should not be used by </w:t>
        </w:r>
        <w:r w:rsidR="004B67C6">
          <w:rPr>
            <w:lang w:eastAsia="ja-JP"/>
          </w:rPr>
          <w:t xml:space="preserve">the </w:t>
        </w:r>
        <w:r w:rsidRPr="00011A45">
          <w:rPr>
            <w:lang w:eastAsia="ja-JP"/>
          </w:rPr>
          <w:t>VDE-SAT downlink</w:t>
        </w:r>
        <w:r>
          <w:rPr>
            <w:lang w:eastAsia="ja-JP"/>
          </w:rPr>
          <w:t xml:space="preserve"> when </w:t>
        </w:r>
        <w:r w:rsidRPr="00011A45">
          <w:rPr>
            <w:lang w:eastAsia="ja-JP"/>
          </w:rPr>
          <w:t xml:space="preserve">a </w:t>
        </w:r>
        <w:r>
          <w:rPr>
            <w:lang w:eastAsia="ja-JP"/>
          </w:rPr>
          <w:t xml:space="preserve">VDE </w:t>
        </w:r>
        <w:r w:rsidRPr="00011A45">
          <w:rPr>
            <w:lang w:eastAsia="ja-JP"/>
          </w:rPr>
          <w:t>shore station</w:t>
        </w:r>
        <w:r>
          <w:rPr>
            <w:lang w:eastAsia="ja-JP"/>
          </w:rPr>
          <w:t xml:space="preserve"> is within the satellite coverage area</w:t>
        </w:r>
        <w:r w:rsidRPr="00011A45">
          <w:rPr>
            <w:lang w:eastAsia="ja-JP"/>
          </w:rPr>
          <w:t xml:space="preserve">. </w:t>
        </w:r>
      </w:ins>
    </w:p>
    <w:p w14:paraId="5F2765CD" w14:textId="77777777" w:rsidR="004171FD" w:rsidRPr="00011A45" w:rsidRDefault="004171FD" w:rsidP="004171FD">
      <w:pPr>
        <w:rPr>
          <w:ins w:id="3464" w:author="Author"/>
          <w:lang w:eastAsia="ja-JP"/>
        </w:rPr>
      </w:pPr>
      <w:ins w:id="3465" w:author="Author">
        <w:r w:rsidRPr="00011A45">
          <w:rPr>
            <w:lang w:eastAsia="ja-JP"/>
          </w:rPr>
          <w:t xml:space="preserve">A shore station may assign </w:t>
        </w:r>
        <w:r>
          <w:rPr>
            <w:lang w:eastAsia="ja-JP"/>
          </w:rPr>
          <w:t xml:space="preserve">the full resources of channels 2024, 2084, 2025 and 2085 </w:t>
        </w:r>
        <w:r w:rsidRPr="00011A45">
          <w:rPr>
            <w:lang w:eastAsia="ja-JP"/>
          </w:rPr>
          <w:t>for terrestrial services when there is no transmitting VDE satellite in the field of view.</w:t>
        </w:r>
      </w:ins>
    </w:p>
    <w:p w14:paraId="05795DEA" w14:textId="77777777" w:rsidR="004171FD" w:rsidRPr="00011A45" w:rsidRDefault="004171FD" w:rsidP="004171FD">
      <w:pPr>
        <w:rPr>
          <w:ins w:id="3466" w:author="Author"/>
          <w:lang w:eastAsia="ja-JP"/>
        </w:rPr>
      </w:pPr>
      <w:ins w:id="3467" w:author="Author">
        <w:r>
          <w:rPr>
            <w:lang w:eastAsia="ja-JP"/>
          </w:rPr>
          <w:t>When a transmitting VDE satellite is in the field of view t</w:t>
        </w:r>
        <w:r w:rsidRPr="00011A45">
          <w:rPr>
            <w:lang w:eastAsia="ja-JP"/>
          </w:rPr>
          <w:t xml:space="preserve">he resource sharing between VDE-SAT downlink and VDE shore-to-ship and ship-to-ship </w:t>
        </w:r>
        <w:r>
          <w:rPr>
            <w:lang w:eastAsia="ja-JP"/>
          </w:rPr>
          <w:t xml:space="preserve">must be coordinated between the shore operator and the satellite operator. This coordination can be done either directly between the operators or </w:t>
        </w:r>
        <w:r w:rsidRPr="00011A45">
          <w:rPr>
            <w:lang w:eastAsia="ja-JP"/>
          </w:rPr>
          <w:t>rel</w:t>
        </w:r>
        <w:r>
          <w:rPr>
            <w:lang w:eastAsia="ja-JP"/>
          </w:rPr>
          <w:t>y</w:t>
        </w:r>
        <w:r w:rsidRPr="00011A45">
          <w:rPr>
            <w:lang w:eastAsia="ja-JP"/>
          </w:rPr>
          <w:t xml:space="preserve"> on the bulletin board and announcement channels of the satellite and shore stations. As an initial configuration for resource sharing, a static assignment in time and frequency should be adopted by the terrestrial and satellite entities.</w:t>
        </w:r>
      </w:ins>
    </w:p>
    <w:p w14:paraId="1C1497D4" w14:textId="77777777" w:rsidR="004171FD" w:rsidRPr="00011A45" w:rsidRDefault="004171FD" w:rsidP="004171FD">
      <w:pPr>
        <w:pStyle w:val="enumlev1"/>
        <w:rPr>
          <w:ins w:id="3468" w:author="Author"/>
          <w:lang w:eastAsia="ja-JP"/>
        </w:rPr>
      </w:pPr>
      <w:ins w:id="3469" w:author="Author">
        <w:r w:rsidRPr="00011A45">
          <w:rPr>
            <w:lang w:eastAsia="ja-JP"/>
          </w:rPr>
          <w:t>–</w:t>
        </w:r>
        <w:r w:rsidRPr="00011A45">
          <w:rPr>
            <w:lang w:eastAsia="ja-JP"/>
          </w:rPr>
          <w:tab/>
          <w:t>Channels 2024 and 2084 are exclusively used for terrestrial VDE, maintaining the original signalling assignment that was described above</w:t>
        </w:r>
      </w:ins>
    </w:p>
    <w:p w14:paraId="5D114DDF" w14:textId="77777777" w:rsidR="004171FD" w:rsidRPr="00011A45" w:rsidRDefault="004171FD" w:rsidP="004171FD">
      <w:pPr>
        <w:pStyle w:val="enumlev1"/>
        <w:rPr>
          <w:ins w:id="3470" w:author="Author"/>
          <w:lang w:eastAsia="ja-JP"/>
        </w:rPr>
      </w:pPr>
      <w:ins w:id="3471" w:author="Author">
        <w:r w:rsidRPr="00011A45">
          <w:rPr>
            <w:lang w:eastAsia="ja-JP"/>
          </w:rPr>
          <w:t>–</w:t>
        </w:r>
        <w:r w:rsidRPr="00011A45">
          <w:rPr>
            <w:lang w:eastAsia="ja-JP"/>
          </w:rPr>
          <w:tab/>
          <w:t>Channels 2026 and 2086 are exclusively used for VDE-SAT downlink, maintaining the original signalling assignment that was described above</w:t>
        </w:r>
      </w:ins>
    </w:p>
    <w:p w14:paraId="7BE54424" w14:textId="77777777" w:rsidR="004171FD" w:rsidRPr="00011A45" w:rsidRDefault="004171FD" w:rsidP="004171FD">
      <w:pPr>
        <w:pStyle w:val="enumlev1"/>
        <w:rPr>
          <w:ins w:id="3472" w:author="Author"/>
          <w:lang w:eastAsia="ja-JP"/>
        </w:rPr>
      </w:pPr>
      <w:ins w:id="3473" w:author="Author">
        <w:r w:rsidRPr="00011A45">
          <w:rPr>
            <w:lang w:eastAsia="ja-JP"/>
          </w:rPr>
          <w:t>–</w:t>
        </w:r>
        <w:r w:rsidRPr="00011A45">
          <w:rPr>
            <w:lang w:eastAsia="ja-JP"/>
          </w:rPr>
          <w:tab/>
          <w:t>Channels 2025 and 2085 are time-shared between VDE-SAT downlink and VDE terrestrial services. The time sharing is based on time intervals of 2.4 s (90 slots) that are assigned periodically to VDE-SAT and VDE terrestrial services</w:t>
        </w:r>
      </w:ins>
    </w:p>
    <w:p w14:paraId="25741B01" w14:textId="0F2D906A" w:rsidR="004171FD" w:rsidRDefault="004171FD" w:rsidP="004171FD">
      <w:pPr>
        <w:rPr>
          <w:ins w:id="3474" w:author="Author"/>
          <w:lang w:eastAsia="ja-JP"/>
        </w:rPr>
      </w:pPr>
      <w:ins w:id="3475" w:author="Author">
        <w:del w:id="3476" w:author="Author">
          <w:r w:rsidRPr="00011A45" w:rsidDel="006B0436">
            <w:rPr>
              <w:lang w:eastAsia="ja-JP"/>
            </w:rPr>
            <w:delText>As the starting point of VDES resource sharing or in the absence of coordination between the shore and satellite operation, this</w:delText>
          </w:r>
        </w:del>
        <w:r w:rsidR="006B0436">
          <w:rPr>
            <w:lang w:eastAsia="ja-JP"/>
          </w:rPr>
          <w:t>This</w:t>
        </w:r>
        <w:r w:rsidRPr="00011A45">
          <w:rPr>
            <w:lang w:eastAsia="ja-JP"/>
          </w:rPr>
          <w:t xml:space="preserve"> resource sharing method should be used</w:t>
        </w:r>
        <w:r w:rsidR="006B0436">
          <w:rPr>
            <w:lang w:eastAsia="ja-JP"/>
          </w:rPr>
          <w:t xml:space="preserve"> as a </w:t>
        </w:r>
        <w:r w:rsidR="006B0436" w:rsidRPr="00011A45">
          <w:rPr>
            <w:lang w:eastAsia="ja-JP"/>
          </w:rPr>
          <w:t xml:space="preserve">starting point </w:t>
        </w:r>
        <w:r w:rsidR="006B0436">
          <w:rPr>
            <w:lang w:eastAsia="ja-JP"/>
          </w:rPr>
          <w:t>for</w:t>
        </w:r>
        <w:r w:rsidR="006B0436" w:rsidRPr="00011A45">
          <w:rPr>
            <w:lang w:eastAsia="ja-JP"/>
          </w:rPr>
          <w:t xml:space="preserve"> VDES resource sharing</w:t>
        </w:r>
        <w:r w:rsidR="006B0436">
          <w:rPr>
            <w:lang w:eastAsia="ja-JP"/>
          </w:rPr>
          <w:t>,</w:t>
        </w:r>
        <w:r w:rsidR="006B0436" w:rsidRPr="00011A45">
          <w:rPr>
            <w:lang w:eastAsia="ja-JP"/>
          </w:rPr>
          <w:t xml:space="preserve"> or in the absence of coordination between the shore and satellite operation</w:t>
        </w:r>
        <w:r w:rsidRPr="00011A45">
          <w:rPr>
            <w:lang w:eastAsia="ja-JP"/>
          </w:rPr>
          <w:t>.</w:t>
        </w:r>
      </w:ins>
    </w:p>
    <w:p w14:paraId="723CCE00" w14:textId="3705A9D2" w:rsidR="004171FD" w:rsidRPr="00011A45" w:rsidRDefault="004171FD" w:rsidP="004171FD">
      <w:pPr>
        <w:rPr>
          <w:ins w:id="3477" w:author="Author"/>
          <w:lang w:eastAsia="ja-JP"/>
        </w:rPr>
      </w:pPr>
      <w:ins w:id="3478" w:author="Author">
        <w:r>
          <w:rPr>
            <w:lang w:eastAsia="ja-JP"/>
          </w:rPr>
          <w:t xml:space="preserve">Coordination of resource sharing between VDE ship-to-ship and VDE-SAT downlink for areas not controlled by a VDE shore station is managed by the VDE-SAT bulletin board, as described in </w:t>
        </w:r>
        <w:r w:rsidR="00343B41">
          <w:rPr>
            <w:lang w:eastAsia="ja-JP"/>
          </w:rPr>
          <w:t>Recommendation ITU-R M.2092-0</w:t>
        </w:r>
        <w:r>
          <w:rPr>
            <w:lang w:eastAsia="ja-JP"/>
          </w:rPr>
          <w:t>. As a starting point for this resource sharing or in the absence of any VDE-SAT bulletin board, the resource sharing method described above should be used.</w:t>
        </w:r>
      </w:ins>
    </w:p>
    <w:p w14:paraId="21B7D1A2" w14:textId="1E8A9495" w:rsidR="004171FD" w:rsidRPr="001D4EB1" w:rsidRDefault="0092494E" w:rsidP="00AE602E">
      <w:pPr>
        <w:pStyle w:val="Heading3"/>
        <w:numPr>
          <w:ilvl w:val="0"/>
          <w:numId w:val="0"/>
        </w:numPr>
        <w:rPr>
          <w:ins w:id="3479" w:author="Author"/>
          <w:lang w:val="en-US"/>
        </w:rPr>
      </w:pPr>
      <w:ins w:id="3480" w:author="Author">
        <w:r>
          <w:rPr>
            <w:lang w:val="en-US"/>
          </w:rPr>
          <w:t>5.2.2</w:t>
        </w:r>
        <w:r>
          <w:rPr>
            <w:lang w:val="en-US"/>
          </w:rPr>
          <w:tab/>
        </w:r>
        <w:r w:rsidR="004171FD">
          <w:rPr>
            <w:lang w:val="en-US"/>
          </w:rPr>
          <w:t>Resource sharing with frequency plan alternative 2</w:t>
        </w:r>
      </w:ins>
    </w:p>
    <w:p w14:paraId="23F2029A" w14:textId="06438207" w:rsidR="004171FD" w:rsidRPr="00011A45" w:rsidRDefault="004171FD" w:rsidP="004171FD">
      <w:pPr>
        <w:rPr>
          <w:ins w:id="3481" w:author="Author"/>
          <w:lang w:eastAsia="ja-JP"/>
        </w:rPr>
      </w:pPr>
      <w:ins w:id="3482" w:author="Author">
        <w:r>
          <w:rPr>
            <w:lang w:eastAsia="ja-JP"/>
          </w:rPr>
          <w:t>With</w:t>
        </w:r>
        <w:r w:rsidRPr="00011A45">
          <w:rPr>
            <w:lang w:eastAsia="ja-JP"/>
          </w:rPr>
          <w:t xml:space="preserve"> frequency plan</w:t>
        </w:r>
        <w:r>
          <w:rPr>
            <w:lang w:eastAsia="ja-JP"/>
          </w:rPr>
          <w:t xml:space="preserve"> alternative 2</w:t>
        </w:r>
        <w:r w:rsidRPr="00011A45">
          <w:rPr>
            <w:lang w:eastAsia="ja-JP"/>
          </w:rPr>
          <w:t xml:space="preserve">, </w:t>
        </w:r>
        <w:r>
          <w:rPr>
            <w:lang w:eastAsia="ja-JP"/>
          </w:rPr>
          <w:t xml:space="preserve">the frequency band from </w:t>
        </w:r>
        <w:r>
          <w:t>160.9625 MHz to 161.4875 MHz</w:t>
        </w:r>
        <w:r w:rsidRPr="00011A45">
          <w:rPr>
            <w:lang w:eastAsia="ja-JP"/>
          </w:rPr>
          <w:t xml:space="preserve"> </w:t>
        </w:r>
        <w:r>
          <w:rPr>
            <w:lang w:eastAsia="ja-JP"/>
          </w:rPr>
          <w:t xml:space="preserve">is </w:t>
        </w:r>
        <w:r w:rsidRPr="00011A45">
          <w:rPr>
            <w:lang w:eastAsia="ja-JP"/>
          </w:rPr>
          <w:t>dedicated to VDE</w:t>
        </w:r>
        <w:r>
          <w:rPr>
            <w:lang w:eastAsia="ja-JP"/>
          </w:rPr>
          <w:t>-SAT</w:t>
        </w:r>
        <w:r w:rsidRPr="00011A45">
          <w:rPr>
            <w:lang w:eastAsia="ja-JP"/>
          </w:rPr>
          <w:t xml:space="preserve"> downlink. </w:t>
        </w:r>
        <w:r>
          <w:rPr>
            <w:lang w:eastAsia="ja-JP"/>
          </w:rPr>
          <w:t xml:space="preserve">The frequencies in this band are not channelized in RR </w:t>
        </w:r>
        <w:r>
          <w:rPr>
            <w:lang w:eastAsia="ja-JP"/>
          </w:rPr>
          <w:lastRenderedPageBreak/>
          <w:t xml:space="preserve">APPENDIX 18. </w:t>
        </w:r>
        <w:r w:rsidRPr="00011A45">
          <w:rPr>
            <w:lang w:eastAsia="ja-JP"/>
          </w:rPr>
          <w:t xml:space="preserve">Within </w:t>
        </w:r>
        <w:r>
          <w:rPr>
            <w:lang w:eastAsia="ja-JP"/>
          </w:rPr>
          <w:t>this</w:t>
        </w:r>
        <w:r w:rsidRPr="00011A45">
          <w:rPr>
            <w:lang w:eastAsia="ja-JP"/>
          </w:rPr>
          <w:t xml:space="preserve"> exclusive VDE-SAT </w:t>
        </w:r>
        <w:r>
          <w:rPr>
            <w:lang w:eastAsia="ja-JP"/>
          </w:rPr>
          <w:t>band</w:t>
        </w:r>
        <w:r w:rsidRPr="00011A45">
          <w:rPr>
            <w:lang w:eastAsia="ja-JP"/>
          </w:rPr>
          <w:t xml:space="preserve">, there are dedicated </w:t>
        </w:r>
        <w:r>
          <w:rPr>
            <w:lang w:eastAsia="ja-JP"/>
          </w:rPr>
          <w:t xml:space="preserve">channels and </w:t>
        </w:r>
        <w:r w:rsidRPr="00011A45">
          <w:rPr>
            <w:lang w:eastAsia="ja-JP"/>
          </w:rPr>
          <w:t>time slots that are assigned to the satellite bulletin board and announcement signalling channels</w:t>
        </w:r>
        <w:r>
          <w:rPr>
            <w:lang w:eastAsia="ja-JP"/>
          </w:rPr>
          <w:t xml:space="preserve"> as described in </w:t>
        </w:r>
        <w:r w:rsidR="00343B41">
          <w:rPr>
            <w:lang w:eastAsia="ja-JP"/>
          </w:rPr>
          <w:t>Recommendation ITU-R M.2092-0</w:t>
        </w:r>
        <w:r>
          <w:rPr>
            <w:lang w:eastAsia="ja-JP"/>
          </w:rPr>
          <w:t>. Other slot assignments in this</w:t>
        </w:r>
        <w:r w:rsidRPr="00011A45">
          <w:rPr>
            <w:lang w:eastAsia="ja-JP"/>
          </w:rPr>
          <w:t xml:space="preserve"> exclusive VDE-SAT frequency band are managed based on the content of the bulletin board and announcement signalling channels. The assignment may change dynamically (according to the satellite coverage or temporal demands).</w:t>
        </w:r>
      </w:ins>
    </w:p>
    <w:p w14:paraId="165AA41E" w14:textId="477E6F17" w:rsidR="004171FD" w:rsidRPr="00BE4556" w:rsidRDefault="0092494E" w:rsidP="004E4792">
      <w:pPr>
        <w:pStyle w:val="Heading2"/>
        <w:numPr>
          <w:ilvl w:val="0"/>
          <w:numId w:val="0"/>
        </w:numPr>
        <w:rPr>
          <w:ins w:id="3483" w:author="Author"/>
          <w:lang w:val="en-US"/>
        </w:rPr>
        <w:pPrChange w:id="3484" w:author="Author">
          <w:pPr>
            <w:pStyle w:val="Heading3"/>
          </w:pPr>
        </w:pPrChange>
      </w:pPr>
      <w:ins w:id="3485" w:author="Author">
        <w:r>
          <w:rPr>
            <w:lang w:val="en-US"/>
          </w:rPr>
          <w:t>5.3</w:t>
        </w:r>
        <w:r>
          <w:rPr>
            <w:lang w:val="en-US"/>
          </w:rPr>
          <w:tab/>
        </w:r>
        <w:r w:rsidR="004171FD">
          <w:rPr>
            <w:lang w:val="en-US"/>
          </w:rPr>
          <w:t>VDE-TER and VDE-SAT uplink resource sharing</w:t>
        </w:r>
      </w:ins>
    </w:p>
    <w:p w14:paraId="2E56C208" w14:textId="27E369DF" w:rsidR="004171FD" w:rsidRPr="001D4EB1" w:rsidRDefault="0092494E" w:rsidP="00AE602E">
      <w:pPr>
        <w:pStyle w:val="Heading3"/>
        <w:numPr>
          <w:ilvl w:val="0"/>
          <w:numId w:val="0"/>
        </w:numPr>
        <w:rPr>
          <w:ins w:id="3486" w:author="Author"/>
          <w:lang w:val="en-US"/>
        </w:rPr>
      </w:pPr>
      <w:ins w:id="3487" w:author="Author">
        <w:r>
          <w:rPr>
            <w:lang w:val="en-US"/>
          </w:rPr>
          <w:t>5.3.1</w:t>
        </w:r>
        <w:r>
          <w:rPr>
            <w:lang w:val="en-US"/>
          </w:rPr>
          <w:tab/>
        </w:r>
        <w:r w:rsidR="004171FD">
          <w:rPr>
            <w:lang w:val="en-US"/>
          </w:rPr>
          <w:t>Resource sharing with frequency plan alternative 1</w:t>
        </w:r>
      </w:ins>
    </w:p>
    <w:p w14:paraId="515E6A0C" w14:textId="77777777" w:rsidR="004171FD" w:rsidRPr="00011A45" w:rsidRDefault="004171FD" w:rsidP="004171FD">
      <w:pPr>
        <w:rPr>
          <w:ins w:id="3488" w:author="Author"/>
          <w:lang w:eastAsia="ja-JP"/>
        </w:rPr>
      </w:pPr>
      <w:ins w:id="3489" w:author="Author">
        <w:r>
          <w:rPr>
            <w:lang w:eastAsia="ja-JP"/>
          </w:rPr>
          <w:t xml:space="preserve">With frequency plan alternative 1, </w:t>
        </w:r>
        <w:r w:rsidRPr="00011A45">
          <w:rPr>
            <w:lang w:eastAsia="ja-JP"/>
          </w:rPr>
          <w:t xml:space="preserve">the lower frequency bands, channel 1026 and 1086 are dedicated to VDE-SAT uplink while </w:t>
        </w:r>
        <w:r w:rsidRPr="00011A45">
          <w:t>channels 102</w:t>
        </w:r>
        <w:r w:rsidRPr="00011A45">
          <w:rPr>
            <w:lang w:eastAsia="ja-JP"/>
          </w:rPr>
          <w:t>4, 1084, 1025 and 1085</w:t>
        </w:r>
        <w:r w:rsidRPr="00011A45">
          <w:t xml:space="preserve"> are shared </w:t>
        </w:r>
        <w:r>
          <w:t>between VDE-TER and VDE-SAT</w:t>
        </w:r>
        <w:r w:rsidRPr="00011A45">
          <w:t>.</w:t>
        </w:r>
      </w:ins>
    </w:p>
    <w:p w14:paraId="2E173097" w14:textId="77777777" w:rsidR="004171FD" w:rsidRPr="00011A45" w:rsidRDefault="004171FD" w:rsidP="004171FD">
      <w:pPr>
        <w:rPr>
          <w:ins w:id="3490" w:author="Author"/>
        </w:rPr>
      </w:pPr>
      <w:ins w:id="3491" w:author="Author">
        <w:r w:rsidRPr="00011A45">
          <w:t xml:space="preserve">The exclusive VDE-SAT uplink channels may be used for dedicated (demand assigned) or random access to satellite. Since there is no VDE terrestrial interference on these two channels, these channels should be used for higher priority message (safety, distress, acknowledgement, etc.). </w:t>
        </w:r>
      </w:ins>
    </w:p>
    <w:p w14:paraId="4AAFEFB7" w14:textId="77777777" w:rsidR="004171FD" w:rsidRPr="00011A45" w:rsidRDefault="004171FD" w:rsidP="004171FD">
      <w:pPr>
        <w:rPr>
          <w:ins w:id="3492" w:author="Author"/>
          <w:lang w:eastAsia="ja-JP"/>
        </w:rPr>
      </w:pPr>
      <w:ins w:id="3493" w:author="Author">
        <w:r>
          <w:t>Through the bulletin board, a</w:t>
        </w:r>
        <w:r w:rsidRPr="00011A45">
          <w:rPr>
            <w:lang w:eastAsia="ja-JP"/>
          </w:rPr>
          <w:t xml:space="preserve"> shore station may assign </w:t>
        </w:r>
        <w:r>
          <w:rPr>
            <w:lang w:eastAsia="ja-JP"/>
          </w:rPr>
          <w:t xml:space="preserve">the full resources of channels 1024, 1084, 1025 and 1085 </w:t>
        </w:r>
        <w:r w:rsidRPr="00011A45">
          <w:rPr>
            <w:lang w:eastAsia="ja-JP"/>
          </w:rPr>
          <w:t xml:space="preserve">for terrestrial services when there is no </w:t>
        </w:r>
        <w:r>
          <w:rPr>
            <w:lang w:eastAsia="ja-JP"/>
          </w:rPr>
          <w:t>receiving</w:t>
        </w:r>
        <w:r w:rsidRPr="00011A45">
          <w:rPr>
            <w:lang w:eastAsia="ja-JP"/>
          </w:rPr>
          <w:t xml:space="preserve"> VDE satellite in the field of view.</w:t>
        </w:r>
      </w:ins>
    </w:p>
    <w:p w14:paraId="5A8C17AB" w14:textId="77777777" w:rsidR="004171FD" w:rsidRPr="00011A45" w:rsidRDefault="004171FD" w:rsidP="004171FD">
      <w:pPr>
        <w:rPr>
          <w:ins w:id="3494" w:author="Author"/>
          <w:lang w:eastAsia="ja-JP"/>
        </w:rPr>
      </w:pPr>
      <w:ins w:id="3495" w:author="Author">
        <w:r>
          <w:rPr>
            <w:lang w:eastAsia="ja-JP"/>
          </w:rPr>
          <w:t>When a transmitting VDE satellite is in the field of view t</w:t>
        </w:r>
        <w:r w:rsidRPr="00011A45">
          <w:rPr>
            <w:lang w:eastAsia="ja-JP"/>
          </w:rPr>
          <w:t xml:space="preserve">he resource sharing between VDE-SAT </w:t>
        </w:r>
        <w:r>
          <w:rPr>
            <w:lang w:eastAsia="ja-JP"/>
          </w:rPr>
          <w:t>uplink</w:t>
        </w:r>
        <w:r w:rsidRPr="00011A45">
          <w:rPr>
            <w:lang w:eastAsia="ja-JP"/>
          </w:rPr>
          <w:t xml:space="preserve"> and VDE</w:t>
        </w:r>
        <w:r>
          <w:rPr>
            <w:lang w:eastAsia="ja-JP"/>
          </w:rPr>
          <w:t>-TER</w:t>
        </w:r>
        <w:r w:rsidRPr="00011A45">
          <w:rPr>
            <w:lang w:eastAsia="ja-JP"/>
          </w:rPr>
          <w:t xml:space="preserve"> </w:t>
        </w:r>
        <w:r>
          <w:rPr>
            <w:lang w:eastAsia="ja-JP"/>
          </w:rPr>
          <w:t>ship</w:t>
        </w:r>
        <w:r w:rsidRPr="00011A45">
          <w:rPr>
            <w:lang w:eastAsia="ja-JP"/>
          </w:rPr>
          <w:t>-to-s</w:t>
        </w:r>
        <w:r>
          <w:rPr>
            <w:lang w:eastAsia="ja-JP"/>
          </w:rPr>
          <w:t>hore</w:t>
        </w:r>
        <w:r w:rsidRPr="00011A45">
          <w:rPr>
            <w:lang w:eastAsia="ja-JP"/>
          </w:rPr>
          <w:t xml:space="preserve"> </w:t>
        </w:r>
        <w:r>
          <w:rPr>
            <w:lang w:eastAsia="ja-JP"/>
          </w:rPr>
          <w:t xml:space="preserve">must be coordinated between the shore operator and the satellite operator. This coordination can be done either directly between the operators or </w:t>
        </w:r>
        <w:r w:rsidRPr="00011A45">
          <w:rPr>
            <w:lang w:eastAsia="ja-JP"/>
          </w:rPr>
          <w:t>rel</w:t>
        </w:r>
        <w:r>
          <w:rPr>
            <w:lang w:eastAsia="ja-JP"/>
          </w:rPr>
          <w:t>y</w:t>
        </w:r>
        <w:r w:rsidRPr="00011A45">
          <w:rPr>
            <w:lang w:eastAsia="ja-JP"/>
          </w:rPr>
          <w:t xml:space="preserve"> on the bulletin board and announcement channels of the satellite and shore stations. As an initial configuration for resource sharing, a static assignment in time and frequency should be adopted by the terrestrial and satellite entities.</w:t>
        </w:r>
      </w:ins>
    </w:p>
    <w:p w14:paraId="4B74F34E" w14:textId="77777777" w:rsidR="004171FD" w:rsidRPr="00011A45" w:rsidRDefault="004171FD" w:rsidP="004171FD">
      <w:pPr>
        <w:pStyle w:val="enumlev1"/>
        <w:rPr>
          <w:ins w:id="3496" w:author="Author"/>
          <w:lang w:eastAsia="ja-JP"/>
        </w:rPr>
      </w:pPr>
      <w:ins w:id="3497" w:author="Author">
        <w:r>
          <w:rPr>
            <w:lang w:eastAsia="ja-JP"/>
          </w:rPr>
          <w:t>–</w:t>
        </w:r>
        <w:r>
          <w:rPr>
            <w:lang w:eastAsia="ja-JP"/>
          </w:rPr>
          <w:tab/>
          <w:t>Channels 1</w:t>
        </w:r>
        <w:r w:rsidRPr="00011A45">
          <w:rPr>
            <w:lang w:eastAsia="ja-JP"/>
          </w:rPr>
          <w:t xml:space="preserve">024 and </w:t>
        </w:r>
        <w:r>
          <w:rPr>
            <w:lang w:eastAsia="ja-JP"/>
          </w:rPr>
          <w:t>1</w:t>
        </w:r>
        <w:r w:rsidRPr="00011A45">
          <w:rPr>
            <w:lang w:eastAsia="ja-JP"/>
          </w:rPr>
          <w:t>084 are exclusively used for VDE</w:t>
        </w:r>
        <w:r>
          <w:rPr>
            <w:lang w:eastAsia="ja-JP"/>
          </w:rPr>
          <w:t>-TER ship-to-shore</w:t>
        </w:r>
      </w:ins>
    </w:p>
    <w:p w14:paraId="60A6DEA9" w14:textId="77777777" w:rsidR="004171FD" w:rsidRPr="00011A45" w:rsidRDefault="004171FD" w:rsidP="004171FD">
      <w:pPr>
        <w:pStyle w:val="enumlev1"/>
        <w:rPr>
          <w:ins w:id="3498" w:author="Author"/>
          <w:lang w:eastAsia="ja-JP"/>
        </w:rPr>
      </w:pPr>
      <w:ins w:id="3499" w:author="Author">
        <w:r w:rsidRPr="00011A45">
          <w:rPr>
            <w:lang w:eastAsia="ja-JP"/>
          </w:rPr>
          <w:t>–</w:t>
        </w:r>
        <w:r w:rsidRPr="00011A45">
          <w:rPr>
            <w:lang w:eastAsia="ja-JP"/>
          </w:rPr>
          <w:tab/>
          <w:t xml:space="preserve">Channels </w:t>
        </w:r>
        <w:r>
          <w:rPr>
            <w:lang w:eastAsia="ja-JP"/>
          </w:rPr>
          <w:t>1</w:t>
        </w:r>
        <w:r w:rsidRPr="00011A45">
          <w:rPr>
            <w:lang w:eastAsia="ja-JP"/>
          </w:rPr>
          <w:t xml:space="preserve">026 and </w:t>
        </w:r>
        <w:r>
          <w:rPr>
            <w:lang w:eastAsia="ja-JP"/>
          </w:rPr>
          <w:t>1</w:t>
        </w:r>
        <w:r w:rsidRPr="00011A45">
          <w:rPr>
            <w:lang w:eastAsia="ja-JP"/>
          </w:rPr>
          <w:t>086 are exclu</w:t>
        </w:r>
        <w:r>
          <w:rPr>
            <w:lang w:eastAsia="ja-JP"/>
          </w:rPr>
          <w:t>sively used for VDE-SAT uplink (ship-to-satellite)</w:t>
        </w:r>
      </w:ins>
    </w:p>
    <w:p w14:paraId="7CB8E5BD" w14:textId="77777777" w:rsidR="004171FD" w:rsidRPr="00011A45" w:rsidRDefault="004171FD" w:rsidP="004171FD">
      <w:pPr>
        <w:pStyle w:val="enumlev1"/>
        <w:rPr>
          <w:ins w:id="3500" w:author="Author"/>
          <w:lang w:eastAsia="ja-JP"/>
        </w:rPr>
      </w:pPr>
      <w:ins w:id="3501" w:author="Author">
        <w:r w:rsidRPr="00011A45">
          <w:rPr>
            <w:lang w:eastAsia="ja-JP"/>
          </w:rPr>
          <w:t>–</w:t>
        </w:r>
        <w:r w:rsidRPr="00011A45">
          <w:rPr>
            <w:lang w:eastAsia="ja-JP"/>
          </w:rPr>
          <w:tab/>
          <w:t xml:space="preserve">Channels </w:t>
        </w:r>
        <w:r>
          <w:rPr>
            <w:lang w:eastAsia="ja-JP"/>
          </w:rPr>
          <w:t>1</w:t>
        </w:r>
        <w:r w:rsidRPr="00011A45">
          <w:rPr>
            <w:lang w:eastAsia="ja-JP"/>
          </w:rPr>
          <w:t xml:space="preserve">025 and </w:t>
        </w:r>
        <w:r>
          <w:rPr>
            <w:lang w:eastAsia="ja-JP"/>
          </w:rPr>
          <w:t>1</w:t>
        </w:r>
        <w:r w:rsidRPr="00011A45">
          <w:rPr>
            <w:lang w:eastAsia="ja-JP"/>
          </w:rPr>
          <w:t xml:space="preserve">085 are time-shared between </w:t>
        </w:r>
        <w:r>
          <w:rPr>
            <w:lang w:eastAsia="ja-JP"/>
          </w:rPr>
          <w:t xml:space="preserve">the </w:t>
        </w:r>
        <w:r w:rsidRPr="00011A45">
          <w:rPr>
            <w:lang w:eastAsia="ja-JP"/>
          </w:rPr>
          <w:t xml:space="preserve">VDE-SAT </w:t>
        </w:r>
        <w:r>
          <w:rPr>
            <w:lang w:eastAsia="ja-JP"/>
          </w:rPr>
          <w:t>uplink</w:t>
        </w:r>
        <w:r w:rsidRPr="00011A45">
          <w:rPr>
            <w:lang w:eastAsia="ja-JP"/>
          </w:rPr>
          <w:t xml:space="preserve"> and VDE</w:t>
        </w:r>
        <w:r>
          <w:rPr>
            <w:lang w:eastAsia="ja-JP"/>
          </w:rPr>
          <w:t>-TER</w:t>
        </w:r>
        <w:r w:rsidRPr="00011A45">
          <w:rPr>
            <w:lang w:eastAsia="ja-JP"/>
          </w:rPr>
          <w:t xml:space="preserve"> services. The time-sharing is based on time intervals of </w:t>
        </w:r>
        <w:r>
          <w:rPr>
            <w:lang w:eastAsia="ja-JP"/>
          </w:rPr>
          <w:t>1</w:t>
        </w:r>
        <w:r w:rsidRPr="00011A45">
          <w:rPr>
            <w:lang w:eastAsia="ja-JP"/>
          </w:rPr>
          <w:t xml:space="preserve"> </w:t>
        </w:r>
        <w:r>
          <w:rPr>
            <w:lang w:eastAsia="ja-JP"/>
          </w:rPr>
          <w:t>hex</w:t>
        </w:r>
        <w:r w:rsidRPr="00011A45">
          <w:rPr>
            <w:lang w:eastAsia="ja-JP"/>
          </w:rPr>
          <w:t>slot</w:t>
        </w:r>
        <w:r>
          <w:rPr>
            <w:lang w:eastAsia="ja-JP"/>
          </w:rPr>
          <w:t xml:space="preserve"> (6 slots)</w:t>
        </w:r>
        <w:r w:rsidRPr="00011A45">
          <w:rPr>
            <w:lang w:eastAsia="ja-JP"/>
          </w:rPr>
          <w:t xml:space="preserve"> that are assigned </w:t>
        </w:r>
        <w:r>
          <w:rPr>
            <w:lang w:eastAsia="ja-JP"/>
          </w:rPr>
          <w:t>alternately</w:t>
        </w:r>
        <w:r w:rsidRPr="00011A45">
          <w:rPr>
            <w:lang w:eastAsia="ja-JP"/>
          </w:rPr>
          <w:t xml:space="preserve"> to VDE-SAT and VDE</w:t>
        </w:r>
        <w:r>
          <w:rPr>
            <w:lang w:eastAsia="ja-JP"/>
          </w:rPr>
          <w:t>-TER</w:t>
        </w:r>
        <w:r w:rsidRPr="00011A45">
          <w:rPr>
            <w:lang w:eastAsia="ja-JP"/>
          </w:rPr>
          <w:t xml:space="preserve"> services</w:t>
        </w:r>
      </w:ins>
    </w:p>
    <w:p w14:paraId="5C527686" w14:textId="77777777" w:rsidR="004171FD" w:rsidRDefault="004171FD" w:rsidP="004171FD">
      <w:pPr>
        <w:rPr>
          <w:ins w:id="3502" w:author="Author"/>
          <w:lang w:eastAsia="ja-JP"/>
        </w:rPr>
      </w:pPr>
      <w:ins w:id="3503" w:author="Author">
        <w:r w:rsidRPr="00011A45">
          <w:rPr>
            <w:lang w:eastAsia="ja-JP"/>
          </w:rPr>
          <w:t>As the starting point of VDES resource sharing or in the absence of coordination between the shore and satellite operation, this resource sharing method should be used.</w:t>
        </w:r>
      </w:ins>
    </w:p>
    <w:p w14:paraId="6299DE0D" w14:textId="14A8EA30" w:rsidR="004171FD" w:rsidRPr="001D4EB1" w:rsidRDefault="0092494E" w:rsidP="00AE602E">
      <w:pPr>
        <w:pStyle w:val="Heading3"/>
        <w:numPr>
          <w:ilvl w:val="0"/>
          <w:numId w:val="0"/>
        </w:numPr>
        <w:rPr>
          <w:ins w:id="3504" w:author="Author"/>
          <w:lang w:val="en-US"/>
        </w:rPr>
      </w:pPr>
      <w:ins w:id="3505" w:author="Author">
        <w:r>
          <w:rPr>
            <w:lang w:val="en-US"/>
          </w:rPr>
          <w:t>5.3.2</w:t>
        </w:r>
        <w:r>
          <w:rPr>
            <w:lang w:val="en-US"/>
          </w:rPr>
          <w:tab/>
        </w:r>
        <w:r w:rsidR="004171FD">
          <w:rPr>
            <w:lang w:val="en-US"/>
          </w:rPr>
          <w:t>Resource sharing with frequency plan alternative 2</w:t>
        </w:r>
      </w:ins>
    </w:p>
    <w:p w14:paraId="43E87DBA" w14:textId="738B4A25" w:rsidR="004171FD" w:rsidRDefault="004171FD" w:rsidP="004171FD">
      <w:pPr>
        <w:rPr>
          <w:ins w:id="3506" w:author="Author"/>
        </w:rPr>
      </w:pPr>
      <w:ins w:id="3507" w:author="Author">
        <w:r>
          <w:t xml:space="preserve">With frequency plan alternative 2, the </w:t>
        </w:r>
        <w:r w:rsidRPr="001D4EB1">
          <w:t>utilization of channels 24, 84, 25</w:t>
        </w:r>
        <w:r>
          <w:t xml:space="preserve"> and </w:t>
        </w:r>
        <w:r w:rsidRPr="001D4EB1">
          <w:t>85</w:t>
        </w:r>
        <w:r>
          <w:t xml:space="preserve"> is primarily</w:t>
        </w:r>
        <w:r w:rsidRPr="001D4EB1">
          <w:t xml:space="preserve"> for VDE-TER</w:t>
        </w:r>
        <w:r>
          <w:t xml:space="preserve">. VDE-SAT uplink is also possible in channels </w:t>
        </w:r>
        <w:r w:rsidRPr="001D4EB1">
          <w:t>24, 84, 25</w:t>
        </w:r>
        <w:r>
          <w:t xml:space="preserve"> and </w:t>
        </w:r>
        <w:r w:rsidRPr="001D4EB1">
          <w:t>85</w:t>
        </w:r>
        <w:r>
          <w:t>, but the VDE-SAT uplink in these channels do</w:t>
        </w:r>
        <w:r w:rsidR="004B67C6">
          <w:t>es</w:t>
        </w:r>
        <w:r>
          <w:t xml:space="preserve"> not impose constraints on VDE-TER and should only use resources not reserved by VDE-TER.</w:t>
        </w:r>
      </w:ins>
    </w:p>
    <w:p w14:paraId="492C1CB7" w14:textId="2DBB519B" w:rsidR="004171FD" w:rsidRPr="001D4EB1" w:rsidRDefault="004171FD" w:rsidP="004171FD">
      <w:pPr>
        <w:rPr>
          <w:ins w:id="3508" w:author="Author"/>
        </w:rPr>
      </w:pPr>
      <w:ins w:id="3509" w:author="Author">
        <w:r>
          <w:t>Channels 26 and 86</w:t>
        </w:r>
        <w:r w:rsidR="004B67C6">
          <w:t xml:space="preserve"> are</w:t>
        </w:r>
        <w:r>
          <w:t xml:space="preserve"> </w:t>
        </w:r>
        <w:r w:rsidRPr="001D4EB1">
          <w:t xml:space="preserve">exclusively reserved for </w:t>
        </w:r>
        <w:r>
          <w:t>VDE-SAT uplink. Therefore, on these channels no resources are shared and no sharing scheme is required.</w:t>
        </w:r>
      </w:ins>
    </w:p>
    <w:p w14:paraId="41159465" w14:textId="01E8FDAC" w:rsidR="004171FD" w:rsidRPr="00EE2348" w:rsidDel="00CE5BFB" w:rsidRDefault="004171FD" w:rsidP="004E4792">
      <w:pPr>
        <w:rPr>
          <w:del w:id="3510" w:author="Author"/>
          <w:b/>
        </w:rPr>
      </w:pPr>
    </w:p>
    <w:p w14:paraId="7AEA4D6D" w14:textId="77050981" w:rsidR="00974AAD" w:rsidRPr="00802D5D" w:rsidRDefault="0092494E" w:rsidP="004E4792">
      <w:pPr>
        <w:pStyle w:val="Heading2"/>
        <w:numPr>
          <w:ilvl w:val="0"/>
          <w:numId w:val="0"/>
        </w:numPr>
        <w:rPr>
          <w:lang w:val="en-US"/>
        </w:rPr>
        <w:pPrChange w:id="3511" w:author="Author">
          <w:pPr>
            <w:pStyle w:val="Heading3"/>
          </w:pPr>
        </w:pPrChange>
      </w:pPr>
      <w:bookmarkStart w:id="3512" w:name="_Toc445972022"/>
      <w:ins w:id="3513" w:author="Author">
        <w:r>
          <w:rPr>
            <w:lang w:val="en-US"/>
          </w:rPr>
          <w:t>5.4</w:t>
        </w:r>
        <w:r>
          <w:rPr>
            <w:lang w:val="en-US"/>
          </w:rPr>
          <w:tab/>
        </w:r>
      </w:ins>
      <w:r w:rsidR="00974AAD" w:rsidRPr="00802D5D">
        <w:rPr>
          <w:lang w:val="en-US"/>
        </w:rPr>
        <w:t xml:space="preserve">Resource sharing between multiple satellite </w:t>
      </w:r>
      <w:r w:rsidR="0052567C">
        <w:rPr>
          <w:lang w:val="en-US"/>
        </w:rPr>
        <w:t xml:space="preserve">VHF data exchange </w:t>
      </w:r>
      <w:r w:rsidR="00974AAD" w:rsidRPr="00802D5D">
        <w:rPr>
          <w:lang w:val="en-US"/>
        </w:rPr>
        <w:t>systems</w:t>
      </w:r>
      <w:bookmarkEnd w:id="3512"/>
    </w:p>
    <w:p w14:paraId="2A0D0420" w14:textId="45C5BFA1" w:rsidR="006221C4" w:rsidRPr="00011A45" w:rsidRDefault="006221C4" w:rsidP="006221C4">
      <w:pPr>
        <w:rPr>
          <w:ins w:id="3514" w:author="Author"/>
        </w:rPr>
      </w:pPr>
      <w:ins w:id="3515" w:author="Author">
        <w:r w:rsidRPr="00011A45">
          <w:t>The sharing between two or more satellite system</w:t>
        </w:r>
        <w:r>
          <w:t>s</w:t>
        </w:r>
        <w:r w:rsidRPr="00011A45">
          <w:t xml:space="preserve"> is </w:t>
        </w:r>
        <w:r>
          <w:t xml:space="preserve">coordinated between the satellite operators and </w:t>
        </w:r>
        <w:r w:rsidRPr="00011A45">
          <w:t xml:space="preserve">organized </w:t>
        </w:r>
        <w:r>
          <w:t xml:space="preserve">through </w:t>
        </w:r>
        <w:r w:rsidRPr="00011A45">
          <w:t>the bulletin board, delivered by satellites in</w:t>
        </w:r>
        <w:r w:rsidR="004B67C6">
          <w:t xml:space="preserve"> the</w:t>
        </w:r>
        <w:r w:rsidRPr="00011A45">
          <w:t xml:space="preserve"> VDE-S</w:t>
        </w:r>
        <w:r>
          <w:t>AT</w:t>
        </w:r>
        <w:r w:rsidRPr="00011A45">
          <w:t xml:space="preserve"> downlink band, as described in </w:t>
        </w:r>
        <w:r w:rsidR="00343718">
          <w:rPr>
            <w:lang w:eastAsia="ja-JP"/>
          </w:rPr>
          <w:t>Recommendation ITU-R M.2092-0</w:t>
        </w:r>
        <w:r w:rsidRPr="00011A45">
          <w:t>.</w:t>
        </w:r>
        <w:r>
          <w:t xml:space="preserve"> Ships use the satellite bulletin boards for channel and resource configuration.</w:t>
        </w:r>
      </w:ins>
    </w:p>
    <w:p w14:paraId="09A95480" w14:textId="3C856A34" w:rsidR="00974AAD" w:rsidRPr="00612CC2" w:rsidDel="006221C4" w:rsidRDefault="006221C4" w:rsidP="0055379B">
      <w:pPr>
        <w:rPr>
          <w:del w:id="3516" w:author="Author"/>
          <w:lang w:eastAsia="ja-JP"/>
        </w:rPr>
      </w:pPr>
      <w:ins w:id="3517" w:author="Author">
        <w:r w:rsidRPr="00011A45">
          <w:rPr>
            <w:lang w:eastAsia="ja-JP"/>
          </w:rPr>
          <w:lastRenderedPageBreak/>
          <w:t xml:space="preserve">The </w:t>
        </w:r>
        <w:r>
          <w:rPr>
            <w:lang w:eastAsia="ja-JP"/>
          </w:rPr>
          <w:t>waveform</w:t>
        </w:r>
        <w:r w:rsidRPr="00011A45">
          <w:rPr>
            <w:lang w:eastAsia="ja-JP"/>
          </w:rPr>
          <w:t xml:space="preserve"> used for the bulletin board should allow for detection of overlapping signals received from multiple satellites. The use of direct sequence spreading as defined in </w:t>
        </w:r>
        <w:r w:rsidR="00343718">
          <w:rPr>
            <w:lang w:eastAsia="ja-JP"/>
          </w:rPr>
          <w:t>Recommendation ITU-R M.2092-0</w:t>
        </w:r>
        <w:r w:rsidRPr="00011A45">
          <w:rPr>
            <w:lang w:eastAsia="ja-JP"/>
          </w:rPr>
          <w:t xml:space="preserve"> allows for detection of up to 8 overlapping </w:t>
        </w:r>
        <w:r>
          <w:rPr>
            <w:lang w:eastAsia="ja-JP"/>
          </w:rPr>
          <w:t xml:space="preserve">satellite </w:t>
        </w:r>
        <w:r w:rsidRPr="00011A45">
          <w:rPr>
            <w:lang w:eastAsia="ja-JP"/>
          </w:rPr>
          <w:t>signals.</w:t>
        </w:r>
      </w:ins>
      <w:del w:id="3518" w:author="Author">
        <w:r w:rsidR="00974AAD" w:rsidRPr="00612CC2" w:rsidDel="006221C4">
          <w:delText xml:space="preserve">The sharing of VDE-SAT </w:delText>
        </w:r>
        <w:r w:rsidR="00974AAD" w:rsidDel="006221C4">
          <w:delText xml:space="preserve">resources </w:delText>
        </w:r>
        <w:r w:rsidR="00974AAD" w:rsidRPr="00612CC2" w:rsidDel="006221C4">
          <w:delText xml:space="preserve">between two or more satellite systems is envisaged in </w:delText>
        </w:r>
        <w:r w:rsidR="00974AAD" w:rsidDel="006221C4">
          <w:delText xml:space="preserve">section 4 </w:delText>
        </w:r>
        <w:r w:rsidR="00974AAD" w:rsidRPr="00612CC2" w:rsidDel="006221C4">
          <w:delText xml:space="preserve">by means of </w:delText>
        </w:r>
        <w:r w:rsidR="00974AAD" w:rsidRPr="00AC3C6F" w:rsidDel="006221C4">
          <w:delText>signalling</w:delText>
        </w:r>
        <w:r w:rsidR="00974AAD" w:rsidRPr="00612CC2" w:rsidDel="006221C4">
          <w:delText xml:space="preserve"> that can be implemented in the </w:delText>
        </w:r>
        <w:r w:rsidR="00974AAD" w:rsidDel="006221C4">
          <w:delText>SBB</w:delText>
        </w:r>
        <w:r w:rsidR="00974AAD" w:rsidRPr="00612CC2" w:rsidDel="006221C4">
          <w:delText xml:space="preserve"> and </w:delText>
        </w:r>
        <w:r w:rsidR="00974AAD" w:rsidDel="006221C4">
          <w:delText>ASC</w:delText>
        </w:r>
        <w:r w:rsidR="00974AAD" w:rsidRPr="00612CC2" w:rsidDel="006221C4">
          <w:delText xml:space="preserve">. The bulletin board, transmitted frequently on the VDE-SAT Downlink, provides the </w:delText>
        </w:r>
        <w:r w:rsidR="00974AAD" w:rsidDel="006221C4">
          <w:delText>necessary information on how resources should be utilized for any given satellite. Sharing of resources between satellites are coordinated between satellite service operators.</w:delText>
        </w:r>
      </w:del>
    </w:p>
    <w:p w14:paraId="401B5664" w14:textId="77FE9120" w:rsidR="00974AAD" w:rsidRPr="00612CC2" w:rsidDel="006221C4" w:rsidRDefault="00974AAD" w:rsidP="0055379B">
      <w:pPr>
        <w:rPr>
          <w:del w:id="3519" w:author="Author"/>
        </w:rPr>
      </w:pPr>
      <w:del w:id="3520" w:author="Author">
        <w:r w:rsidRPr="00612CC2" w:rsidDel="006221C4">
          <w:delText xml:space="preserve">The physical channel used for the bulletin board should allow for detection of overlapping signals received from multiple satellites. The use of direct sequence spreading as defined in </w:delText>
        </w:r>
        <w:r w:rsidR="008E1FED" w:rsidDel="006221C4">
          <w:delText>section</w:delText>
        </w:r>
        <w:r w:rsidDel="006221C4">
          <w:delText xml:space="preserve"> </w:delText>
        </w:r>
        <w:r w:rsidRPr="00612CC2" w:rsidDel="006221C4">
          <w:delText>4 allows for detection of up to 8 overlapping signal.</w:delText>
        </w:r>
        <w:r w:rsidDel="006221C4">
          <w:delText xml:space="preserve"> </w:delText>
        </w:r>
        <w:r w:rsidRPr="00612CC2" w:rsidDel="006221C4">
          <w:delText xml:space="preserve">The waveform </w:delText>
        </w:r>
        <w:r w:rsidRPr="00AB182E" w:rsidDel="006221C4">
          <w:delText>definition</w:delText>
        </w:r>
        <w:r w:rsidRPr="00612CC2" w:rsidDel="006221C4">
          <w:delText xml:space="preserve"> for VDE-SAT transmission as defined in </w:delText>
        </w:r>
        <w:r w:rsidR="008E1FED" w:rsidDel="006221C4">
          <w:delText>section</w:delText>
        </w:r>
        <w:r w:rsidRPr="00612CC2" w:rsidDel="006221C4">
          <w:delText xml:space="preserve"> 4</w:delText>
        </w:r>
        <w:r w:rsidDel="006221C4">
          <w:delText>,</w:delText>
        </w:r>
        <w:r w:rsidRPr="00612CC2" w:rsidDel="006221C4">
          <w:delText xml:space="preserve"> allows sharing </w:delText>
        </w:r>
        <w:r w:rsidDel="006221C4">
          <w:delText xml:space="preserve">of </w:delText>
        </w:r>
        <w:r w:rsidRPr="00612CC2" w:rsidDel="006221C4">
          <w:delText>differen</w:delText>
        </w:r>
        <w:r w:rsidRPr="00AB182E" w:rsidDel="006221C4">
          <w:delText>t time slots for different VDE-S</w:delText>
        </w:r>
        <w:r w:rsidRPr="00612CC2" w:rsidDel="006221C4">
          <w:delText>AT downlink services.</w:delText>
        </w:r>
      </w:del>
    </w:p>
    <w:p w14:paraId="73CE1464" w14:textId="625873F8" w:rsidR="00974AAD" w:rsidRPr="00EE2348" w:rsidRDefault="00974AAD" w:rsidP="0055379B">
      <w:pPr>
        <w:rPr>
          <w:b/>
        </w:rPr>
      </w:pPr>
      <w:del w:id="3521" w:author="Author">
        <w:r w:rsidRPr="00612CC2" w:rsidDel="006221C4">
          <w:delText>The transmission timing of all VDES components (i.e. AIS, ASM, VDE-SAT and VDE terrestrial), is defined based on a common frame structure that is synchronized in time on the earth’s surface to the UTC. This will allow multiple satellite systems to coordinate the transmission of data services in a time-sharing manner within common coverage areas.</w:delText>
        </w:r>
      </w:del>
    </w:p>
    <w:p w14:paraId="43F126E8" w14:textId="60CE9747" w:rsidR="00974AAD" w:rsidRPr="00EE2348" w:rsidRDefault="00AE602E" w:rsidP="00AE602E">
      <w:pPr>
        <w:pStyle w:val="Heading1"/>
        <w:numPr>
          <w:ilvl w:val="0"/>
          <w:numId w:val="0"/>
        </w:numPr>
        <w:ind w:left="432" w:hanging="432"/>
      </w:pPr>
      <w:bookmarkStart w:id="3522" w:name="_Toc445972023"/>
      <w:r>
        <w:t>6</w:t>
      </w:r>
      <w:r>
        <w:tab/>
      </w:r>
      <w:r w:rsidR="00974AAD" w:rsidRPr="00EE2348">
        <w:t>Interference to incumbent services and those in adjacent frequency bands</w:t>
      </w:r>
      <w:bookmarkEnd w:id="3522"/>
    </w:p>
    <w:p w14:paraId="156E5F63" w14:textId="6C3ABE42" w:rsidR="00974AAD" w:rsidRPr="0052567C" w:rsidDel="00AA56C1" w:rsidRDefault="00974AAD" w:rsidP="004E4792">
      <w:pPr>
        <w:rPr>
          <w:del w:id="3523" w:author="Author"/>
          <w:i/>
          <w:color w:val="FF0000"/>
        </w:rPr>
      </w:pPr>
      <w:del w:id="3524" w:author="Author">
        <w:r w:rsidRPr="0052567C" w:rsidDel="00AA56C1">
          <w:rPr>
            <w:i/>
            <w:color w:val="FF0000"/>
          </w:rPr>
          <w:delText>[Editorial note: at a future meeting the studies for in bands interference and out of bands interference should be clearly separated]</w:delText>
        </w:r>
      </w:del>
    </w:p>
    <w:p w14:paraId="464E08EB" w14:textId="0D8415E2" w:rsidR="00974AAD" w:rsidRPr="00802D5D" w:rsidRDefault="0092494E" w:rsidP="004E4792">
      <w:pPr>
        <w:pStyle w:val="Heading2"/>
        <w:numPr>
          <w:ilvl w:val="0"/>
          <w:numId w:val="0"/>
        </w:numPr>
        <w:rPr>
          <w:lang w:val="en-US"/>
        </w:rPr>
        <w:pPrChange w:id="3525" w:author="Author">
          <w:pPr>
            <w:pStyle w:val="Heading3"/>
          </w:pPr>
        </w:pPrChange>
      </w:pPr>
      <w:bookmarkStart w:id="3526" w:name="_Toc445972024"/>
      <w:ins w:id="3527" w:author="Author">
        <w:r>
          <w:rPr>
            <w:lang w:val="en-US"/>
          </w:rPr>
          <w:t>6.1</w:t>
        </w:r>
        <w:r>
          <w:rPr>
            <w:lang w:val="en-US"/>
          </w:rPr>
          <w:tab/>
        </w:r>
      </w:ins>
      <w:r w:rsidR="00974AAD" w:rsidRPr="00802D5D">
        <w:rPr>
          <w:lang w:val="en-US"/>
        </w:rPr>
        <w:t>In-band interference</w:t>
      </w:r>
    </w:p>
    <w:p w14:paraId="3AB902CD" w14:textId="2B4E18F8" w:rsidR="00974AAD" w:rsidRDefault="0092494E" w:rsidP="00AE602E">
      <w:pPr>
        <w:pStyle w:val="Heading3"/>
        <w:numPr>
          <w:ilvl w:val="0"/>
          <w:numId w:val="0"/>
        </w:numPr>
        <w:rPr>
          <w:ins w:id="3528" w:author="Author"/>
          <w:lang w:val="en-US"/>
        </w:rPr>
      </w:pPr>
      <w:ins w:id="3529" w:author="Author">
        <w:r>
          <w:rPr>
            <w:lang w:val="en-US"/>
          </w:rPr>
          <w:t>6.1.1</w:t>
        </w:r>
        <w:r>
          <w:rPr>
            <w:lang w:val="en-US"/>
          </w:rPr>
          <w:tab/>
        </w:r>
      </w:ins>
      <w:r w:rsidR="00974AAD" w:rsidRPr="00802D5D">
        <w:rPr>
          <w:lang w:val="en-US"/>
        </w:rPr>
        <w:t>Fixed services in-band</w:t>
      </w:r>
    </w:p>
    <w:p w14:paraId="34900F20" w14:textId="77777777" w:rsidR="00807738" w:rsidRDefault="00807738" w:rsidP="00807738">
      <w:pPr>
        <w:rPr>
          <w:ins w:id="3530" w:author="Author"/>
        </w:rPr>
      </w:pPr>
      <w:ins w:id="3531" w:author="Author">
        <w:r>
          <w:t xml:space="preserve">The VDE-SAT uplink has common characteristics with VDE terrestrial ship-to-shore. Therefore, it will not create any additional interference to land and aeronautical mobile services. </w:t>
        </w:r>
      </w:ins>
    </w:p>
    <w:p w14:paraId="66F764A2" w14:textId="76830CB8" w:rsidR="00807738" w:rsidRDefault="00807738" w:rsidP="00807738">
      <w:pPr>
        <w:rPr>
          <w:ins w:id="3532" w:author="Author"/>
        </w:rPr>
      </w:pPr>
      <w:ins w:id="3533" w:author="Author">
        <w:r>
          <w:t xml:space="preserve">The VDE-SAT downlink </w:t>
        </w:r>
        <w:r w:rsidR="005F7C39">
          <w:t>is in compliance with the agreed</w:t>
        </w:r>
        <w:r>
          <w:t xml:space="preserve"> pfd mask specified in </w:t>
        </w:r>
        <w:r w:rsidR="002C65EA">
          <w:t>Recommendation ITU-R M.2092-0</w:t>
        </w:r>
        <w:r w:rsidR="00DA29AD">
          <w:t xml:space="preserve"> and provided in Section 4.2.1</w:t>
        </w:r>
        <w:r>
          <w:t xml:space="preserve">. This pfd mask ensures that </w:t>
        </w:r>
        <w:r w:rsidR="005F7C39">
          <w:t xml:space="preserve">the </w:t>
        </w:r>
        <w:r>
          <w:t xml:space="preserve">VDE-SAT downlink will not cause harmful interference to </w:t>
        </w:r>
        <w:r w:rsidR="0026790A">
          <w:t>fixed services</w:t>
        </w:r>
        <w:r>
          <w:t xml:space="preserve">. The pfd mask was coordinated and agreed between WP5A, WP5B and WP5C ahead of WRC-15. </w:t>
        </w:r>
        <w:r w:rsidR="001A45DA">
          <w:t xml:space="preserve">In a Liaison Statement to WP5B (Doc 5B/199), </w:t>
        </w:r>
        <w:r>
          <w:t xml:space="preserve">WP5A confirmed that the Recommendation ITU-R M.1808 has not been revised since and as such the mask is still valid. </w:t>
        </w:r>
        <w:r w:rsidR="001A45DA">
          <w:t>The pfd mask</w:t>
        </w:r>
        <w:r>
          <w:t xml:space="preserve"> is presented in Table </w:t>
        </w:r>
        <w:r w:rsidR="00DA29AD">
          <w:t>4</w:t>
        </w:r>
        <w:r>
          <w:t>-</w:t>
        </w:r>
        <w:r w:rsidR="00E03DBC">
          <w:t>4</w:t>
        </w:r>
        <w:r>
          <w:t>.</w:t>
        </w:r>
      </w:ins>
    </w:p>
    <w:p w14:paraId="3C4B6C8C" w14:textId="731092D6" w:rsidR="00807738" w:rsidRPr="004E4792" w:rsidDel="00DA29AD" w:rsidRDefault="00807738">
      <w:pPr>
        <w:rPr>
          <w:del w:id="3534" w:author="Author"/>
          <w:rPrChange w:id="3535" w:author="Author">
            <w:rPr>
              <w:del w:id="3536" w:author="Author"/>
              <w:lang w:val="en-US"/>
            </w:rPr>
          </w:rPrChange>
        </w:rPr>
        <w:pPrChange w:id="3537" w:author="Lars Løge" w:date="2017-01-25T14:31:00Z">
          <w:pPr>
            <w:pStyle w:val="Heading3"/>
          </w:pPr>
        </w:pPrChange>
      </w:pPr>
    </w:p>
    <w:p w14:paraId="66AD4DBC" w14:textId="2D9CB798" w:rsidR="00974AAD" w:rsidRPr="00802D5D" w:rsidRDefault="0092494E" w:rsidP="00AE602E">
      <w:pPr>
        <w:pStyle w:val="Heading3"/>
        <w:numPr>
          <w:ilvl w:val="0"/>
          <w:numId w:val="0"/>
        </w:numPr>
        <w:rPr>
          <w:lang w:val="en-US"/>
        </w:rPr>
      </w:pPr>
      <w:ins w:id="3538" w:author="Author">
        <w:r>
          <w:rPr>
            <w:lang w:val="en-US"/>
          </w:rPr>
          <w:t>6.1.2</w:t>
        </w:r>
        <w:r>
          <w:rPr>
            <w:lang w:val="en-US"/>
          </w:rPr>
          <w:tab/>
        </w:r>
      </w:ins>
      <w:r w:rsidR="00974AAD" w:rsidRPr="00802D5D">
        <w:rPr>
          <w:lang w:val="en-US"/>
        </w:rPr>
        <w:t>Land and aeronautical mobile services in-band</w:t>
      </w:r>
    </w:p>
    <w:p w14:paraId="218C0848" w14:textId="2CE8A467" w:rsidR="00974AAD" w:rsidRPr="0052567C" w:rsidDel="00DA29AD" w:rsidRDefault="00974AAD" w:rsidP="0055379B">
      <w:pPr>
        <w:rPr>
          <w:del w:id="3539" w:author="Author"/>
          <w:i/>
          <w:color w:val="FF0000"/>
        </w:rPr>
      </w:pPr>
      <w:del w:id="3540" w:author="Author">
        <w:r w:rsidRPr="0052567C" w:rsidDel="00DA29AD">
          <w:rPr>
            <w:i/>
            <w:color w:val="FF0000"/>
          </w:rPr>
          <w:delText>[Editorial note: A pfd mask was agreed upon during the previous study period. The studies leading up to that pfd mask should be included here either directly or incorporated by reference]</w:delText>
        </w:r>
      </w:del>
    </w:p>
    <w:p w14:paraId="1426639D" w14:textId="053F20C6" w:rsidR="00974AAD" w:rsidRDefault="00974AAD" w:rsidP="0055379B">
      <w:r>
        <w:t>The VDE-SAT uplink has common characteristics with VDE terrestrial ship-to-shore. Therefore</w:t>
      </w:r>
      <w:r w:rsidR="0052567C">
        <w:t>,</w:t>
      </w:r>
      <w:r>
        <w:t xml:space="preserve"> it will not create any additional interference to land and aeronautical mobile services. </w:t>
      </w:r>
    </w:p>
    <w:p w14:paraId="70A7BB93" w14:textId="6CD16864" w:rsidR="0026790A" w:rsidRDefault="00974AAD" w:rsidP="0026790A">
      <w:pPr>
        <w:rPr>
          <w:ins w:id="3541" w:author="Author"/>
        </w:rPr>
      </w:pPr>
      <w:r>
        <w:t xml:space="preserve">The VDE-SAT downlink </w:t>
      </w:r>
      <w:ins w:id="3542" w:author="Author">
        <w:r w:rsidR="005F7C39">
          <w:t xml:space="preserve">is in compliance with the agreed </w:t>
        </w:r>
      </w:ins>
      <w:del w:id="3543" w:author="Author">
        <w:r w:rsidDel="005F7C39">
          <w:delText xml:space="preserve">has been imposed a </w:delText>
        </w:r>
      </w:del>
      <w:r>
        <w:t>pfd mask</w:t>
      </w:r>
      <w:del w:id="3544" w:author="Author">
        <w:r w:rsidDel="005F7C39">
          <w:delText>, as</w:delText>
        </w:r>
      </w:del>
      <w:r>
        <w:t xml:space="preserve"> specified in </w:t>
      </w:r>
      <w:ins w:id="3545" w:author="Author">
        <w:r w:rsidR="000122F8">
          <w:t xml:space="preserve">Recommendation ITU-R M.2092-0 and provided in Section </w:t>
        </w:r>
        <w:r w:rsidR="00DA29AD">
          <w:t>4</w:t>
        </w:r>
        <w:r w:rsidR="000122F8">
          <w:t>.</w:t>
        </w:r>
        <w:r w:rsidR="00DA29AD">
          <w:t>2</w:t>
        </w:r>
        <w:r w:rsidR="000122F8">
          <w:t>.1</w:t>
        </w:r>
      </w:ins>
      <w:del w:id="3546" w:author="Author">
        <w:r w:rsidR="008E1FED" w:rsidDel="00CD4E09">
          <w:delText>s</w:delText>
        </w:r>
        <w:r w:rsidR="008E1FED" w:rsidDel="000122F8">
          <w:delText>ection</w:delText>
        </w:r>
        <w:r w:rsidDel="000122F8">
          <w:delText xml:space="preserve"> 4</w:delText>
        </w:r>
        <w:r w:rsidDel="0026790A">
          <w:delText xml:space="preserve">, which was coordinated and agreed between all relevant ITU Study Groups. </w:delText>
        </w:r>
      </w:del>
      <w:ins w:id="3547" w:author="Author">
        <w:r w:rsidR="0026790A">
          <w:t xml:space="preserve">. </w:t>
        </w:r>
      </w:ins>
      <w:r>
        <w:t xml:space="preserve">This pfd mask ensures that </w:t>
      </w:r>
      <w:ins w:id="3548" w:author="Author">
        <w:r w:rsidR="005F7C39">
          <w:t xml:space="preserve">the </w:t>
        </w:r>
      </w:ins>
      <w:r>
        <w:t>VDE-SAT downlink will not cause harmful interference to land and aeronautical mobile services.</w:t>
      </w:r>
      <w:ins w:id="3549" w:author="Author">
        <w:r w:rsidR="0026790A">
          <w:t xml:space="preserve"> The pfd mask was coordinated and agreed between WP5A, WP5B and WP5C ahead of WRC-15. In a Liaison Statement to WP5B (Doc 5B/199), WP5A confirmed that the Recommendation ITU-R M.1808 has not been revised since and as such the mask is still valid. The pfd mask is presented in Table </w:t>
        </w:r>
        <w:r w:rsidR="00DA29AD">
          <w:t>4</w:t>
        </w:r>
        <w:r w:rsidR="0026790A">
          <w:t>-</w:t>
        </w:r>
        <w:r w:rsidR="00E03DBC">
          <w:t>4</w:t>
        </w:r>
        <w:r w:rsidR="0026790A">
          <w:t>.</w:t>
        </w:r>
      </w:ins>
    </w:p>
    <w:p w14:paraId="1FC82D04" w14:textId="67F5ACEF" w:rsidR="00974AAD" w:rsidRPr="009D1A7B" w:rsidDel="0026790A" w:rsidRDefault="00974AAD" w:rsidP="004E4792">
      <w:pPr>
        <w:rPr>
          <w:del w:id="3550" w:author="Author"/>
        </w:rPr>
      </w:pPr>
    </w:p>
    <w:p w14:paraId="5D73C805" w14:textId="49CEAC4D" w:rsidR="00974AAD" w:rsidRPr="00802D5D" w:rsidRDefault="0092494E" w:rsidP="004E4792">
      <w:pPr>
        <w:pStyle w:val="Heading2"/>
        <w:numPr>
          <w:ilvl w:val="0"/>
          <w:numId w:val="0"/>
        </w:numPr>
        <w:rPr>
          <w:lang w:val="en-US"/>
        </w:rPr>
        <w:pPrChange w:id="3551" w:author="Author">
          <w:pPr>
            <w:pStyle w:val="Heading3"/>
          </w:pPr>
        </w:pPrChange>
      </w:pPr>
      <w:ins w:id="3552" w:author="Author">
        <w:r>
          <w:rPr>
            <w:lang w:val="en-US"/>
          </w:rPr>
          <w:t>6.2</w:t>
        </w:r>
        <w:r>
          <w:rPr>
            <w:lang w:val="en-US"/>
          </w:rPr>
          <w:tab/>
        </w:r>
      </w:ins>
      <w:r w:rsidR="00974AAD" w:rsidRPr="00802D5D">
        <w:rPr>
          <w:lang w:val="en-US"/>
        </w:rPr>
        <w:t>Out-of-band interference</w:t>
      </w:r>
    </w:p>
    <w:p w14:paraId="3DCD524A" w14:textId="727B1F5A" w:rsidR="00974AAD" w:rsidRPr="00802D5D" w:rsidRDefault="0092494E" w:rsidP="00AE602E">
      <w:pPr>
        <w:pStyle w:val="Heading3"/>
        <w:numPr>
          <w:ilvl w:val="0"/>
          <w:numId w:val="0"/>
        </w:numPr>
        <w:rPr>
          <w:lang w:val="en-US"/>
        </w:rPr>
      </w:pPr>
      <w:ins w:id="3553" w:author="Author">
        <w:r>
          <w:rPr>
            <w:lang w:val="en-US"/>
          </w:rPr>
          <w:t>6.2.1</w:t>
        </w:r>
        <w:r>
          <w:rPr>
            <w:lang w:val="en-US"/>
          </w:rPr>
          <w:tab/>
        </w:r>
      </w:ins>
      <w:r w:rsidR="00974AAD" w:rsidRPr="00802D5D">
        <w:rPr>
          <w:lang w:val="en-US"/>
        </w:rPr>
        <w:t xml:space="preserve">Maritime </w:t>
      </w:r>
      <w:r w:rsidR="0052567C">
        <w:rPr>
          <w:lang w:val="en-US"/>
        </w:rPr>
        <w:t>d</w:t>
      </w:r>
      <w:r w:rsidR="00974AAD" w:rsidRPr="00802D5D">
        <w:rPr>
          <w:lang w:val="en-US"/>
        </w:rPr>
        <w:t>istress and voice services</w:t>
      </w:r>
      <w:bookmarkEnd w:id="3526"/>
    </w:p>
    <w:p w14:paraId="08DABEFF" w14:textId="06E78C20" w:rsidR="00974AAD" w:rsidRPr="0052567C" w:rsidDel="003B7C5A" w:rsidRDefault="00974AAD" w:rsidP="0055379B">
      <w:pPr>
        <w:rPr>
          <w:del w:id="3554" w:author="Author"/>
          <w:i/>
          <w:color w:val="FF0000"/>
        </w:rPr>
      </w:pPr>
      <w:del w:id="3555" w:author="Author">
        <w:r w:rsidRPr="0052567C" w:rsidDel="003B7C5A">
          <w:rPr>
            <w:i/>
            <w:color w:val="FF0000"/>
          </w:rPr>
          <w:delText xml:space="preserve">[Editorial note: </w:delText>
        </w:r>
        <w:r w:rsidR="00EE036B" w:rsidRPr="0052567C" w:rsidDel="003B7C5A">
          <w:rPr>
            <w:i/>
            <w:color w:val="FF0000"/>
          </w:rPr>
          <w:delText xml:space="preserve">See </w:delText>
        </w:r>
        <w:r w:rsidRPr="0052567C" w:rsidDel="003B7C5A">
          <w:rPr>
            <w:i/>
            <w:color w:val="FF0000"/>
          </w:rPr>
          <w:delText xml:space="preserve">Report </w:delText>
        </w:r>
        <w:r w:rsidR="00145938" w:rsidDel="003B7C5A">
          <w:fldChar w:fldCharType="begin"/>
        </w:r>
        <w:r w:rsidR="00145938" w:rsidDel="003B7C5A">
          <w:delInstrText xml:space="preserve"> HYPERLINK "http://www.itu.int/pub/R-REP-M.2371" </w:delInstrText>
        </w:r>
        <w:r w:rsidR="00145938" w:rsidDel="003B7C5A">
          <w:fldChar w:fldCharType="separate"/>
        </w:r>
        <w:r w:rsidR="0052567C" w:rsidDel="003B7C5A">
          <w:rPr>
            <w:rStyle w:val="Hyperlink"/>
            <w:i/>
            <w:color w:val="FF0000"/>
          </w:rPr>
          <w:delText>ITU-R M.2371</w:delText>
        </w:r>
        <w:r w:rsidR="00145938" w:rsidDel="003B7C5A">
          <w:rPr>
            <w:rStyle w:val="Hyperlink"/>
            <w:i/>
            <w:color w:val="FF0000"/>
          </w:rPr>
          <w:fldChar w:fldCharType="end"/>
        </w:r>
        <w:r w:rsidRPr="0052567C" w:rsidDel="003B7C5A">
          <w:rPr>
            <w:i/>
            <w:color w:val="FF0000"/>
          </w:rPr>
          <w:delText>]</w:delText>
        </w:r>
      </w:del>
    </w:p>
    <w:p w14:paraId="4ADDF582" w14:textId="23AE1063" w:rsidR="00974AAD" w:rsidRPr="00612CC2" w:rsidRDefault="00974AAD" w:rsidP="0055379B">
      <w:r w:rsidRPr="00612CC2">
        <w:t xml:space="preserve">The impact of introducing VDE-SAT services into channels 24, 84, 25, 85, 26 and 86 of RR Appendix </w:t>
      </w:r>
      <w:r w:rsidRPr="00374838">
        <w:rPr>
          <w:b/>
          <w:bCs/>
        </w:rPr>
        <w:t>18</w:t>
      </w:r>
      <w:r w:rsidRPr="00612CC2">
        <w:t xml:space="preserve"> was addressed in Report</w:t>
      </w:r>
      <w:r>
        <w:t xml:space="preserve"> </w:t>
      </w:r>
      <w:hyperlink r:id="rId32" w:history="1">
        <w:r w:rsidRPr="0052567C">
          <w:rPr>
            <w:rStyle w:val="Hyperlink"/>
          </w:rPr>
          <w:t>ITU-R M.2371</w:t>
        </w:r>
      </w:hyperlink>
      <w:r w:rsidRPr="00612CC2">
        <w:t xml:space="preserve">, along with introduction of terrestrial VDES in channel 24, 84, 25 and 85 of RR Appendix </w:t>
      </w:r>
      <w:r w:rsidRPr="00EE036B">
        <w:rPr>
          <w:b/>
          <w:bCs/>
        </w:rPr>
        <w:t>18</w:t>
      </w:r>
      <w:r w:rsidRPr="00612CC2">
        <w:t>.</w:t>
      </w:r>
    </w:p>
    <w:p w14:paraId="402050E5" w14:textId="77777777" w:rsidR="00974AAD" w:rsidRPr="00612CC2" w:rsidRDefault="00974AAD" w:rsidP="0055379B">
      <w:r w:rsidRPr="00612CC2">
        <w:t xml:space="preserve">The VDE-SAT uplink has common characteristics with VDE terrestrial ship-to-shore. Therefore, VDE-SAT uplink will not create any additional interference to maritime distress and voice services. </w:t>
      </w:r>
    </w:p>
    <w:p w14:paraId="32CC44C6" w14:textId="77777777" w:rsidR="00974AAD" w:rsidRPr="00612CC2" w:rsidRDefault="00974AAD" w:rsidP="0055379B">
      <w:r w:rsidRPr="00612CC2">
        <w:t xml:space="preserve">The VDE-SAT downlink is located in the upper leg channels of RR Appendix </w:t>
      </w:r>
      <w:r w:rsidRPr="00EE036B">
        <w:rPr>
          <w:b/>
          <w:bCs/>
        </w:rPr>
        <w:t>18</w:t>
      </w:r>
      <w:r w:rsidRPr="00612CC2">
        <w:t>, while maritime distress services and ship-to-ship and ship-to-shore voice is located in the lower leg channels. The 4.6</w:t>
      </w:r>
      <w:r w:rsidR="00EE036B">
        <w:t> </w:t>
      </w:r>
      <w:r w:rsidRPr="00612CC2">
        <w:t>MHz frequency separation between VDE-SAT downlink and these services ensure that they can be protected from harmful interference.</w:t>
      </w:r>
    </w:p>
    <w:p w14:paraId="617722C4" w14:textId="52786516" w:rsidR="00974AAD" w:rsidRPr="00802D5D" w:rsidRDefault="0092494E" w:rsidP="00AE602E">
      <w:pPr>
        <w:pStyle w:val="Heading3"/>
        <w:numPr>
          <w:ilvl w:val="0"/>
          <w:numId w:val="0"/>
        </w:numPr>
        <w:rPr>
          <w:lang w:val="en-US"/>
        </w:rPr>
      </w:pPr>
      <w:bookmarkStart w:id="3556" w:name="_Toc445972025"/>
      <w:ins w:id="3557" w:author="Author">
        <w:r>
          <w:rPr>
            <w:lang w:val="en-US"/>
          </w:rPr>
          <w:t>6.2.2</w:t>
        </w:r>
        <w:r>
          <w:rPr>
            <w:lang w:val="en-US"/>
          </w:rPr>
          <w:tab/>
        </w:r>
      </w:ins>
      <w:r w:rsidR="00974AAD" w:rsidRPr="00802D5D">
        <w:rPr>
          <w:lang w:val="en-US"/>
        </w:rPr>
        <w:t xml:space="preserve">Satellite </w:t>
      </w:r>
      <w:bookmarkEnd w:id="3556"/>
      <w:r w:rsidR="0052567C">
        <w:rPr>
          <w:lang w:val="en-US"/>
        </w:rPr>
        <w:t>automatic identification system</w:t>
      </w:r>
    </w:p>
    <w:p w14:paraId="327D93F1" w14:textId="51FF78E7" w:rsidR="00974AAD" w:rsidRPr="00DF1D56" w:rsidRDefault="00974AAD" w:rsidP="0055379B">
      <w:r w:rsidRPr="00DF1D56">
        <w:t xml:space="preserve">The impact of introducing VDE-SAT services into channels 24, 84, 25, 85, 26 and 86 of RR Appendix </w:t>
      </w:r>
      <w:r w:rsidRPr="00374838">
        <w:rPr>
          <w:b/>
          <w:bCs/>
        </w:rPr>
        <w:t>18</w:t>
      </w:r>
      <w:r w:rsidRPr="00DF1D56">
        <w:t xml:space="preserve"> was addressed in Report </w:t>
      </w:r>
      <w:hyperlink r:id="rId33" w:history="1">
        <w:r w:rsidRPr="0052567C">
          <w:rPr>
            <w:rStyle w:val="Hyperlink"/>
          </w:rPr>
          <w:t>ITU-R M.2371</w:t>
        </w:r>
      </w:hyperlink>
      <w:r w:rsidRPr="00DF1D56">
        <w:t xml:space="preserve">, along with introduction of terrestrial VDES in channel 24, 84, 25 and 85 of RR Appendix </w:t>
      </w:r>
      <w:r w:rsidRPr="00EE036B">
        <w:rPr>
          <w:b/>
          <w:bCs/>
        </w:rPr>
        <w:t>18</w:t>
      </w:r>
      <w:r w:rsidRPr="00DF1D56">
        <w:t>.</w:t>
      </w:r>
    </w:p>
    <w:p w14:paraId="16A15D1E" w14:textId="77777777" w:rsidR="00974AAD" w:rsidRPr="00DF1D56" w:rsidRDefault="00974AAD" w:rsidP="0055379B">
      <w:r w:rsidRPr="00DF1D56">
        <w:t>The VDE-SAT uplink has common characteristics with VDE terrestrial ship-to-shore. Therefore, VDE-SAT uplink will not create any additional interference to satellite AIS.</w:t>
      </w:r>
    </w:p>
    <w:p w14:paraId="477E1633" w14:textId="0AD734E6" w:rsidR="00974AAD" w:rsidRPr="00DF1D56" w:rsidRDefault="00974AAD" w:rsidP="0055379B">
      <w:r w:rsidRPr="00DF1D56">
        <w:lastRenderedPageBreak/>
        <w:t>The impact of the VDE-SAT transmission on the AIS1, AIS2, ASM1, ASM2 and LR-AIS reception by satellite has been highlighted in Report ITU-R M</w:t>
      </w:r>
      <w:r>
        <w:t>.</w:t>
      </w:r>
      <w:r w:rsidRPr="00DF1D56">
        <w:t xml:space="preserve">2371. Due to a large frequency separation between VDE-SAT transmission frequencies and LR-AIS frequencies, </w:t>
      </w:r>
      <w:del w:id="3558" w:author="Author">
        <w:r w:rsidRPr="00DF1D56" w:rsidDel="00121AD6">
          <w:delText xml:space="preserve">there is </w:delText>
        </w:r>
      </w:del>
      <w:r w:rsidRPr="00DF1D56">
        <w:t>no impact on the satellite detection of LR-AIS is expected. The impact of VDE-SAT transmission on the reception of AIS1, AIS2 and ASM1 and ASM2 depends on the system scenarios.</w:t>
      </w:r>
    </w:p>
    <w:p w14:paraId="4B26753F" w14:textId="7378C30A" w:rsidR="00974AAD" w:rsidRDefault="00974AAD" w:rsidP="0055379B">
      <w:r w:rsidRPr="00DF1D56">
        <w:t>In a system scenario where the VDE-SAT transmission and SAT-AIS reception are hosted on different satellite</w:t>
      </w:r>
      <w:r>
        <w:t>s</w:t>
      </w:r>
      <w:ins w:id="3559" w:author="Author">
        <w:r w:rsidR="00121AD6">
          <w:t xml:space="preserve"> the impact will be reduced by</w:t>
        </w:r>
      </w:ins>
      <w:r w:rsidRPr="00DF1D56">
        <w:t xml:space="preserve"> the </w:t>
      </w:r>
      <w:del w:id="3560" w:author="Author">
        <w:r w:rsidRPr="00DF1D56" w:rsidDel="00121AD6">
          <w:delText xml:space="preserve">space </w:delText>
        </w:r>
      </w:del>
      <w:r w:rsidRPr="00DF1D56">
        <w:t>separation between the satellite orbits and their coverage</w:t>
      </w:r>
      <w:del w:id="3561" w:author="Author">
        <w:r w:rsidRPr="00DF1D56" w:rsidDel="00121AD6">
          <w:delText xml:space="preserve"> </w:delText>
        </w:r>
        <w:r w:rsidDel="00121AD6">
          <w:delText>will</w:delText>
        </w:r>
        <w:r w:rsidRPr="00DF1D56" w:rsidDel="00121AD6">
          <w:delText xml:space="preserve"> reduce the impact</w:delText>
        </w:r>
      </w:del>
      <w:r w:rsidRPr="00DF1D56">
        <w:t>. In this case, when the two satellite</w:t>
      </w:r>
      <w:r>
        <w:t>s</w:t>
      </w:r>
      <w:r w:rsidRPr="00DF1D56">
        <w:t xml:space="preserve"> </w:t>
      </w:r>
      <w:r>
        <w:t>are close together</w:t>
      </w:r>
      <w:r w:rsidRPr="00DF1D56">
        <w:t xml:space="preserve">, the use of bulletin boards and the announcement channels as specified in </w:t>
      </w:r>
      <w:del w:id="3562" w:author="Author">
        <w:r w:rsidR="00EE036B" w:rsidDel="00535EC5">
          <w:delText xml:space="preserve">section </w:delText>
        </w:r>
        <w:r w:rsidDel="00535EC5">
          <w:delText>4</w:delText>
        </w:r>
      </w:del>
      <w:ins w:id="3563" w:author="Author">
        <w:r w:rsidR="00535EC5">
          <w:t>Recommendation ITU-R M.2092-0</w:t>
        </w:r>
      </w:ins>
      <w:r>
        <w:t xml:space="preserve">, </w:t>
      </w:r>
      <w:r w:rsidRPr="00DF1D56">
        <w:t xml:space="preserve">provides a practical solution to coordinate and control the duty cycle of the VDE-SAT transmission. Using this mechanism, system operators can schedule the VDE-SAT transmission </w:t>
      </w:r>
      <w:del w:id="3564" w:author="Author">
        <w:r w:rsidRPr="00DF1D56" w:rsidDel="00121AD6">
          <w:delText xml:space="preserve">on </w:delText>
        </w:r>
      </w:del>
      <w:ins w:id="3565" w:author="Author">
        <w:r w:rsidR="00121AD6">
          <w:t>i</w:t>
        </w:r>
        <w:r w:rsidR="00121AD6" w:rsidRPr="00DF1D56">
          <w:t xml:space="preserve">n </w:t>
        </w:r>
      </w:ins>
      <w:r w:rsidRPr="00DF1D56">
        <w:t>a dynamic manner (with a repetitive control as frequent as every minute) to avoid the interference of the VDE-SAT on the detection of SAT-AIS.</w:t>
      </w:r>
      <w:r>
        <w:t xml:space="preserve"> The high repetition rate for AIS transmissions from ships also increase</w:t>
      </w:r>
      <w:ins w:id="3566" w:author="Author">
        <w:r w:rsidR="00121AD6">
          <w:t>s</w:t>
        </w:r>
      </w:ins>
      <w:r>
        <w:t xml:space="preserve"> the detection of ships by SAT-AIS</w:t>
      </w:r>
      <w:ins w:id="3567" w:author="Author">
        <w:r w:rsidR="00121AD6">
          <w:t>,</w:t>
        </w:r>
      </w:ins>
      <w:r>
        <w:t xml:space="preserve"> even if some AIS messages are lost to interference from VDE-SAT transmissions</w:t>
      </w:r>
      <w:r>
        <w:rPr>
          <w:i/>
        </w:rPr>
        <w:t xml:space="preserve">. </w:t>
      </w:r>
      <w:r>
        <w:t xml:space="preserve">The time that a VDE-SAT satellite is within interference range of a SAT-AIS satellite will not be continuous, and in most </w:t>
      </w:r>
      <w:del w:id="3568" w:author="Author">
        <w:r w:rsidDel="00121AD6">
          <w:delText>circumstances</w:delText>
        </w:r>
      </w:del>
      <w:ins w:id="3569" w:author="Author">
        <w:r w:rsidR="00121AD6">
          <w:t>circumstances, will be</w:t>
        </w:r>
      </w:ins>
      <w:r>
        <w:t xml:space="preserve"> limited to only a few minutes.</w:t>
      </w:r>
    </w:p>
    <w:p w14:paraId="1D6CE01C" w14:textId="40B2310F" w:rsidR="00974AAD" w:rsidRDefault="00974AAD" w:rsidP="0055379B">
      <w:pPr>
        <w:rPr>
          <w:ins w:id="3570" w:author="Author"/>
          <w:i/>
        </w:rPr>
      </w:pPr>
      <w:r w:rsidRPr="00DF1D56">
        <w:t xml:space="preserve">The co-location of </w:t>
      </w:r>
      <w:ins w:id="3571" w:author="Author">
        <w:r w:rsidR="00121AD6">
          <w:t xml:space="preserve">a </w:t>
        </w:r>
      </w:ins>
      <w:r w:rsidRPr="00DF1D56">
        <w:t>SAT-AIS receiver and</w:t>
      </w:r>
      <w:ins w:id="3572" w:author="Author">
        <w:r w:rsidR="00121AD6">
          <w:t xml:space="preserve"> a</w:t>
        </w:r>
      </w:ins>
      <w:r w:rsidRPr="00DF1D56">
        <w:t xml:space="preserve"> VDE-SAT transmission </w:t>
      </w:r>
      <w:r>
        <w:t>may</w:t>
      </w:r>
      <w:r w:rsidRPr="00DF1D56">
        <w:t xml:space="preserve"> require</w:t>
      </w:r>
      <w:r>
        <w:t xml:space="preserve"> a</w:t>
      </w:r>
      <w:r w:rsidRPr="00DF1D56">
        <w:t xml:space="preserve"> more sophisticated solution on board of the satellite</w:t>
      </w:r>
      <w:r>
        <w:t xml:space="preserve">. One </w:t>
      </w:r>
      <w:r w:rsidRPr="00DF1D56">
        <w:t>such</w:t>
      </w:r>
      <w:r>
        <w:t xml:space="preserve"> solution can be a</w:t>
      </w:r>
      <w:r w:rsidRPr="00DF1D56">
        <w:t xml:space="preserve"> full-duplex radio design that would allow for the cancellation of interference caused by the transmitted signal. This may </w:t>
      </w:r>
      <w:del w:id="3573" w:author="Author">
        <w:r w:rsidRPr="00DF1D56" w:rsidDel="00121AD6">
          <w:delText xml:space="preserve">impact </w:delText>
        </w:r>
      </w:del>
      <w:ins w:id="3574" w:author="Author">
        <w:r w:rsidR="00121AD6">
          <w:t>have an effect on</w:t>
        </w:r>
        <w:r w:rsidR="00121AD6" w:rsidRPr="00DF1D56">
          <w:t xml:space="preserve"> </w:t>
        </w:r>
      </w:ins>
      <w:r w:rsidRPr="00DF1D56">
        <w:t xml:space="preserve">the complexity of the on-board transceivers. </w:t>
      </w:r>
      <w:r>
        <w:t>However,</w:t>
      </w:r>
      <w:ins w:id="3575" w:author="Author">
        <w:r w:rsidR="00121AD6">
          <w:t xml:space="preserve"> </w:t>
        </w:r>
      </w:ins>
      <w:del w:id="3576" w:author="Author">
        <w:r w:rsidDel="00121AD6">
          <w:delText xml:space="preserve"> also in this case, </w:delText>
        </w:r>
      </w:del>
      <w:r>
        <w:t>the high repetition rate for AIS transmissions from ships also increase</w:t>
      </w:r>
      <w:ins w:id="3577" w:author="Author">
        <w:r w:rsidR="00121AD6">
          <w:t>s</w:t>
        </w:r>
      </w:ins>
      <w:r>
        <w:t xml:space="preserve"> the detection of ships by SAT-AIS even if some AIS messages are lost</w:t>
      </w:r>
      <w:ins w:id="3578" w:author="Author">
        <w:r w:rsidR="00121AD6">
          <w:t xml:space="preserve"> due</w:t>
        </w:r>
      </w:ins>
      <w:r>
        <w:t xml:space="preserve"> to interference from VDE-SAT transmissions</w:t>
      </w:r>
      <w:r>
        <w:rPr>
          <w:i/>
        </w:rPr>
        <w:t>.</w:t>
      </w:r>
    </w:p>
    <w:p w14:paraId="2CA9EF2A" w14:textId="6CEB4A46" w:rsidR="00EE2FCA" w:rsidRDefault="0092494E" w:rsidP="004E4792">
      <w:pPr>
        <w:pStyle w:val="Heading4"/>
        <w:numPr>
          <w:ilvl w:val="0"/>
          <w:numId w:val="0"/>
        </w:numPr>
        <w:rPr>
          <w:ins w:id="3579" w:author="Author"/>
          <w:lang w:val="en-US"/>
        </w:rPr>
        <w:pPrChange w:id="3580" w:author="Author">
          <w:pPr>
            <w:pStyle w:val="Heading3"/>
          </w:pPr>
        </w:pPrChange>
      </w:pPr>
      <w:ins w:id="3581" w:author="Author">
        <w:r>
          <w:rPr>
            <w:lang w:val="en-US"/>
          </w:rPr>
          <w:t>6.2.2.1</w:t>
        </w:r>
        <w:r>
          <w:rPr>
            <w:lang w:val="en-US"/>
          </w:rPr>
          <w:tab/>
        </w:r>
        <w:r w:rsidR="00EE2FCA">
          <w:rPr>
            <w:lang w:val="en-US"/>
          </w:rPr>
          <w:t>SAT-AIS receiver blocking analysis</w:t>
        </w:r>
      </w:ins>
    </w:p>
    <w:p w14:paraId="0E534C7C" w14:textId="151E39F0" w:rsidR="00EE2FCA" w:rsidRDefault="00EE2FCA" w:rsidP="0055379B">
      <w:pPr>
        <w:rPr>
          <w:ins w:id="3582" w:author="Author"/>
        </w:rPr>
      </w:pPr>
      <w:ins w:id="3583" w:author="Author">
        <w:r w:rsidRPr="00EE2FCA">
          <w:t xml:space="preserve">Reception of a strong signal on a nearby channel will result in compression in the </w:t>
        </w:r>
        <w:r>
          <w:t>SAT-</w:t>
        </w:r>
        <w:r w:rsidRPr="00EE2FCA">
          <w:t xml:space="preserve">AIS receiver, which can result in blocking of the </w:t>
        </w:r>
        <w:r>
          <w:t>SAT-</w:t>
        </w:r>
        <w:r w:rsidRPr="00EE2FCA">
          <w:t>AIS receiver. The blocking performance of a radio receiver is typically described as the input level of the unwanted signal where it will generate a 1</w:t>
        </w:r>
        <w:r>
          <w:t xml:space="preserve"> dB</w:t>
        </w:r>
        <w:r w:rsidRPr="00EE2FCA">
          <w:t xml:space="preserve"> compression of the wanted signal. A 1</w:t>
        </w:r>
        <w:r>
          <w:t xml:space="preserve"> dB</w:t>
        </w:r>
        <w:r w:rsidRPr="00EE2FCA">
          <w:t xml:space="preserve"> compression level result in an insignificant impact on the receiver performance.</w:t>
        </w:r>
      </w:ins>
    </w:p>
    <w:p w14:paraId="461AD6F5" w14:textId="3D5F5E13" w:rsidR="00EE2FCA" w:rsidRPr="00EE2FCA" w:rsidRDefault="00EE2FCA" w:rsidP="006E6E9B">
      <w:pPr>
        <w:rPr>
          <w:ins w:id="3584" w:author="Author"/>
        </w:rPr>
      </w:pPr>
      <w:ins w:id="3585" w:author="Author">
        <w:r>
          <w:t xml:space="preserve">SAT-AIS receivers, commercially available, typically have a 1 dB compression level of -48 dBm, for the most sensitive receiver setting. </w:t>
        </w:r>
        <w:r w:rsidR="001A0C7A">
          <w:t xml:space="preserve">To ensure that the VDE-SAT downlink </w:t>
        </w:r>
        <w:r w:rsidR="00EA2D12">
          <w:t xml:space="preserve">is </w:t>
        </w:r>
        <w:del w:id="3586" w:author="Author">
          <w:r w:rsidR="001A0C7A" w:rsidDel="00EA2D12">
            <w:delText xml:space="preserve">are </w:delText>
          </w:r>
        </w:del>
        <w:r w:rsidR="001A0C7A">
          <w:t xml:space="preserve">operating within the mask defined in </w:t>
        </w:r>
        <w:r w:rsidR="00E17644">
          <w:t xml:space="preserve">Recommendation ITU-R M.2092-0 and provided in Section </w:t>
        </w:r>
        <w:r w:rsidR="006E582F">
          <w:t>4.2.1</w:t>
        </w:r>
        <w:r w:rsidR="001A0C7A">
          <w:t>, the maximum output power of a VDE-SAT transceiver is 22</w:t>
        </w:r>
        <w:r w:rsidR="006E6E9B">
          <w:t>.0</w:t>
        </w:r>
        <w:r w:rsidR="001A0C7A">
          <w:t xml:space="preserve"> dBm in a 50 kHz channel. This also assumes Yagi antenna case. With frequency plan alternative </w:t>
        </w:r>
        <w:r w:rsidR="006E6E9B">
          <w:t xml:space="preserve">1, up to 150 kHz will be available for </w:t>
        </w:r>
        <w:r w:rsidR="00EA2D12">
          <w:t xml:space="preserve">the </w:t>
        </w:r>
        <w:r w:rsidR="006E6E9B">
          <w:t>VDE-SAT downlink, while with frequency plan alternative 2</w:t>
        </w:r>
        <w:r w:rsidR="001A0C7A">
          <w:t xml:space="preserve"> up to 525 kHz will be available for </w:t>
        </w:r>
        <w:r w:rsidR="00EA2D12">
          <w:t xml:space="preserve">the </w:t>
        </w:r>
        <w:r w:rsidR="001A0C7A">
          <w:t xml:space="preserve">VDE-SAT downlink. If the full </w:t>
        </w:r>
        <w:r w:rsidR="006E6E9B">
          <w:t>VDE-SAT downlink band is used by a satellite, either as single or multi-carrier, the total output power of the VDE-SAT transceiver will be then be either 26.8 dBm or 32.2 dBm.</w:t>
        </w:r>
        <w:r w:rsidRPr="00EE2FCA">
          <w:t xml:space="preserve"> These two output power levels are the basis for the </w:t>
        </w:r>
        <w:r w:rsidR="006E6E9B">
          <w:t>analysis of</w:t>
        </w:r>
        <w:r w:rsidRPr="00EE2FCA">
          <w:t xml:space="preserve"> required separation distance presented in Table </w:t>
        </w:r>
        <w:r w:rsidR="006E6E9B">
          <w:t>6-1</w:t>
        </w:r>
        <w:r w:rsidRPr="00EE2FCA">
          <w:t xml:space="preserve">. </w:t>
        </w:r>
      </w:ins>
    </w:p>
    <w:p w14:paraId="2C6AFA60" w14:textId="77777777" w:rsidR="006E6E9B" w:rsidRPr="00184F5B" w:rsidRDefault="006E6E9B" w:rsidP="006E6E9B">
      <w:pPr>
        <w:pStyle w:val="TableNo"/>
        <w:rPr>
          <w:ins w:id="3587" w:author="Author"/>
          <w:lang w:val="en-US"/>
        </w:rPr>
      </w:pPr>
      <w:ins w:id="3588" w:author="Author">
        <w:r w:rsidRPr="00184F5B">
          <w:rPr>
            <w:lang w:val="en-US"/>
          </w:rPr>
          <w:t xml:space="preserve">TABLE </w:t>
        </w:r>
        <w:r>
          <w:rPr>
            <w:lang w:val="en-US"/>
          </w:rPr>
          <w:t>6-</w:t>
        </w:r>
        <w:r w:rsidRPr="00184F5B">
          <w:rPr>
            <w:lang w:val="en-US"/>
          </w:rPr>
          <w:t>1</w:t>
        </w:r>
      </w:ins>
    </w:p>
    <w:p w14:paraId="1F140BF2" w14:textId="30DBCB05" w:rsidR="006E6E9B" w:rsidRPr="00184F5B" w:rsidRDefault="006E6E9B" w:rsidP="006E6E9B">
      <w:pPr>
        <w:pStyle w:val="Tabletitle"/>
        <w:rPr>
          <w:ins w:id="3589" w:author="Author"/>
          <w:lang w:val="en-US"/>
        </w:rPr>
      </w:pPr>
      <w:ins w:id="3590" w:author="Author">
        <w:r>
          <w:rPr>
            <w:lang w:val="en-US"/>
          </w:rPr>
          <w:t>SAT-AIS receiver blocking analysis</w:t>
        </w:r>
      </w:ins>
    </w:p>
    <w:tbl>
      <w:tblPr>
        <w:tblW w:w="65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Change w:id="3591" w:author="Author">
          <w:tblPr>
            <w:tblW w:w="8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PrChange>
      </w:tblPr>
      <w:tblGrid>
        <w:gridCol w:w="3565"/>
        <w:gridCol w:w="672"/>
        <w:gridCol w:w="1139"/>
        <w:gridCol w:w="1139"/>
        <w:tblGridChange w:id="3592">
          <w:tblGrid>
            <w:gridCol w:w="3568"/>
            <w:gridCol w:w="672"/>
            <w:gridCol w:w="1139"/>
            <w:gridCol w:w="1139"/>
            <w:gridCol w:w="166"/>
            <w:gridCol w:w="672"/>
            <w:gridCol w:w="883"/>
            <w:gridCol w:w="256"/>
            <w:gridCol w:w="76"/>
            <w:gridCol w:w="451"/>
            <w:gridCol w:w="612"/>
          </w:tblGrid>
        </w:tblGridChange>
      </w:tblGrid>
      <w:tr w:rsidR="0031393C" w:rsidRPr="00872CCC" w14:paraId="5E564CE2" w14:textId="77777777" w:rsidTr="004E4792">
        <w:trPr>
          <w:trHeight w:val="1102"/>
          <w:tblHeader/>
          <w:jc w:val="center"/>
          <w:ins w:id="3593" w:author="Author"/>
          <w:trPrChange w:id="3594" w:author="Author">
            <w:trPr>
              <w:tblHeader/>
              <w:jc w:val="center"/>
            </w:trPr>
          </w:trPrChange>
        </w:trPr>
        <w:tc>
          <w:tcPr>
            <w:tcW w:w="2736" w:type="pct"/>
            <w:tcBorders>
              <w:top w:val="nil"/>
              <w:left w:val="nil"/>
              <w:bottom w:val="single" w:sz="4" w:space="0" w:color="auto"/>
              <w:right w:val="single" w:sz="4" w:space="0" w:color="auto"/>
            </w:tcBorders>
            <w:vAlign w:val="center"/>
            <w:tcPrChange w:id="3595" w:author="Author">
              <w:tcPr>
                <w:tcW w:w="1666" w:type="pct"/>
                <w:gridSpan w:val="7"/>
                <w:tcBorders>
                  <w:top w:val="nil"/>
                  <w:left w:val="nil"/>
                  <w:bottom w:val="single" w:sz="4" w:space="0" w:color="auto"/>
                  <w:right w:val="single" w:sz="4" w:space="0" w:color="auto"/>
                </w:tcBorders>
                <w:vAlign w:val="center"/>
              </w:tcPr>
            </w:tcPrChange>
          </w:tcPr>
          <w:p w14:paraId="5F1AF8F0" w14:textId="77777777" w:rsidR="006E6E9B" w:rsidRPr="00184F5B" w:rsidRDefault="006E6E9B" w:rsidP="00807738">
            <w:pPr>
              <w:pStyle w:val="Tablehead"/>
              <w:jc w:val="left"/>
              <w:rPr>
                <w:ins w:id="3596" w:author="Author"/>
                <w:lang w:val="en-US"/>
              </w:rPr>
            </w:pPr>
          </w:p>
        </w:tc>
        <w:tc>
          <w:tcPr>
            <w:tcW w:w="516" w:type="pct"/>
            <w:tcBorders>
              <w:top w:val="single" w:sz="4" w:space="0" w:color="auto"/>
              <w:left w:val="nil"/>
              <w:bottom w:val="single" w:sz="4" w:space="0" w:color="auto"/>
              <w:right w:val="single" w:sz="4" w:space="0" w:color="auto"/>
            </w:tcBorders>
            <w:vAlign w:val="center"/>
            <w:tcPrChange w:id="3597" w:author="Author">
              <w:tcPr>
                <w:tcW w:w="536" w:type="pct"/>
                <w:gridSpan w:val="2"/>
                <w:tcBorders>
                  <w:top w:val="single" w:sz="4" w:space="0" w:color="auto"/>
                  <w:left w:val="nil"/>
                  <w:bottom w:val="single" w:sz="4" w:space="0" w:color="auto"/>
                  <w:right w:val="single" w:sz="4" w:space="0" w:color="auto"/>
                </w:tcBorders>
                <w:vAlign w:val="center"/>
              </w:tcPr>
            </w:tcPrChange>
          </w:tcPr>
          <w:p w14:paraId="28CCE79B" w14:textId="77777777" w:rsidR="006E6E9B" w:rsidRPr="00184F5B" w:rsidRDefault="006E6E9B" w:rsidP="00807738">
            <w:pPr>
              <w:pStyle w:val="Tablehead"/>
              <w:rPr>
                <w:ins w:id="3598" w:author="Author"/>
                <w:lang w:val="en-US"/>
              </w:rPr>
            </w:pPr>
            <w:ins w:id="3599" w:author="Author">
              <w:r>
                <w:rPr>
                  <w:lang w:val="en-US"/>
                </w:rPr>
                <w:t>Units</w:t>
              </w:r>
            </w:ins>
          </w:p>
        </w:tc>
        <w:tc>
          <w:tcPr>
            <w:tcW w:w="874" w:type="pct"/>
            <w:tcBorders>
              <w:top w:val="single" w:sz="4" w:space="0" w:color="auto"/>
              <w:left w:val="single" w:sz="4" w:space="0" w:color="auto"/>
              <w:bottom w:val="single" w:sz="4" w:space="0" w:color="auto"/>
              <w:right w:val="single" w:sz="4" w:space="0" w:color="auto"/>
            </w:tcBorders>
            <w:vAlign w:val="center"/>
            <w:tcPrChange w:id="3600" w:author="Author">
              <w:tcPr>
                <w:tcW w:w="1393" w:type="pct"/>
                <w:tcBorders>
                  <w:top w:val="single" w:sz="4" w:space="0" w:color="auto"/>
                  <w:left w:val="single" w:sz="4" w:space="0" w:color="auto"/>
                  <w:bottom w:val="single" w:sz="4" w:space="0" w:color="auto"/>
                  <w:right w:val="single" w:sz="4" w:space="0" w:color="auto"/>
                </w:tcBorders>
                <w:vAlign w:val="center"/>
              </w:tcPr>
            </w:tcPrChange>
          </w:tcPr>
          <w:p w14:paraId="57DDE5AC" w14:textId="26D17EA9" w:rsidR="006E6E9B" w:rsidRPr="00656C9C" w:rsidRDefault="006E6E9B" w:rsidP="00807738">
            <w:pPr>
              <w:pStyle w:val="Tablehead"/>
              <w:rPr>
                <w:ins w:id="3601" w:author="Author"/>
                <w:lang w:val="en-US"/>
              </w:rPr>
            </w:pPr>
            <w:ins w:id="3602" w:author="Author">
              <w:r>
                <w:rPr>
                  <w:lang w:val="en-US"/>
                </w:rPr>
                <w:t>Frequency plan alternative 1</w:t>
              </w:r>
            </w:ins>
          </w:p>
        </w:tc>
        <w:tc>
          <w:tcPr>
            <w:tcW w:w="874" w:type="pct"/>
            <w:tcBorders>
              <w:top w:val="single" w:sz="4" w:space="0" w:color="auto"/>
              <w:left w:val="single" w:sz="4" w:space="0" w:color="auto"/>
              <w:bottom w:val="single" w:sz="4" w:space="0" w:color="auto"/>
              <w:right w:val="single" w:sz="4" w:space="0" w:color="auto"/>
            </w:tcBorders>
            <w:vAlign w:val="center"/>
            <w:tcPrChange w:id="3603" w:author="Author">
              <w:tcPr>
                <w:tcW w:w="1405" w:type="pct"/>
                <w:tcBorders>
                  <w:top w:val="single" w:sz="4" w:space="0" w:color="auto"/>
                  <w:left w:val="single" w:sz="4" w:space="0" w:color="auto"/>
                  <w:bottom w:val="single" w:sz="4" w:space="0" w:color="auto"/>
                  <w:right w:val="single" w:sz="4" w:space="0" w:color="auto"/>
                </w:tcBorders>
                <w:vAlign w:val="center"/>
              </w:tcPr>
            </w:tcPrChange>
          </w:tcPr>
          <w:p w14:paraId="76C0D272" w14:textId="6854F5A4" w:rsidR="006E6E9B" w:rsidRPr="00872CCC" w:rsidRDefault="006E6E9B" w:rsidP="00807738">
            <w:pPr>
              <w:pStyle w:val="Tablehead"/>
              <w:rPr>
                <w:ins w:id="3604" w:author="Author"/>
              </w:rPr>
            </w:pPr>
            <w:ins w:id="3605" w:author="Author">
              <w:r>
                <w:rPr>
                  <w:lang w:val="en-US"/>
                </w:rPr>
                <w:t>Frequency plan alternative 2</w:t>
              </w:r>
            </w:ins>
          </w:p>
        </w:tc>
      </w:tr>
      <w:tr w:rsidR="0031393C" w:rsidRPr="00872CCC" w14:paraId="024AEEA6" w14:textId="77777777" w:rsidTr="004E4792">
        <w:tblPrEx>
          <w:tblPrExChange w:id="3606" w:author="Author">
            <w:tblPrEx>
              <w:tblW w:w="9634" w:type="dxa"/>
            </w:tblPrEx>
          </w:tblPrExChange>
        </w:tblPrEx>
        <w:trPr>
          <w:jc w:val="center"/>
          <w:ins w:id="3607" w:author="Author"/>
          <w:trPrChange w:id="3608" w:author="Author">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609" w:author="Author">
              <w:tcPr>
                <w:tcW w:w="3469" w:type="pct"/>
                <w:gridSpan w:val="5"/>
                <w:tcBorders>
                  <w:top w:val="single" w:sz="4" w:space="0" w:color="auto"/>
                  <w:left w:val="single" w:sz="4" w:space="0" w:color="auto"/>
                  <w:bottom w:val="single" w:sz="4" w:space="0" w:color="auto"/>
                  <w:right w:val="single" w:sz="4" w:space="0" w:color="auto"/>
                </w:tcBorders>
              </w:tcPr>
            </w:tcPrChange>
          </w:tcPr>
          <w:p w14:paraId="2FD0627A" w14:textId="458A1512" w:rsidR="006E6E9B" w:rsidRPr="00872CCC" w:rsidRDefault="006E6E9B" w:rsidP="00807738">
            <w:pPr>
              <w:pStyle w:val="Tabletext"/>
              <w:rPr>
                <w:ins w:id="3610" w:author="Author"/>
              </w:rPr>
            </w:pPr>
            <w:ins w:id="3611" w:author="Author">
              <w:r>
                <w:t>VDE-SAT tx output power</w:t>
              </w:r>
            </w:ins>
          </w:p>
        </w:tc>
        <w:tc>
          <w:tcPr>
            <w:tcW w:w="516" w:type="pct"/>
            <w:tcBorders>
              <w:top w:val="single" w:sz="4" w:space="0" w:color="auto"/>
              <w:left w:val="single" w:sz="4" w:space="0" w:color="auto"/>
              <w:bottom w:val="single" w:sz="4" w:space="0" w:color="auto"/>
              <w:right w:val="single" w:sz="4" w:space="0" w:color="auto"/>
            </w:tcBorders>
            <w:tcPrChange w:id="3612" w:author="Author">
              <w:tcPr>
                <w:tcW w:w="349" w:type="pct"/>
                <w:tcBorders>
                  <w:top w:val="single" w:sz="4" w:space="0" w:color="auto"/>
                  <w:left w:val="single" w:sz="4" w:space="0" w:color="auto"/>
                  <w:bottom w:val="single" w:sz="4" w:space="0" w:color="auto"/>
                  <w:right w:val="single" w:sz="4" w:space="0" w:color="auto"/>
                </w:tcBorders>
              </w:tcPr>
            </w:tcPrChange>
          </w:tcPr>
          <w:p w14:paraId="685EBD22" w14:textId="7566290B" w:rsidR="006E6E9B" w:rsidRPr="00872CCC" w:rsidRDefault="006E6E9B" w:rsidP="00807738">
            <w:pPr>
              <w:pStyle w:val="Tabletext"/>
              <w:jc w:val="center"/>
              <w:rPr>
                <w:ins w:id="3613" w:author="Author"/>
              </w:rPr>
            </w:pPr>
            <w:ins w:id="3614" w:author="Author">
              <w:r>
                <w:t>dBm</w:t>
              </w:r>
            </w:ins>
          </w:p>
        </w:tc>
        <w:tc>
          <w:tcPr>
            <w:tcW w:w="874" w:type="pct"/>
            <w:tcBorders>
              <w:left w:val="single" w:sz="4" w:space="0" w:color="auto"/>
              <w:right w:val="single" w:sz="4" w:space="0" w:color="auto"/>
            </w:tcBorders>
            <w:tcPrChange w:id="3615" w:author="Author">
              <w:tcPr>
                <w:tcW w:w="591" w:type="pct"/>
                <w:gridSpan w:val="2"/>
                <w:tcBorders>
                  <w:left w:val="single" w:sz="4" w:space="0" w:color="auto"/>
                  <w:right w:val="single" w:sz="4" w:space="0" w:color="auto"/>
                </w:tcBorders>
              </w:tcPr>
            </w:tcPrChange>
          </w:tcPr>
          <w:p w14:paraId="2DD790CC" w14:textId="0A57D889" w:rsidR="006E6E9B" w:rsidRPr="00872CCC" w:rsidRDefault="006E6E9B" w:rsidP="00807738">
            <w:pPr>
              <w:pStyle w:val="Tabletext"/>
              <w:jc w:val="center"/>
              <w:rPr>
                <w:ins w:id="3616" w:author="Author"/>
              </w:rPr>
            </w:pPr>
            <w:ins w:id="3617" w:author="Author">
              <w:r>
                <w:t>26.8</w:t>
              </w:r>
            </w:ins>
          </w:p>
        </w:tc>
        <w:tc>
          <w:tcPr>
            <w:tcW w:w="874" w:type="pct"/>
            <w:tcBorders>
              <w:left w:val="single" w:sz="4" w:space="0" w:color="auto"/>
              <w:right w:val="single" w:sz="4" w:space="0" w:color="auto"/>
            </w:tcBorders>
            <w:tcPrChange w:id="3618" w:author="Author">
              <w:tcPr>
                <w:tcW w:w="591" w:type="pct"/>
                <w:gridSpan w:val="3"/>
                <w:tcBorders>
                  <w:left w:val="single" w:sz="4" w:space="0" w:color="auto"/>
                  <w:right w:val="single" w:sz="4" w:space="0" w:color="auto"/>
                </w:tcBorders>
              </w:tcPr>
            </w:tcPrChange>
          </w:tcPr>
          <w:p w14:paraId="158AA0E3" w14:textId="7EDC79B3" w:rsidR="006E6E9B" w:rsidRPr="00872CCC" w:rsidRDefault="006E6E9B" w:rsidP="00807738">
            <w:pPr>
              <w:pStyle w:val="Tabletext"/>
              <w:jc w:val="center"/>
              <w:rPr>
                <w:ins w:id="3619" w:author="Author"/>
              </w:rPr>
            </w:pPr>
            <w:ins w:id="3620" w:author="Author">
              <w:r>
                <w:t>32.2</w:t>
              </w:r>
            </w:ins>
          </w:p>
        </w:tc>
      </w:tr>
      <w:tr w:rsidR="0031393C" w:rsidRPr="00872CCC" w14:paraId="59830834" w14:textId="77777777" w:rsidTr="004E4792">
        <w:trPr>
          <w:jc w:val="center"/>
          <w:ins w:id="3621" w:author="Author"/>
          <w:trPrChange w:id="3622" w:author="Author">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623" w:author="Author">
              <w:tcPr>
                <w:tcW w:w="1666" w:type="pct"/>
                <w:gridSpan w:val="7"/>
                <w:tcBorders>
                  <w:top w:val="single" w:sz="4" w:space="0" w:color="auto"/>
                  <w:left w:val="single" w:sz="4" w:space="0" w:color="auto"/>
                  <w:bottom w:val="single" w:sz="4" w:space="0" w:color="auto"/>
                  <w:right w:val="single" w:sz="4" w:space="0" w:color="auto"/>
                </w:tcBorders>
              </w:tcPr>
            </w:tcPrChange>
          </w:tcPr>
          <w:p w14:paraId="0FB2030A" w14:textId="1E102EB7" w:rsidR="006E6E9B" w:rsidRPr="00184F5B" w:rsidRDefault="006E6E9B" w:rsidP="00807738">
            <w:pPr>
              <w:pStyle w:val="Tabletext"/>
              <w:rPr>
                <w:ins w:id="3624" w:author="Author"/>
                <w:lang w:val="en-US"/>
              </w:rPr>
            </w:pPr>
            <w:ins w:id="3625" w:author="Author">
              <w:r>
                <w:lastRenderedPageBreak/>
                <w:t>Feed loss</w:t>
              </w:r>
            </w:ins>
          </w:p>
        </w:tc>
        <w:tc>
          <w:tcPr>
            <w:tcW w:w="516" w:type="pct"/>
            <w:tcBorders>
              <w:top w:val="single" w:sz="4" w:space="0" w:color="auto"/>
              <w:left w:val="single" w:sz="4" w:space="0" w:color="auto"/>
              <w:bottom w:val="single" w:sz="4" w:space="0" w:color="auto"/>
              <w:right w:val="single" w:sz="4" w:space="0" w:color="auto"/>
            </w:tcBorders>
            <w:tcPrChange w:id="3626" w:author="Author">
              <w:tcPr>
                <w:tcW w:w="536" w:type="pct"/>
                <w:gridSpan w:val="2"/>
                <w:tcBorders>
                  <w:top w:val="single" w:sz="4" w:space="0" w:color="auto"/>
                  <w:left w:val="single" w:sz="4" w:space="0" w:color="auto"/>
                  <w:bottom w:val="single" w:sz="4" w:space="0" w:color="auto"/>
                  <w:right w:val="single" w:sz="4" w:space="0" w:color="auto"/>
                </w:tcBorders>
              </w:tcPr>
            </w:tcPrChange>
          </w:tcPr>
          <w:p w14:paraId="3B2B5AF8" w14:textId="50027BE5" w:rsidR="006E6E9B" w:rsidRPr="00184F5B" w:rsidRDefault="006E6E9B" w:rsidP="00807738">
            <w:pPr>
              <w:pStyle w:val="Tabletext"/>
              <w:jc w:val="center"/>
              <w:rPr>
                <w:ins w:id="3627" w:author="Author"/>
                <w:lang w:val="en-US"/>
              </w:rPr>
            </w:pPr>
            <w:ins w:id="3628" w:author="Author">
              <w:r>
                <w:t>dB</w:t>
              </w:r>
            </w:ins>
          </w:p>
        </w:tc>
        <w:tc>
          <w:tcPr>
            <w:tcW w:w="874" w:type="pct"/>
            <w:tcBorders>
              <w:left w:val="single" w:sz="4" w:space="0" w:color="auto"/>
              <w:right w:val="single" w:sz="4" w:space="0" w:color="auto"/>
            </w:tcBorders>
            <w:tcPrChange w:id="3629" w:author="Author">
              <w:tcPr>
                <w:tcW w:w="1393" w:type="pct"/>
                <w:tcBorders>
                  <w:left w:val="single" w:sz="4" w:space="0" w:color="auto"/>
                  <w:right w:val="single" w:sz="4" w:space="0" w:color="auto"/>
                </w:tcBorders>
              </w:tcPr>
            </w:tcPrChange>
          </w:tcPr>
          <w:p w14:paraId="094DBFC1" w14:textId="0641745C" w:rsidR="006E6E9B" w:rsidRPr="00872CCC" w:rsidRDefault="006E6E9B" w:rsidP="00807738">
            <w:pPr>
              <w:pStyle w:val="Tabletext"/>
              <w:jc w:val="center"/>
              <w:rPr>
                <w:ins w:id="3630" w:author="Author"/>
              </w:rPr>
            </w:pPr>
            <w:ins w:id="3631" w:author="Author">
              <w:r>
                <w:t>1.1</w:t>
              </w:r>
            </w:ins>
          </w:p>
        </w:tc>
        <w:tc>
          <w:tcPr>
            <w:tcW w:w="874" w:type="pct"/>
            <w:tcBorders>
              <w:left w:val="single" w:sz="4" w:space="0" w:color="auto"/>
              <w:right w:val="single" w:sz="4" w:space="0" w:color="auto"/>
            </w:tcBorders>
            <w:tcPrChange w:id="3632" w:author="Author">
              <w:tcPr>
                <w:tcW w:w="1405" w:type="pct"/>
                <w:tcBorders>
                  <w:left w:val="single" w:sz="4" w:space="0" w:color="auto"/>
                  <w:right w:val="single" w:sz="4" w:space="0" w:color="auto"/>
                </w:tcBorders>
              </w:tcPr>
            </w:tcPrChange>
          </w:tcPr>
          <w:p w14:paraId="06C1F28F" w14:textId="2C7D4F5D" w:rsidR="006E6E9B" w:rsidRPr="00872CCC" w:rsidRDefault="006E6E9B" w:rsidP="00807738">
            <w:pPr>
              <w:pStyle w:val="Tabletext"/>
              <w:jc w:val="center"/>
              <w:rPr>
                <w:ins w:id="3633" w:author="Author"/>
              </w:rPr>
            </w:pPr>
            <w:ins w:id="3634" w:author="Author">
              <w:r>
                <w:t>1.1</w:t>
              </w:r>
            </w:ins>
          </w:p>
        </w:tc>
      </w:tr>
      <w:tr w:rsidR="0031393C" w:rsidRPr="00872CCC" w14:paraId="3FFD37E2" w14:textId="77777777" w:rsidTr="004E4792">
        <w:trPr>
          <w:jc w:val="center"/>
          <w:ins w:id="3635" w:author="Author"/>
          <w:trPrChange w:id="3636" w:author="Author">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637" w:author="Author">
              <w:tcPr>
                <w:tcW w:w="1666" w:type="pct"/>
                <w:gridSpan w:val="7"/>
                <w:tcBorders>
                  <w:top w:val="single" w:sz="4" w:space="0" w:color="auto"/>
                  <w:left w:val="single" w:sz="4" w:space="0" w:color="auto"/>
                  <w:bottom w:val="single" w:sz="4" w:space="0" w:color="auto"/>
                  <w:right w:val="single" w:sz="4" w:space="0" w:color="auto"/>
                </w:tcBorders>
              </w:tcPr>
            </w:tcPrChange>
          </w:tcPr>
          <w:p w14:paraId="12DE8BD5" w14:textId="65F62341" w:rsidR="006E6E9B" w:rsidRPr="00656C9C" w:rsidRDefault="006E6E9B" w:rsidP="00807738">
            <w:pPr>
              <w:pStyle w:val="Tabletext"/>
              <w:rPr>
                <w:ins w:id="3638" w:author="Author"/>
                <w:lang w:val="en-US"/>
              </w:rPr>
            </w:pPr>
            <w:ins w:id="3639" w:author="Author">
              <w:r>
                <w:rPr>
                  <w:lang w:val="en-US"/>
                </w:rPr>
                <w:t>Max VDE-SAT tx antenna gain</w:t>
              </w:r>
              <w:r w:rsidR="001C6521">
                <w:rPr>
                  <w:lang w:val="en-US"/>
                </w:rPr>
                <w:t xml:space="preserve"> (RHCP)</w:t>
              </w:r>
            </w:ins>
          </w:p>
        </w:tc>
        <w:tc>
          <w:tcPr>
            <w:tcW w:w="516" w:type="pct"/>
            <w:tcBorders>
              <w:top w:val="single" w:sz="4" w:space="0" w:color="auto"/>
              <w:left w:val="single" w:sz="4" w:space="0" w:color="auto"/>
              <w:bottom w:val="single" w:sz="4" w:space="0" w:color="auto"/>
              <w:right w:val="single" w:sz="4" w:space="0" w:color="auto"/>
            </w:tcBorders>
            <w:tcPrChange w:id="3640" w:author="Author">
              <w:tcPr>
                <w:tcW w:w="536" w:type="pct"/>
                <w:gridSpan w:val="2"/>
                <w:tcBorders>
                  <w:top w:val="single" w:sz="4" w:space="0" w:color="auto"/>
                  <w:left w:val="single" w:sz="4" w:space="0" w:color="auto"/>
                  <w:bottom w:val="single" w:sz="4" w:space="0" w:color="auto"/>
                  <w:right w:val="single" w:sz="4" w:space="0" w:color="auto"/>
                </w:tcBorders>
              </w:tcPr>
            </w:tcPrChange>
          </w:tcPr>
          <w:p w14:paraId="7EA73527" w14:textId="6701C6E6" w:rsidR="006E6E9B" w:rsidRPr="00656C9C" w:rsidRDefault="006E6E9B" w:rsidP="00807738">
            <w:pPr>
              <w:pStyle w:val="Tabletext"/>
              <w:jc w:val="center"/>
              <w:rPr>
                <w:ins w:id="3641" w:author="Author"/>
                <w:lang w:val="en-US"/>
              </w:rPr>
            </w:pPr>
            <w:ins w:id="3642" w:author="Author">
              <w:r>
                <w:rPr>
                  <w:lang w:val="en-US"/>
                </w:rPr>
                <w:t>dB</w:t>
              </w:r>
              <w:r w:rsidR="0031393C">
                <w:rPr>
                  <w:lang w:val="en-US"/>
                </w:rPr>
                <w:t>i</w:t>
              </w:r>
            </w:ins>
          </w:p>
        </w:tc>
        <w:tc>
          <w:tcPr>
            <w:tcW w:w="874" w:type="pct"/>
            <w:tcBorders>
              <w:left w:val="single" w:sz="4" w:space="0" w:color="auto"/>
              <w:right w:val="single" w:sz="4" w:space="0" w:color="auto"/>
            </w:tcBorders>
            <w:tcPrChange w:id="3643" w:author="Author">
              <w:tcPr>
                <w:tcW w:w="1393" w:type="pct"/>
                <w:tcBorders>
                  <w:left w:val="single" w:sz="4" w:space="0" w:color="auto"/>
                  <w:right w:val="single" w:sz="4" w:space="0" w:color="auto"/>
                </w:tcBorders>
              </w:tcPr>
            </w:tcPrChange>
          </w:tcPr>
          <w:p w14:paraId="6FAF2402" w14:textId="5BF169FE" w:rsidR="006E6E9B" w:rsidRPr="00872CCC" w:rsidRDefault="0031393C" w:rsidP="00807738">
            <w:pPr>
              <w:pStyle w:val="Tabletext"/>
              <w:jc w:val="center"/>
              <w:rPr>
                <w:ins w:id="3644" w:author="Author"/>
              </w:rPr>
            </w:pPr>
            <w:ins w:id="3645" w:author="Author">
              <w:r>
                <w:t>8.0</w:t>
              </w:r>
            </w:ins>
          </w:p>
        </w:tc>
        <w:tc>
          <w:tcPr>
            <w:tcW w:w="874" w:type="pct"/>
            <w:tcBorders>
              <w:left w:val="single" w:sz="4" w:space="0" w:color="auto"/>
              <w:right w:val="single" w:sz="4" w:space="0" w:color="auto"/>
            </w:tcBorders>
            <w:tcPrChange w:id="3646" w:author="Author">
              <w:tcPr>
                <w:tcW w:w="1405" w:type="pct"/>
                <w:tcBorders>
                  <w:left w:val="single" w:sz="4" w:space="0" w:color="auto"/>
                  <w:right w:val="single" w:sz="4" w:space="0" w:color="auto"/>
                </w:tcBorders>
              </w:tcPr>
            </w:tcPrChange>
          </w:tcPr>
          <w:p w14:paraId="2D0550E5" w14:textId="5133B0FA" w:rsidR="006E6E9B" w:rsidRPr="00872CCC" w:rsidRDefault="0031393C" w:rsidP="00807738">
            <w:pPr>
              <w:pStyle w:val="Tabletext"/>
              <w:jc w:val="center"/>
              <w:rPr>
                <w:ins w:id="3647" w:author="Author"/>
              </w:rPr>
            </w:pPr>
            <w:ins w:id="3648" w:author="Author">
              <w:r>
                <w:t>8.0</w:t>
              </w:r>
            </w:ins>
          </w:p>
        </w:tc>
      </w:tr>
      <w:tr w:rsidR="0031393C" w:rsidRPr="00872CCC" w14:paraId="4F71429A" w14:textId="77777777" w:rsidTr="004E4792">
        <w:tblPrEx>
          <w:tblPrExChange w:id="3649" w:author="Author">
            <w:tblPrEx>
              <w:tblW w:w="6518" w:type="dxa"/>
            </w:tblPrEx>
          </w:tblPrExChange>
        </w:tblPrEx>
        <w:trPr>
          <w:jc w:val="center"/>
          <w:ins w:id="3650" w:author="Author"/>
          <w:trPrChange w:id="3651" w:author="Author">
            <w:trPr>
              <w:gridAfter w:val="0"/>
              <w:jc w:val="center"/>
            </w:trPr>
          </w:trPrChange>
        </w:trPr>
        <w:tc>
          <w:tcPr>
            <w:tcW w:w="2736" w:type="pct"/>
            <w:tcBorders>
              <w:top w:val="single" w:sz="4" w:space="0" w:color="auto"/>
              <w:left w:val="single" w:sz="4" w:space="0" w:color="auto"/>
              <w:bottom w:val="single" w:sz="4" w:space="0" w:color="auto"/>
              <w:right w:val="single" w:sz="4" w:space="0" w:color="auto"/>
            </w:tcBorders>
            <w:tcPrChange w:id="3652" w:author="Author">
              <w:tcPr>
                <w:tcW w:w="2737" w:type="pct"/>
                <w:tcBorders>
                  <w:top w:val="single" w:sz="4" w:space="0" w:color="auto"/>
                  <w:left w:val="single" w:sz="4" w:space="0" w:color="auto"/>
                  <w:bottom w:val="single" w:sz="4" w:space="0" w:color="auto"/>
                  <w:right w:val="single" w:sz="4" w:space="0" w:color="auto"/>
                </w:tcBorders>
              </w:tcPr>
            </w:tcPrChange>
          </w:tcPr>
          <w:p w14:paraId="7055B902" w14:textId="2EB3502D" w:rsidR="0031393C" w:rsidRPr="00872CCC" w:rsidRDefault="0031393C" w:rsidP="00807738">
            <w:pPr>
              <w:pStyle w:val="Tabletext"/>
              <w:rPr>
                <w:ins w:id="3653" w:author="Author"/>
              </w:rPr>
            </w:pPr>
            <w:ins w:id="3654" w:author="Author">
              <w:r>
                <w:t>SAT-AIS rx antenna gain</w:t>
              </w:r>
              <w:r w:rsidR="001C6521">
                <w:t xml:space="preserve"> (LP)</w:t>
              </w:r>
            </w:ins>
          </w:p>
        </w:tc>
        <w:tc>
          <w:tcPr>
            <w:tcW w:w="516" w:type="pct"/>
            <w:tcBorders>
              <w:top w:val="single" w:sz="4" w:space="0" w:color="auto"/>
              <w:left w:val="single" w:sz="4" w:space="0" w:color="auto"/>
              <w:bottom w:val="single" w:sz="4" w:space="0" w:color="auto"/>
              <w:right w:val="single" w:sz="4" w:space="0" w:color="auto"/>
            </w:tcBorders>
            <w:tcPrChange w:id="3655" w:author="Author">
              <w:tcPr>
                <w:tcW w:w="515" w:type="pct"/>
                <w:tcBorders>
                  <w:top w:val="single" w:sz="4" w:space="0" w:color="auto"/>
                  <w:left w:val="single" w:sz="4" w:space="0" w:color="auto"/>
                  <w:bottom w:val="single" w:sz="4" w:space="0" w:color="auto"/>
                  <w:right w:val="single" w:sz="4" w:space="0" w:color="auto"/>
                </w:tcBorders>
              </w:tcPr>
            </w:tcPrChange>
          </w:tcPr>
          <w:p w14:paraId="23A76EC0" w14:textId="4A38617C" w:rsidR="0031393C" w:rsidRPr="00872CCC" w:rsidRDefault="0031393C" w:rsidP="00807738">
            <w:pPr>
              <w:pStyle w:val="Tabletext"/>
              <w:jc w:val="center"/>
              <w:rPr>
                <w:ins w:id="3656" w:author="Author"/>
              </w:rPr>
            </w:pPr>
            <w:ins w:id="3657" w:author="Author">
              <w:r>
                <w:t>dBi</w:t>
              </w:r>
            </w:ins>
          </w:p>
        </w:tc>
        <w:tc>
          <w:tcPr>
            <w:tcW w:w="874" w:type="pct"/>
            <w:tcBorders>
              <w:left w:val="single" w:sz="4" w:space="0" w:color="auto"/>
              <w:right w:val="single" w:sz="4" w:space="0" w:color="auto"/>
            </w:tcBorders>
            <w:tcPrChange w:id="3658" w:author="Author">
              <w:tcPr>
                <w:tcW w:w="874" w:type="pct"/>
                <w:tcBorders>
                  <w:left w:val="single" w:sz="4" w:space="0" w:color="auto"/>
                  <w:right w:val="single" w:sz="4" w:space="0" w:color="auto"/>
                </w:tcBorders>
              </w:tcPr>
            </w:tcPrChange>
          </w:tcPr>
          <w:p w14:paraId="6B7B785A" w14:textId="7AC51199" w:rsidR="0031393C" w:rsidRPr="00872CCC" w:rsidRDefault="0031393C" w:rsidP="00807738">
            <w:pPr>
              <w:pStyle w:val="Tabletext"/>
              <w:jc w:val="center"/>
              <w:rPr>
                <w:ins w:id="3659" w:author="Author"/>
              </w:rPr>
            </w:pPr>
            <w:ins w:id="3660" w:author="Author">
              <w:r>
                <w:t>0.0</w:t>
              </w:r>
            </w:ins>
          </w:p>
        </w:tc>
        <w:tc>
          <w:tcPr>
            <w:tcW w:w="874" w:type="pct"/>
            <w:tcBorders>
              <w:left w:val="single" w:sz="4" w:space="0" w:color="auto"/>
              <w:right w:val="single" w:sz="4" w:space="0" w:color="auto"/>
            </w:tcBorders>
            <w:tcPrChange w:id="3661" w:author="Author">
              <w:tcPr>
                <w:tcW w:w="874" w:type="pct"/>
                <w:tcBorders>
                  <w:left w:val="single" w:sz="4" w:space="0" w:color="auto"/>
                  <w:right w:val="single" w:sz="4" w:space="0" w:color="auto"/>
                </w:tcBorders>
              </w:tcPr>
            </w:tcPrChange>
          </w:tcPr>
          <w:p w14:paraId="69507A50" w14:textId="754112FD" w:rsidR="0031393C" w:rsidRPr="00872CCC" w:rsidRDefault="0031393C" w:rsidP="00807738">
            <w:pPr>
              <w:pStyle w:val="Tabletext"/>
              <w:jc w:val="center"/>
              <w:rPr>
                <w:ins w:id="3662" w:author="Author"/>
              </w:rPr>
            </w:pPr>
            <w:ins w:id="3663" w:author="Author">
              <w:r>
                <w:t>0.0</w:t>
              </w:r>
            </w:ins>
          </w:p>
        </w:tc>
      </w:tr>
      <w:tr w:rsidR="0031393C" w:rsidRPr="00872CCC" w14:paraId="782E1BC4" w14:textId="77777777" w:rsidTr="004E4792">
        <w:trPr>
          <w:jc w:val="center"/>
          <w:ins w:id="3664" w:author="Author"/>
          <w:trPrChange w:id="3665" w:author="Author">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666" w:author="Author">
              <w:tcPr>
                <w:tcW w:w="1666" w:type="pct"/>
                <w:gridSpan w:val="7"/>
                <w:tcBorders>
                  <w:top w:val="single" w:sz="4" w:space="0" w:color="auto"/>
                  <w:left w:val="single" w:sz="4" w:space="0" w:color="auto"/>
                  <w:bottom w:val="single" w:sz="4" w:space="0" w:color="auto"/>
                  <w:right w:val="single" w:sz="4" w:space="0" w:color="auto"/>
                </w:tcBorders>
              </w:tcPr>
            </w:tcPrChange>
          </w:tcPr>
          <w:p w14:paraId="4714EB3B" w14:textId="1317D503" w:rsidR="006E6E9B" w:rsidRPr="00872CCC" w:rsidRDefault="0031393C" w:rsidP="00807738">
            <w:pPr>
              <w:pStyle w:val="Tabletext"/>
              <w:rPr>
                <w:ins w:id="3667" w:author="Author"/>
              </w:rPr>
            </w:pPr>
            <w:ins w:id="3668" w:author="Author">
              <w:r>
                <w:t>Polarization loss</w:t>
              </w:r>
            </w:ins>
          </w:p>
        </w:tc>
        <w:tc>
          <w:tcPr>
            <w:tcW w:w="516" w:type="pct"/>
            <w:tcBorders>
              <w:top w:val="single" w:sz="4" w:space="0" w:color="auto"/>
              <w:left w:val="single" w:sz="4" w:space="0" w:color="auto"/>
              <w:bottom w:val="single" w:sz="4" w:space="0" w:color="auto"/>
              <w:right w:val="single" w:sz="4" w:space="0" w:color="auto"/>
            </w:tcBorders>
            <w:tcPrChange w:id="3669" w:author="Author">
              <w:tcPr>
                <w:tcW w:w="536" w:type="pct"/>
                <w:gridSpan w:val="2"/>
                <w:tcBorders>
                  <w:top w:val="single" w:sz="4" w:space="0" w:color="auto"/>
                  <w:left w:val="single" w:sz="4" w:space="0" w:color="auto"/>
                  <w:bottom w:val="single" w:sz="4" w:space="0" w:color="auto"/>
                  <w:right w:val="single" w:sz="4" w:space="0" w:color="auto"/>
                </w:tcBorders>
              </w:tcPr>
            </w:tcPrChange>
          </w:tcPr>
          <w:p w14:paraId="089115BF" w14:textId="184D5664" w:rsidR="006E6E9B" w:rsidRPr="00872CCC" w:rsidRDefault="0031393C" w:rsidP="00807738">
            <w:pPr>
              <w:pStyle w:val="Tabletext"/>
              <w:jc w:val="center"/>
              <w:rPr>
                <w:ins w:id="3670" w:author="Author"/>
              </w:rPr>
            </w:pPr>
            <w:ins w:id="3671" w:author="Author">
              <w:r>
                <w:t>dB</w:t>
              </w:r>
            </w:ins>
          </w:p>
        </w:tc>
        <w:tc>
          <w:tcPr>
            <w:tcW w:w="874" w:type="pct"/>
            <w:tcBorders>
              <w:left w:val="single" w:sz="4" w:space="0" w:color="auto"/>
              <w:right w:val="single" w:sz="4" w:space="0" w:color="auto"/>
            </w:tcBorders>
            <w:tcPrChange w:id="3672" w:author="Author">
              <w:tcPr>
                <w:tcW w:w="1393" w:type="pct"/>
                <w:tcBorders>
                  <w:left w:val="single" w:sz="4" w:space="0" w:color="auto"/>
                  <w:right w:val="single" w:sz="4" w:space="0" w:color="auto"/>
                </w:tcBorders>
              </w:tcPr>
            </w:tcPrChange>
          </w:tcPr>
          <w:p w14:paraId="40FBF5A9" w14:textId="6A2829F3" w:rsidR="006E6E9B" w:rsidRPr="00872CCC" w:rsidRDefault="0031393C" w:rsidP="00807738">
            <w:pPr>
              <w:pStyle w:val="Tabletext"/>
              <w:jc w:val="center"/>
              <w:rPr>
                <w:ins w:id="3673" w:author="Author"/>
              </w:rPr>
            </w:pPr>
            <w:ins w:id="3674" w:author="Author">
              <w:r>
                <w:t>3.0</w:t>
              </w:r>
            </w:ins>
          </w:p>
        </w:tc>
        <w:tc>
          <w:tcPr>
            <w:tcW w:w="874" w:type="pct"/>
            <w:tcBorders>
              <w:left w:val="single" w:sz="4" w:space="0" w:color="auto"/>
              <w:right w:val="single" w:sz="4" w:space="0" w:color="auto"/>
            </w:tcBorders>
            <w:tcPrChange w:id="3675" w:author="Author">
              <w:tcPr>
                <w:tcW w:w="1405" w:type="pct"/>
                <w:tcBorders>
                  <w:left w:val="single" w:sz="4" w:space="0" w:color="auto"/>
                  <w:right w:val="single" w:sz="4" w:space="0" w:color="auto"/>
                </w:tcBorders>
              </w:tcPr>
            </w:tcPrChange>
          </w:tcPr>
          <w:p w14:paraId="1D0C33DB" w14:textId="67544219" w:rsidR="006E6E9B" w:rsidRPr="00872CCC" w:rsidRDefault="0031393C" w:rsidP="00807738">
            <w:pPr>
              <w:pStyle w:val="Tabletext"/>
              <w:jc w:val="center"/>
              <w:rPr>
                <w:ins w:id="3676" w:author="Author"/>
              </w:rPr>
            </w:pPr>
            <w:ins w:id="3677" w:author="Author">
              <w:r>
                <w:t>3.0</w:t>
              </w:r>
            </w:ins>
          </w:p>
        </w:tc>
      </w:tr>
      <w:tr w:rsidR="0031393C" w:rsidRPr="00872CCC" w14:paraId="12546C8A" w14:textId="77777777" w:rsidTr="004E4792">
        <w:tblPrEx>
          <w:tblPrExChange w:id="3678" w:author="Author">
            <w:tblPrEx>
              <w:tblW w:w="9634" w:type="dxa"/>
            </w:tblPrEx>
          </w:tblPrExChange>
        </w:tblPrEx>
        <w:trPr>
          <w:jc w:val="center"/>
          <w:ins w:id="3679" w:author="Author"/>
          <w:trPrChange w:id="3680" w:author="Author">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681" w:author="Author">
              <w:tcPr>
                <w:tcW w:w="3469" w:type="pct"/>
                <w:gridSpan w:val="5"/>
                <w:tcBorders>
                  <w:top w:val="single" w:sz="4" w:space="0" w:color="auto"/>
                  <w:left w:val="single" w:sz="4" w:space="0" w:color="auto"/>
                  <w:bottom w:val="single" w:sz="4" w:space="0" w:color="auto"/>
                  <w:right w:val="single" w:sz="4" w:space="0" w:color="auto"/>
                </w:tcBorders>
              </w:tcPr>
            </w:tcPrChange>
          </w:tcPr>
          <w:p w14:paraId="1BEC2BC9" w14:textId="7C0229E2" w:rsidR="0031393C" w:rsidRPr="00872CCC" w:rsidRDefault="0031393C" w:rsidP="00807738">
            <w:pPr>
              <w:pStyle w:val="Tabletext"/>
              <w:rPr>
                <w:ins w:id="3682" w:author="Author"/>
              </w:rPr>
            </w:pPr>
            <w:ins w:id="3683" w:author="Author">
              <w:r>
                <w:t>Max acceptable SAT-AIS rx input level</w:t>
              </w:r>
            </w:ins>
          </w:p>
        </w:tc>
        <w:tc>
          <w:tcPr>
            <w:tcW w:w="516" w:type="pct"/>
            <w:tcBorders>
              <w:top w:val="single" w:sz="4" w:space="0" w:color="auto"/>
              <w:left w:val="single" w:sz="4" w:space="0" w:color="auto"/>
              <w:bottom w:val="single" w:sz="4" w:space="0" w:color="auto"/>
              <w:right w:val="single" w:sz="4" w:space="0" w:color="auto"/>
            </w:tcBorders>
            <w:tcPrChange w:id="3684" w:author="Author">
              <w:tcPr>
                <w:tcW w:w="349" w:type="pct"/>
                <w:tcBorders>
                  <w:top w:val="single" w:sz="4" w:space="0" w:color="auto"/>
                  <w:left w:val="single" w:sz="4" w:space="0" w:color="auto"/>
                  <w:bottom w:val="single" w:sz="4" w:space="0" w:color="auto"/>
                  <w:right w:val="single" w:sz="4" w:space="0" w:color="auto"/>
                </w:tcBorders>
              </w:tcPr>
            </w:tcPrChange>
          </w:tcPr>
          <w:p w14:paraId="4E5881FB" w14:textId="7A0DC70C" w:rsidR="0031393C" w:rsidRPr="00872CCC" w:rsidRDefault="0031393C" w:rsidP="00807738">
            <w:pPr>
              <w:pStyle w:val="Tabletext"/>
              <w:jc w:val="center"/>
              <w:rPr>
                <w:ins w:id="3685" w:author="Author"/>
              </w:rPr>
            </w:pPr>
            <w:ins w:id="3686" w:author="Author">
              <w:r>
                <w:t>dBm</w:t>
              </w:r>
            </w:ins>
          </w:p>
        </w:tc>
        <w:tc>
          <w:tcPr>
            <w:tcW w:w="874" w:type="pct"/>
            <w:tcBorders>
              <w:left w:val="single" w:sz="4" w:space="0" w:color="auto"/>
              <w:right w:val="single" w:sz="4" w:space="0" w:color="auto"/>
            </w:tcBorders>
            <w:tcPrChange w:id="3687" w:author="Author">
              <w:tcPr>
                <w:tcW w:w="591" w:type="pct"/>
                <w:gridSpan w:val="2"/>
                <w:tcBorders>
                  <w:left w:val="single" w:sz="4" w:space="0" w:color="auto"/>
                  <w:right w:val="single" w:sz="4" w:space="0" w:color="auto"/>
                </w:tcBorders>
              </w:tcPr>
            </w:tcPrChange>
          </w:tcPr>
          <w:p w14:paraId="4AF0B8A0" w14:textId="77777777" w:rsidR="0031393C" w:rsidRPr="00872CCC" w:rsidRDefault="0031393C" w:rsidP="00807738">
            <w:pPr>
              <w:pStyle w:val="Tabletext"/>
              <w:jc w:val="center"/>
              <w:rPr>
                <w:ins w:id="3688" w:author="Author"/>
              </w:rPr>
            </w:pPr>
            <w:ins w:id="3689" w:author="Author">
              <w:r>
                <w:t>-48</w:t>
              </w:r>
            </w:ins>
          </w:p>
        </w:tc>
        <w:tc>
          <w:tcPr>
            <w:tcW w:w="874" w:type="pct"/>
            <w:tcBorders>
              <w:left w:val="single" w:sz="4" w:space="0" w:color="auto"/>
              <w:right w:val="single" w:sz="4" w:space="0" w:color="auto"/>
            </w:tcBorders>
            <w:tcPrChange w:id="3690" w:author="Author">
              <w:tcPr>
                <w:tcW w:w="591" w:type="pct"/>
                <w:gridSpan w:val="3"/>
                <w:tcBorders>
                  <w:left w:val="single" w:sz="4" w:space="0" w:color="auto"/>
                  <w:right w:val="single" w:sz="4" w:space="0" w:color="auto"/>
                </w:tcBorders>
              </w:tcPr>
            </w:tcPrChange>
          </w:tcPr>
          <w:p w14:paraId="347F4A5C" w14:textId="0FE7A7B2" w:rsidR="0031393C" w:rsidRPr="00872CCC" w:rsidRDefault="0031393C" w:rsidP="00807738">
            <w:pPr>
              <w:pStyle w:val="Tabletext"/>
              <w:jc w:val="center"/>
              <w:rPr>
                <w:ins w:id="3691" w:author="Author"/>
              </w:rPr>
            </w:pPr>
            <w:ins w:id="3692" w:author="Author">
              <w:r>
                <w:t>-48</w:t>
              </w:r>
            </w:ins>
          </w:p>
        </w:tc>
      </w:tr>
      <w:tr w:rsidR="0031393C" w:rsidRPr="00872CCC" w14:paraId="1F7D6FA1" w14:textId="77777777" w:rsidTr="004E4792">
        <w:tblPrEx>
          <w:tblPrExChange w:id="3693" w:author="Author">
            <w:tblPrEx>
              <w:tblW w:w="9634" w:type="dxa"/>
            </w:tblPrEx>
          </w:tblPrExChange>
        </w:tblPrEx>
        <w:trPr>
          <w:jc w:val="center"/>
          <w:ins w:id="3694" w:author="Author"/>
          <w:trPrChange w:id="3695" w:author="Author">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696" w:author="Author">
              <w:tcPr>
                <w:tcW w:w="3469" w:type="pct"/>
                <w:gridSpan w:val="5"/>
                <w:tcBorders>
                  <w:top w:val="single" w:sz="4" w:space="0" w:color="auto"/>
                  <w:left w:val="single" w:sz="4" w:space="0" w:color="auto"/>
                  <w:bottom w:val="single" w:sz="4" w:space="0" w:color="auto"/>
                  <w:right w:val="single" w:sz="4" w:space="0" w:color="auto"/>
                </w:tcBorders>
              </w:tcPr>
            </w:tcPrChange>
          </w:tcPr>
          <w:p w14:paraId="4BD497B0" w14:textId="6F4B5909" w:rsidR="0031393C" w:rsidRPr="00872CCC" w:rsidRDefault="0031393C" w:rsidP="00807738">
            <w:pPr>
              <w:pStyle w:val="Tabletext"/>
              <w:rPr>
                <w:ins w:id="3697" w:author="Author"/>
              </w:rPr>
            </w:pPr>
            <w:ins w:id="3698" w:author="Author">
              <w:r>
                <w:t>Required free space loss</w:t>
              </w:r>
            </w:ins>
          </w:p>
        </w:tc>
        <w:tc>
          <w:tcPr>
            <w:tcW w:w="516" w:type="pct"/>
            <w:tcBorders>
              <w:top w:val="single" w:sz="4" w:space="0" w:color="auto"/>
              <w:left w:val="single" w:sz="4" w:space="0" w:color="auto"/>
              <w:bottom w:val="single" w:sz="4" w:space="0" w:color="auto"/>
              <w:right w:val="single" w:sz="4" w:space="0" w:color="auto"/>
            </w:tcBorders>
            <w:tcPrChange w:id="3699" w:author="Author">
              <w:tcPr>
                <w:tcW w:w="349" w:type="pct"/>
                <w:tcBorders>
                  <w:top w:val="single" w:sz="4" w:space="0" w:color="auto"/>
                  <w:left w:val="single" w:sz="4" w:space="0" w:color="auto"/>
                  <w:bottom w:val="single" w:sz="4" w:space="0" w:color="auto"/>
                  <w:right w:val="single" w:sz="4" w:space="0" w:color="auto"/>
                </w:tcBorders>
              </w:tcPr>
            </w:tcPrChange>
          </w:tcPr>
          <w:p w14:paraId="35CC2590" w14:textId="38A3B3DE" w:rsidR="0031393C" w:rsidRPr="00872CCC" w:rsidRDefault="0031393C" w:rsidP="00807738">
            <w:pPr>
              <w:pStyle w:val="Tabletext"/>
              <w:jc w:val="center"/>
              <w:rPr>
                <w:ins w:id="3700" w:author="Author"/>
              </w:rPr>
            </w:pPr>
            <w:ins w:id="3701" w:author="Author">
              <w:r>
                <w:t>dB</w:t>
              </w:r>
            </w:ins>
          </w:p>
        </w:tc>
        <w:tc>
          <w:tcPr>
            <w:tcW w:w="874" w:type="pct"/>
            <w:tcBorders>
              <w:left w:val="single" w:sz="4" w:space="0" w:color="auto"/>
              <w:right w:val="single" w:sz="4" w:space="0" w:color="auto"/>
            </w:tcBorders>
            <w:tcPrChange w:id="3702" w:author="Author">
              <w:tcPr>
                <w:tcW w:w="591" w:type="pct"/>
                <w:gridSpan w:val="2"/>
                <w:tcBorders>
                  <w:left w:val="single" w:sz="4" w:space="0" w:color="auto"/>
                  <w:right w:val="single" w:sz="4" w:space="0" w:color="auto"/>
                </w:tcBorders>
              </w:tcPr>
            </w:tcPrChange>
          </w:tcPr>
          <w:p w14:paraId="0FB5FFA4" w14:textId="45B67CA0" w:rsidR="0031393C" w:rsidRPr="00872CCC" w:rsidRDefault="0031393C" w:rsidP="00807738">
            <w:pPr>
              <w:pStyle w:val="Tabletext"/>
              <w:jc w:val="center"/>
              <w:rPr>
                <w:ins w:id="3703" w:author="Author"/>
              </w:rPr>
            </w:pPr>
            <w:ins w:id="3704" w:author="Author">
              <w:r>
                <w:t>78.7</w:t>
              </w:r>
            </w:ins>
          </w:p>
        </w:tc>
        <w:tc>
          <w:tcPr>
            <w:tcW w:w="874" w:type="pct"/>
            <w:tcBorders>
              <w:left w:val="single" w:sz="4" w:space="0" w:color="auto"/>
              <w:right w:val="single" w:sz="4" w:space="0" w:color="auto"/>
            </w:tcBorders>
            <w:tcPrChange w:id="3705" w:author="Author">
              <w:tcPr>
                <w:tcW w:w="591" w:type="pct"/>
                <w:gridSpan w:val="3"/>
                <w:tcBorders>
                  <w:left w:val="single" w:sz="4" w:space="0" w:color="auto"/>
                  <w:right w:val="single" w:sz="4" w:space="0" w:color="auto"/>
                </w:tcBorders>
              </w:tcPr>
            </w:tcPrChange>
          </w:tcPr>
          <w:p w14:paraId="73C9CAFE" w14:textId="6B91F78D" w:rsidR="0031393C" w:rsidRPr="00872CCC" w:rsidRDefault="0031393C" w:rsidP="00807738">
            <w:pPr>
              <w:pStyle w:val="Tabletext"/>
              <w:jc w:val="center"/>
              <w:rPr>
                <w:ins w:id="3706" w:author="Author"/>
              </w:rPr>
            </w:pPr>
            <w:ins w:id="3707" w:author="Author">
              <w:r>
                <w:t>84.1</w:t>
              </w:r>
            </w:ins>
          </w:p>
        </w:tc>
      </w:tr>
      <w:tr w:rsidR="0031393C" w:rsidRPr="00872CCC" w14:paraId="527A327B" w14:textId="77777777" w:rsidTr="004E4792">
        <w:tblPrEx>
          <w:tblPrExChange w:id="3708" w:author="Author">
            <w:tblPrEx>
              <w:tblW w:w="9634" w:type="dxa"/>
            </w:tblPrEx>
          </w:tblPrExChange>
        </w:tblPrEx>
        <w:trPr>
          <w:jc w:val="center"/>
          <w:ins w:id="3709" w:author="Author"/>
          <w:trPrChange w:id="3710" w:author="Author">
            <w:trPr>
              <w:jc w:val="center"/>
            </w:trPr>
          </w:trPrChange>
        </w:trPr>
        <w:tc>
          <w:tcPr>
            <w:tcW w:w="2736" w:type="pct"/>
            <w:tcBorders>
              <w:top w:val="single" w:sz="4" w:space="0" w:color="auto"/>
              <w:left w:val="single" w:sz="4" w:space="0" w:color="auto"/>
              <w:bottom w:val="single" w:sz="4" w:space="0" w:color="auto"/>
              <w:right w:val="single" w:sz="4" w:space="0" w:color="auto"/>
            </w:tcBorders>
            <w:tcPrChange w:id="3711" w:author="Author">
              <w:tcPr>
                <w:tcW w:w="3469" w:type="pct"/>
                <w:gridSpan w:val="5"/>
                <w:tcBorders>
                  <w:top w:val="single" w:sz="4" w:space="0" w:color="auto"/>
                  <w:left w:val="single" w:sz="4" w:space="0" w:color="auto"/>
                  <w:bottom w:val="single" w:sz="4" w:space="0" w:color="auto"/>
                  <w:right w:val="single" w:sz="4" w:space="0" w:color="auto"/>
                </w:tcBorders>
              </w:tcPr>
            </w:tcPrChange>
          </w:tcPr>
          <w:p w14:paraId="2A3048FC" w14:textId="7287B49E" w:rsidR="0031393C" w:rsidRPr="00184F5B" w:rsidRDefault="0031393C" w:rsidP="00807738">
            <w:pPr>
              <w:pStyle w:val="Tabletext"/>
              <w:rPr>
                <w:ins w:id="3712" w:author="Author"/>
                <w:lang w:val="en-US"/>
              </w:rPr>
            </w:pPr>
            <w:ins w:id="3713" w:author="Author">
              <w:r>
                <w:rPr>
                  <w:lang w:val="en-US"/>
                </w:rPr>
                <w:t>Required separation distance</w:t>
              </w:r>
            </w:ins>
          </w:p>
        </w:tc>
        <w:tc>
          <w:tcPr>
            <w:tcW w:w="516" w:type="pct"/>
            <w:tcBorders>
              <w:top w:val="single" w:sz="4" w:space="0" w:color="auto"/>
              <w:left w:val="single" w:sz="4" w:space="0" w:color="auto"/>
              <w:bottom w:val="single" w:sz="4" w:space="0" w:color="auto"/>
              <w:right w:val="single" w:sz="4" w:space="0" w:color="auto"/>
            </w:tcBorders>
            <w:tcPrChange w:id="3714" w:author="Author">
              <w:tcPr>
                <w:tcW w:w="349" w:type="pct"/>
                <w:tcBorders>
                  <w:top w:val="single" w:sz="4" w:space="0" w:color="auto"/>
                  <w:left w:val="single" w:sz="4" w:space="0" w:color="auto"/>
                  <w:bottom w:val="single" w:sz="4" w:space="0" w:color="auto"/>
                  <w:right w:val="single" w:sz="4" w:space="0" w:color="auto"/>
                </w:tcBorders>
              </w:tcPr>
            </w:tcPrChange>
          </w:tcPr>
          <w:p w14:paraId="196CA8B1" w14:textId="0E62B911" w:rsidR="0031393C" w:rsidRPr="00184F5B" w:rsidRDefault="0031393C" w:rsidP="00807738">
            <w:pPr>
              <w:pStyle w:val="Tabletext"/>
              <w:jc w:val="center"/>
              <w:rPr>
                <w:ins w:id="3715" w:author="Author"/>
                <w:lang w:val="en-US"/>
              </w:rPr>
            </w:pPr>
            <w:ins w:id="3716" w:author="Author">
              <w:r>
                <w:rPr>
                  <w:lang w:val="en-US"/>
                </w:rPr>
                <w:t>km</w:t>
              </w:r>
            </w:ins>
          </w:p>
        </w:tc>
        <w:tc>
          <w:tcPr>
            <w:tcW w:w="874" w:type="pct"/>
            <w:tcBorders>
              <w:left w:val="single" w:sz="4" w:space="0" w:color="auto"/>
              <w:right w:val="single" w:sz="4" w:space="0" w:color="auto"/>
            </w:tcBorders>
            <w:tcPrChange w:id="3717" w:author="Author">
              <w:tcPr>
                <w:tcW w:w="591" w:type="pct"/>
                <w:gridSpan w:val="2"/>
                <w:tcBorders>
                  <w:left w:val="single" w:sz="4" w:space="0" w:color="auto"/>
                  <w:right w:val="single" w:sz="4" w:space="0" w:color="auto"/>
                </w:tcBorders>
              </w:tcPr>
            </w:tcPrChange>
          </w:tcPr>
          <w:p w14:paraId="0DC55A0E" w14:textId="07AA2701" w:rsidR="0031393C" w:rsidRPr="00872CCC" w:rsidRDefault="0031393C" w:rsidP="00807738">
            <w:pPr>
              <w:pStyle w:val="Tabletext"/>
              <w:jc w:val="center"/>
              <w:rPr>
                <w:ins w:id="3718" w:author="Author"/>
              </w:rPr>
            </w:pPr>
            <w:ins w:id="3719" w:author="Author">
              <w:r>
                <w:t>1.3</w:t>
              </w:r>
            </w:ins>
          </w:p>
        </w:tc>
        <w:tc>
          <w:tcPr>
            <w:tcW w:w="874" w:type="pct"/>
            <w:tcBorders>
              <w:left w:val="single" w:sz="4" w:space="0" w:color="auto"/>
              <w:right w:val="single" w:sz="4" w:space="0" w:color="auto"/>
            </w:tcBorders>
            <w:tcPrChange w:id="3720" w:author="Author">
              <w:tcPr>
                <w:tcW w:w="591" w:type="pct"/>
                <w:gridSpan w:val="3"/>
                <w:tcBorders>
                  <w:left w:val="single" w:sz="4" w:space="0" w:color="auto"/>
                  <w:right w:val="single" w:sz="4" w:space="0" w:color="auto"/>
                </w:tcBorders>
              </w:tcPr>
            </w:tcPrChange>
          </w:tcPr>
          <w:p w14:paraId="78904A2A" w14:textId="164E7CCD" w:rsidR="0031393C" w:rsidRPr="00872CCC" w:rsidRDefault="0031393C" w:rsidP="00807738">
            <w:pPr>
              <w:pStyle w:val="Tabletext"/>
              <w:jc w:val="center"/>
              <w:rPr>
                <w:ins w:id="3721" w:author="Author"/>
              </w:rPr>
            </w:pPr>
            <w:ins w:id="3722" w:author="Author">
              <w:r>
                <w:t>2.4</w:t>
              </w:r>
            </w:ins>
          </w:p>
        </w:tc>
      </w:tr>
    </w:tbl>
    <w:p w14:paraId="258EB726" w14:textId="2D6692DD" w:rsidR="006B6038" w:rsidRPr="006B6038" w:rsidRDefault="006B6038" w:rsidP="006B6038">
      <w:pPr>
        <w:rPr>
          <w:ins w:id="3723" w:author="Author"/>
        </w:rPr>
      </w:pPr>
      <w:ins w:id="3724" w:author="Author">
        <w:r w:rsidRPr="006B6038">
          <w:t xml:space="preserve">From Table </w:t>
        </w:r>
        <w:r>
          <w:t>6-1</w:t>
        </w:r>
        <w:r w:rsidRPr="006B6038">
          <w:t xml:space="preserve"> it can be observed that even in </w:t>
        </w:r>
        <w:del w:id="3725" w:author="Author">
          <w:r w:rsidRPr="006B6038" w:rsidDel="00121AD6">
            <w:delText>the</w:delText>
          </w:r>
        </w:del>
        <w:r w:rsidR="00121AD6">
          <w:t>a</w:t>
        </w:r>
        <w:r w:rsidRPr="006B6038">
          <w:t xml:space="preserve"> </w:t>
        </w:r>
        <w:del w:id="3726" w:author="Author">
          <w:r w:rsidRPr="006B6038" w:rsidDel="00121AD6">
            <w:delText>worst case</w:delText>
          </w:r>
        </w:del>
        <w:r w:rsidR="00121AD6" w:rsidRPr="006B6038">
          <w:t>worst-case</w:t>
        </w:r>
        <w:r w:rsidRPr="006B6038">
          <w:t xml:space="preserve"> </w:t>
        </w:r>
        <w:del w:id="3727" w:author="Author">
          <w:r w:rsidRPr="006B6038" w:rsidDel="00121AD6">
            <w:delText>situation</w:delText>
          </w:r>
        </w:del>
        <w:r w:rsidR="00121AD6">
          <w:t>scenario</w:t>
        </w:r>
        <w:r w:rsidRPr="006B6038">
          <w:t>, with full output power from the VDE-SAT transceiver</w:t>
        </w:r>
        <w:r>
          <w:t xml:space="preserve"> using frequency plan alternative 2</w:t>
        </w:r>
        <w:r w:rsidRPr="006B6038">
          <w:t xml:space="preserve">, the required separation </w:t>
        </w:r>
        <w:r>
          <w:t>distance to avoid blocking of a</w:t>
        </w:r>
        <w:r w:rsidRPr="006B6038">
          <w:t xml:space="preserve"> </w:t>
        </w:r>
        <w:r>
          <w:t>SAT-</w:t>
        </w:r>
        <w:r w:rsidRPr="006B6038">
          <w:t xml:space="preserve">AIS receiver on another satellite </w:t>
        </w:r>
        <w:r>
          <w:t xml:space="preserve">is </w:t>
        </w:r>
        <w:r w:rsidRPr="006B6038">
          <w:t>only 2</w:t>
        </w:r>
        <w:r>
          <w:t>.4 km</w:t>
        </w:r>
        <w:r w:rsidRPr="006B6038">
          <w:t>. Such proximity between two satellites occur</w:t>
        </w:r>
        <w:r w:rsidR="00EA2D12">
          <w:t>s</w:t>
        </w:r>
        <w:r w:rsidRPr="006B6038">
          <w:t xml:space="preserve"> very rarely. Furthermore, given that satellites travel at a speed of about 7</w:t>
        </w:r>
        <w:r>
          <w:t>.</w:t>
        </w:r>
        <w:r w:rsidRPr="006B6038">
          <w:t>5</w:t>
        </w:r>
        <w:r>
          <w:t xml:space="preserve"> </w:t>
        </w:r>
        <w:r w:rsidRPr="006B6038">
          <w:t>km</w:t>
        </w:r>
        <w:r>
          <w:t>/s</w:t>
        </w:r>
        <w:r w:rsidRPr="006B6038">
          <w:t xml:space="preserve">, </w:t>
        </w:r>
        <w:r w:rsidR="00EA2D12">
          <w:t xml:space="preserve">if </w:t>
        </w:r>
        <w:r w:rsidRPr="006B6038">
          <w:t>such proximity between t</w:t>
        </w:r>
        <w:r>
          <w:t>w</w:t>
        </w:r>
        <w:r w:rsidRPr="006B6038">
          <w:t xml:space="preserve">o satellites </w:t>
        </w:r>
        <w:r w:rsidR="00EA2D12">
          <w:t xml:space="preserve">occurs it </w:t>
        </w:r>
        <w:r w:rsidRPr="006B6038">
          <w:t>will only last for a fraction of a second</w:t>
        </w:r>
        <w:del w:id="3728" w:author="Author">
          <w:r w:rsidRPr="006B6038" w:rsidDel="00EA2D12">
            <w:delText>, if they occur</w:delText>
          </w:r>
        </w:del>
        <w:r w:rsidRPr="006B6038">
          <w:t>. Thus, it can be concluded that AIS receiver blocking on other satellites by a VDE-SAT transceiver is not a problem, and no mitigation measures are needed.</w:t>
        </w:r>
      </w:ins>
    </w:p>
    <w:p w14:paraId="2AA15A2C" w14:textId="36585FB9" w:rsidR="006B6038" w:rsidRDefault="0092494E" w:rsidP="004E4792">
      <w:pPr>
        <w:pStyle w:val="Heading4"/>
        <w:numPr>
          <w:ilvl w:val="0"/>
          <w:numId w:val="0"/>
        </w:numPr>
        <w:rPr>
          <w:ins w:id="3729" w:author="Author"/>
          <w:lang w:val="en-US"/>
        </w:rPr>
        <w:pPrChange w:id="3730" w:author="Author">
          <w:pPr>
            <w:pStyle w:val="Heading3"/>
          </w:pPr>
        </w:pPrChange>
      </w:pPr>
      <w:ins w:id="3731" w:author="Author">
        <w:r>
          <w:rPr>
            <w:lang w:val="en-US"/>
          </w:rPr>
          <w:t>6.2.2.2</w:t>
        </w:r>
        <w:r>
          <w:rPr>
            <w:lang w:val="en-US"/>
          </w:rPr>
          <w:tab/>
        </w:r>
        <w:r w:rsidR="006B6038">
          <w:rPr>
            <w:lang w:val="en-US"/>
          </w:rPr>
          <w:t xml:space="preserve">SAT-AIS receiver </w:t>
        </w:r>
        <w:r w:rsidR="00910DBB">
          <w:rPr>
            <w:lang w:val="en-US"/>
          </w:rPr>
          <w:t xml:space="preserve">front end </w:t>
        </w:r>
        <w:r w:rsidR="006B6038">
          <w:rPr>
            <w:lang w:val="en-US"/>
          </w:rPr>
          <w:t>burnout analysis</w:t>
        </w:r>
      </w:ins>
    </w:p>
    <w:p w14:paraId="3AF237F4" w14:textId="4454E590" w:rsidR="00637BD0" w:rsidRPr="00637BD0" w:rsidRDefault="00637BD0" w:rsidP="00637BD0">
      <w:pPr>
        <w:rPr>
          <w:ins w:id="3732" w:author="Author"/>
        </w:rPr>
      </w:pPr>
      <w:ins w:id="3733" w:author="Author">
        <w:r w:rsidRPr="00637BD0">
          <w:t>Reception of a very strong signal within the</w:t>
        </w:r>
        <w:r>
          <w:t xml:space="preserve"> operating frequency range of a</w:t>
        </w:r>
        <w:r w:rsidRPr="00637BD0">
          <w:t xml:space="preserve"> </w:t>
        </w:r>
        <w:r>
          <w:t>SAT-</w:t>
        </w:r>
        <w:r w:rsidRPr="00637BD0">
          <w:t>AIS receiver may cause receiver front end burnout</w:t>
        </w:r>
        <w:del w:id="3734" w:author="Author">
          <w:r w:rsidRPr="00637BD0" w:rsidDel="009D2658">
            <w:delText>, if the signal is strong enough</w:delText>
          </w:r>
        </w:del>
        <w:r w:rsidRPr="00637BD0">
          <w:t xml:space="preserve">. A burn out protection level typically defines the receiver front end input level that can be sustained over </w:t>
        </w:r>
        <w:r w:rsidR="009D2658">
          <w:t xml:space="preserve">a </w:t>
        </w:r>
        <w:r w:rsidRPr="00637BD0">
          <w:t xml:space="preserve">longer period of time without damaging the receiver front end. </w:t>
        </w:r>
        <w:r>
          <w:t xml:space="preserve">SAT-AIS receivers, commercially available, typically have </w:t>
        </w:r>
        <w:r w:rsidRPr="00637BD0">
          <w:t xml:space="preserve">front end burnout protection level </w:t>
        </w:r>
        <w:r w:rsidR="00910DBB">
          <w:t>of</w:t>
        </w:r>
        <w:r w:rsidRPr="00637BD0">
          <w:t xml:space="preserve"> 8</w:t>
        </w:r>
        <w:r w:rsidR="00910DBB">
          <w:t xml:space="preserve"> </w:t>
        </w:r>
        <w:r w:rsidRPr="00637BD0">
          <w:t>d</w:t>
        </w:r>
        <w:r w:rsidR="00910DBB">
          <w:t>B</w:t>
        </w:r>
        <w:r w:rsidRPr="00637BD0">
          <w:t xml:space="preserve">m. This value is used in the nominal case analysis of required separation distance for avoiding </w:t>
        </w:r>
        <w:r w:rsidR="00910DBB">
          <w:t>SAT-</w:t>
        </w:r>
        <w:r w:rsidRPr="00637BD0">
          <w:t xml:space="preserve">AIS receiver front end burnout. Assuming </w:t>
        </w:r>
        <w:r w:rsidR="00910DBB">
          <w:t>there are</w:t>
        </w:r>
        <w:r w:rsidRPr="00637BD0">
          <w:t xml:space="preserve"> SAT-AIS receivers on the commercial market of lower quality, a </w:t>
        </w:r>
        <w:del w:id="3735" w:author="Author">
          <w:r w:rsidRPr="00637BD0" w:rsidDel="00CD5BA2">
            <w:delText>worst case</w:delText>
          </w:r>
        </w:del>
        <w:r w:rsidR="00CD5BA2" w:rsidRPr="00637BD0">
          <w:t>worst-case</w:t>
        </w:r>
        <w:r w:rsidRPr="00637BD0">
          <w:t xml:space="preserve"> analysis using a </w:t>
        </w:r>
        <w:del w:id="3736" w:author="Author">
          <w:r w:rsidRPr="00637BD0" w:rsidDel="00CD5BA2">
            <w:delText>front end</w:delText>
          </w:r>
        </w:del>
        <w:r w:rsidR="00CD5BA2" w:rsidRPr="00637BD0">
          <w:t>front-end</w:t>
        </w:r>
        <w:r w:rsidRPr="00637BD0">
          <w:t xml:space="preserve"> burnout protection level of 0</w:t>
        </w:r>
        <w:r w:rsidR="00910DBB">
          <w:t xml:space="preserve"> dB</w:t>
        </w:r>
        <w:r w:rsidRPr="00637BD0">
          <w:t xml:space="preserve">m has also been performed. The two analysis cases also </w:t>
        </w:r>
        <w:r w:rsidR="00910DBB" w:rsidRPr="00637BD0">
          <w:t>assume</w:t>
        </w:r>
        <w:r w:rsidRPr="00637BD0">
          <w:t xml:space="preserve"> the same two VDE-SAT transceiver output power levels as those used in the AIS receiver blocking analysis discussed in Section </w:t>
        </w:r>
        <w:r w:rsidR="00910DBB">
          <w:t>6.2.2.1</w:t>
        </w:r>
        <w:r w:rsidRPr="00637BD0">
          <w:t xml:space="preserve">. Table </w:t>
        </w:r>
        <w:r w:rsidR="00910DBB">
          <w:t>6-2</w:t>
        </w:r>
        <w:r w:rsidRPr="00637BD0">
          <w:t xml:space="preserve"> presents the analysis of the separation distance required for avoiding </w:t>
        </w:r>
        <w:r w:rsidR="00910DBB">
          <w:t>SAT-</w:t>
        </w:r>
        <w:r w:rsidRPr="00637BD0">
          <w:t>AIS receiver front end burnout.</w:t>
        </w:r>
      </w:ins>
    </w:p>
    <w:p w14:paraId="741DD045" w14:textId="496917C4" w:rsidR="00910DBB" w:rsidRPr="00184F5B" w:rsidRDefault="00910DBB" w:rsidP="00910DBB">
      <w:pPr>
        <w:pStyle w:val="TableNo"/>
        <w:rPr>
          <w:ins w:id="3737" w:author="Author"/>
          <w:lang w:val="en-US"/>
        </w:rPr>
      </w:pPr>
      <w:ins w:id="3738" w:author="Author">
        <w:r w:rsidRPr="00184F5B">
          <w:rPr>
            <w:lang w:val="en-US"/>
          </w:rPr>
          <w:t xml:space="preserve">TABLE </w:t>
        </w:r>
        <w:r>
          <w:rPr>
            <w:lang w:val="en-US"/>
          </w:rPr>
          <w:t>6-2</w:t>
        </w:r>
      </w:ins>
    </w:p>
    <w:p w14:paraId="36CBD031" w14:textId="1EF4CBB5" w:rsidR="00910DBB" w:rsidRPr="00184F5B" w:rsidRDefault="00910DBB" w:rsidP="00910DBB">
      <w:pPr>
        <w:pStyle w:val="Tabletitle"/>
        <w:rPr>
          <w:ins w:id="3739" w:author="Author"/>
          <w:lang w:val="en-US"/>
        </w:rPr>
      </w:pPr>
      <w:ins w:id="3740" w:author="Author">
        <w:r>
          <w:rPr>
            <w:lang w:val="en-US"/>
          </w:rPr>
          <w:t>SAT-AIS receiver front end burnout analysis</w:t>
        </w:r>
      </w:ins>
    </w:p>
    <w:tbl>
      <w:tblPr>
        <w:tblW w:w="65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68"/>
        <w:gridCol w:w="672"/>
        <w:gridCol w:w="1139"/>
        <w:gridCol w:w="1139"/>
      </w:tblGrid>
      <w:tr w:rsidR="00910DBB" w:rsidRPr="00872CCC" w14:paraId="77761411" w14:textId="77777777" w:rsidTr="00807738">
        <w:trPr>
          <w:trHeight w:val="1102"/>
          <w:tblHeader/>
          <w:jc w:val="center"/>
          <w:ins w:id="3741" w:author="Author"/>
        </w:trPr>
        <w:tc>
          <w:tcPr>
            <w:tcW w:w="2737" w:type="pct"/>
            <w:tcBorders>
              <w:top w:val="nil"/>
              <w:left w:val="nil"/>
              <w:bottom w:val="single" w:sz="4" w:space="0" w:color="auto"/>
              <w:right w:val="single" w:sz="4" w:space="0" w:color="auto"/>
            </w:tcBorders>
            <w:vAlign w:val="center"/>
          </w:tcPr>
          <w:p w14:paraId="43FEBBA5" w14:textId="77777777" w:rsidR="00910DBB" w:rsidRPr="00184F5B" w:rsidRDefault="00910DBB" w:rsidP="00807738">
            <w:pPr>
              <w:pStyle w:val="Tablehead"/>
              <w:jc w:val="left"/>
              <w:rPr>
                <w:ins w:id="3742" w:author="Author"/>
                <w:lang w:val="en-US"/>
              </w:rPr>
            </w:pPr>
          </w:p>
        </w:tc>
        <w:tc>
          <w:tcPr>
            <w:tcW w:w="515" w:type="pct"/>
            <w:tcBorders>
              <w:top w:val="single" w:sz="4" w:space="0" w:color="auto"/>
              <w:left w:val="nil"/>
              <w:bottom w:val="single" w:sz="4" w:space="0" w:color="auto"/>
              <w:right w:val="single" w:sz="4" w:space="0" w:color="auto"/>
            </w:tcBorders>
            <w:vAlign w:val="center"/>
          </w:tcPr>
          <w:p w14:paraId="1E718C99" w14:textId="77777777" w:rsidR="00910DBB" w:rsidRPr="00184F5B" w:rsidRDefault="00910DBB" w:rsidP="00807738">
            <w:pPr>
              <w:pStyle w:val="Tablehead"/>
              <w:rPr>
                <w:ins w:id="3743" w:author="Author"/>
                <w:lang w:val="en-US"/>
              </w:rPr>
            </w:pPr>
            <w:ins w:id="3744" w:author="Author">
              <w:r>
                <w:rPr>
                  <w:lang w:val="en-US"/>
                </w:rPr>
                <w:t>Units</w:t>
              </w:r>
            </w:ins>
          </w:p>
        </w:tc>
        <w:tc>
          <w:tcPr>
            <w:tcW w:w="874" w:type="pct"/>
            <w:tcBorders>
              <w:top w:val="single" w:sz="4" w:space="0" w:color="auto"/>
              <w:left w:val="single" w:sz="4" w:space="0" w:color="auto"/>
              <w:bottom w:val="single" w:sz="4" w:space="0" w:color="auto"/>
              <w:right w:val="single" w:sz="4" w:space="0" w:color="auto"/>
            </w:tcBorders>
            <w:vAlign w:val="center"/>
          </w:tcPr>
          <w:p w14:paraId="052B9364" w14:textId="1A55C7F3" w:rsidR="00910DBB" w:rsidRPr="00656C9C" w:rsidRDefault="00910DBB" w:rsidP="00807738">
            <w:pPr>
              <w:pStyle w:val="Tablehead"/>
              <w:rPr>
                <w:ins w:id="3745" w:author="Author"/>
                <w:lang w:val="en-US"/>
              </w:rPr>
            </w:pPr>
            <w:ins w:id="3746" w:author="Author">
              <w:r>
                <w:rPr>
                  <w:lang w:val="en-US"/>
                </w:rPr>
                <w:t>Worst case</w:t>
              </w:r>
            </w:ins>
          </w:p>
        </w:tc>
        <w:tc>
          <w:tcPr>
            <w:tcW w:w="874" w:type="pct"/>
            <w:tcBorders>
              <w:top w:val="single" w:sz="4" w:space="0" w:color="auto"/>
              <w:left w:val="single" w:sz="4" w:space="0" w:color="auto"/>
              <w:bottom w:val="single" w:sz="4" w:space="0" w:color="auto"/>
              <w:right w:val="single" w:sz="4" w:space="0" w:color="auto"/>
            </w:tcBorders>
            <w:vAlign w:val="center"/>
          </w:tcPr>
          <w:p w14:paraId="73C21394" w14:textId="6A5C4262" w:rsidR="00910DBB" w:rsidRPr="00872CCC" w:rsidRDefault="00910DBB" w:rsidP="00807738">
            <w:pPr>
              <w:pStyle w:val="Tablehead"/>
              <w:rPr>
                <w:ins w:id="3747" w:author="Author"/>
              </w:rPr>
            </w:pPr>
            <w:ins w:id="3748" w:author="Author">
              <w:r>
                <w:rPr>
                  <w:lang w:val="en-US"/>
                </w:rPr>
                <w:t>Nominal case</w:t>
              </w:r>
            </w:ins>
          </w:p>
        </w:tc>
      </w:tr>
      <w:tr w:rsidR="00910DBB" w:rsidRPr="00872CCC" w14:paraId="0AC5834C" w14:textId="77777777" w:rsidTr="00807738">
        <w:trPr>
          <w:jc w:val="center"/>
          <w:ins w:id="3749" w:author="Author"/>
        </w:trPr>
        <w:tc>
          <w:tcPr>
            <w:tcW w:w="2737" w:type="pct"/>
            <w:tcBorders>
              <w:top w:val="single" w:sz="4" w:space="0" w:color="auto"/>
              <w:left w:val="single" w:sz="4" w:space="0" w:color="auto"/>
              <w:bottom w:val="single" w:sz="4" w:space="0" w:color="auto"/>
              <w:right w:val="single" w:sz="4" w:space="0" w:color="auto"/>
            </w:tcBorders>
          </w:tcPr>
          <w:p w14:paraId="07ECC165" w14:textId="77777777" w:rsidR="00910DBB" w:rsidRPr="00872CCC" w:rsidRDefault="00910DBB" w:rsidP="00807738">
            <w:pPr>
              <w:pStyle w:val="Tabletext"/>
              <w:rPr>
                <w:ins w:id="3750" w:author="Author"/>
              </w:rPr>
            </w:pPr>
            <w:ins w:id="3751" w:author="Author">
              <w:r>
                <w:t>VDE-SAT tx output power</w:t>
              </w:r>
            </w:ins>
          </w:p>
        </w:tc>
        <w:tc>
          <w:tcPr>
            <w:tcW w:w="515" w:type="pct"/>
            <w:tcBorders>
              <w:top w:val="single" w:sz="4" w:space="0" w:color="auto"/>
              <w:left w:val="single" w:sz="4" w:space="0" w:color="auto"/>
              <w:bottom w:val="single" w:sz="4" w:space="0" w:color="auto"/>
              <w:right w:val="single" w:sz="4" w:space="0" w:color="auto"/>
            </w:tcBorders>
          </w:tcPr>
          <w:p w14:paraId="20C404DA" w14:textId="77777777" w:rsidR="00910DBB" w:rsidRPr="00872CCC" w:rsidRDefault="00910DBB" w:rsidP="00807738">
            <w:pPr>
              <w:pStyle w:val="Tabletext"/>
              <w:jc w:val="center"/>
              <w:rPr>
                <w:ins w:id="3752" w:author="Author"/>
              </w:rPr>
            </w:pPr>
            <w:ins w:id="3753" w:author="Author">
              <w:r>
                <w:t>dBm</w:t>
              </w:r>
            </w:ins>
          </w:p>
        </w:tc>
        <w:tc>
          <w:tcPr>
            <w:tcW w:w="874" w:type="pct"/>
            <w:tcBorders>
              <w:left w:val="single" w:sz="4" w:space="0" w:color="auto"/>
              <w:right w:val="single" w:sz="4" w:space="0" w:color="auto"/>
            </w:tcBorders>
          </w:tcPr>
          <w:p w14:paraId="1AFAEBC6" w14:textId="69E5DD78" w:rsidR="00910DBB" w:rsidRPr="00872CCC" w:rsidRDefault="00910DBB" w:rsidP="00807738">
            <w:pPr>
              <w:pStyle w:val="Tabletext"/>
              <w:jc w:val="center"/>
              <w:rPr>
                <w:ins w:id="3754" w:author="Author"/>
              </w:rPr>
            </w:pPr>
            <w:ins w:id="3755" w:author="Author">
              <w:r>
                <w:t>32.2</w:t>
              </w:r>
            </w:ins>
          </w:p>
        </w:tc>
        <w:tc>
          <w:tcPr>
            <w:tcW w:w="874" w:type="pct"/>
            <w:tcBorders>
              <w:left w:val="single" w:sz="4" w:space="0" w:color="auto"/>
              <w:right w:val="single" w:sz="4" w:space="0" w:color="auto"/>
            </w:tcBorders>
          </w:tcPr>
          <w:p w14:paraId="2733D6D5" w14:textId="186E46C0" w:rsidR="00910DBB" w:rsidRPr="00872CCC" w:rsidRDefault="00910DBB" w:rsidP="00807738">
            <w:pPr>
              <w:pStyle w:val="Tabletext"/>
              <w:jc w:val="center"/>
              <w:rPr>
                <w:ins w:id="3756" w:author="Author"/>
              </w:rPr>
            </w:pPr>
            <w:ins w:id="3757" w:author="Author">
              <w:r>
                <w:t>26.8</w:t>
              </w:r>
            </w:ins>
          </w:p>
        </w:tc>
      </w:tr>
      <w:tr w:rsidR="00910DBB" w:rsidRPr="00872CCC" w14:paraId="1309D2C2" w14:textId="77777777" w:rsidTr="00807738">
        <w:trPr>
          <w:jc w:val="center"/>
          <w:ins w:id="3758" w:author="Author"/>
        </w:trPr>
        <w:tc>
          <w:tcPr>
            <w:tcW w:w="2737" w:type="pct"/>
            <w:tcBorders>
              <w:top w:val="single" w:sz="4" w:space="0" w:color="auto"/>
              <w:left w:val="single" w:sz="4" w:space="0" w:color="auto"/>
              <w:bottom w:val="single" w:sz="4" w:space="0" w:color="auto"/>
              <w:right w:val="single" w:sz="4" w:space="0" w:color="auto"/>
            </w:tcBorders>
          </w:tcPr>
          <w:p w14:paraId="564AACE3" w14:textId="77777777" w:rsidR="00910DBB" w:rsidRPr="00184F5B" w:rsidRDefault="00910DBB" w:rsidP="00807738">
            <w:pPr>
              <w:pStyle w:val="Tabletext"/>
              <w:rPr>
                <w:ins w:id="3759" w:author="Author"/>
                <w:lang w:val="en-US"/>
              </w:rPr>
            </w:pPr>
            <w:ins w:id="3760" w:author="Author">
              <w:r>
                <w:t>Feed loss</w:t>
              </w:r>
            </w:ins>
          </w:p>
        </w:tc>
        <w:tc>
          <w:tcPr>
            <w:tcW w:w="515" w:type="pct"/>
            <w:tcBorders>
              <w:top w:val="single" w:sz="4" w:space="0" w:color="auto"/>
              <w:left w:val="single" w:sz="4" w:space="0" w:color="auto"/>
              <w:bottom w:val="single" w:sz="4" w:space="0" w:color="auto"/>
              <w:right w:val="single" w:sz="4" w:space="0" w:color="auto"/>
            </w:tcBorders>
          </w:tcPr>
          <w:p w14:paraId="09D755BD" w14:textId="77777777" w:rsidR="00910DBB" w:rsidRPr="00184F5B" w:rsidRDefault="00910DBB" w:rsidP="00807738">
            <w:pPr>
              <w:pStyle w:val="Tabletext"/>
              <w:jc w:val="center"/>
              <w:rPr>
                <w:ins w:id="3761" w:author="Author"/>
                <w:lang w:val="en-US"/>
              </w:rPr>
            </w:pPr>
            <w:ins w:id="3762" w:author="Author">
              <w:r>
                <w:t>dB</w:t>
              </w:r>
            </w:ins>
          </w:p>
        </w:tc>
        <w:tc>
          <w:tcPr>
            <w:tcW w:w="874" w:type="pct"/>
            <w:tcBorders>
              <w:left w:val="single" w:sz="4" w:space="0" w:color="auto"/>
              <w:right w:val="single" w:sz="4" w:space="0" w:color="auto"/>
            </w:tcBorders>
          </w:tcPr>
          <w:p w14:paraId="2500DBE6" w14:textId="77777777" w:rsidR="00910DBB" w:rsidRPr="00872CCC" w:rsidRDefault="00910DBB" w:rsidP="00807738">
            <w:pPr>
              <w:pStyle w:val="Tabletext"/>
              <w:jc w:val="center"/>
              <w:rPr>
                <w:ins w:id="3763" w:author="Author"/>
              </w:rPr>
            </w:pPr>
            <w:ins w:id="3764" w:author="Author">
              <w:r>
                <w:t>1.1</w:t>
              </w:r>
            </w:ins>
          </w:p>
        </w:tc>
        <w:tc>
          <w:tcPr>
            <w:tcW w:w="874" w:type="pct"/>
            <w:tcBorders>
              <w:left w:val="single" w:sz="4" w:space="0" w:color="auto"/>
              <w:right w:val="single" w:sz="4" w:space="0" w:color="auto"/>
            </w:tcBorders>
          </w:tcPr>
          <w:p w14:paraId="2D00CEC9" w14:textId="77777777" w:rsidR="00910DBB" w:rsidRPr="00872CCC" w:rsidRDefault="00910DBB" w:rsidP="00807738">
            <w:pPr>
              <w:pStyle w:val="Tabletext"/>
              <w:jc w:val="center"/>
              <w:rPr>
                <w:ins w:id="3765" w:author="Author"/>
              </w:rPr>
            </w:pPr>
            <w:ins w:id="3766" w:author="Author">
              <w:r>
                <w:t>1.1</w:t>
              </w:r>
            </w:ins>
          </w:p>
        </w:tc>
      </w:tr>
      <w:tr w:rsidR="00910DBB" w:rsidRPr="00872CCC" w14:paraId="49EE07B4" w14:textId="77777777" w:rsidTr="00807738">
        <w:trPr>
          <w:jc w:val="center"/>
          <w:ins w:id="3767" w:author="Author"/>
        </w:trPr>
        <w:tc>
          <w:tcPr>
            <w:tcW w:w="2737" w:type="pct"/>
            <w:tcBorders>
              <w:top w:val="single" w:sz="4" w:space="0" w:color="auto"/>
              <w:left w:val="single" w:sz="4" w:space="0" w:color="auto"/>
              <w:bottom w:val="single" w:sz="4" w:space="0" w:color="auto"/>
              <w:right w:val="single" w:sz="4" w:space="0" w:color="auto"/>
            </w:tcBorders>
          </w:tcPr>
          <w:p w14:paraId="7AE718DE" w14:textId="3017A6D7" w:rsidR="00910DBB" w:rsidRPr="00656C9C" w:rsidRDefault="00910DBB" w:rsidP="00807738">
            <w:pPr>
              <w:pStyle w:val="Tabletext"/>
              <w:rPr>
                <w:ins w:id="3768" w:author="Author"/>
                <w:lang w:val="en-US"/>
              </w:rPr>
            </w:pPr>
            <w:ins w:id="3769" w:author="Author">
              <w:r>
                <w:rPr>
                  <w:lang w:val="en-US"/>
                </w:rPr>
                <w:t>Max VDE-SAT tx antenna gain</w:t>
              </w:r>
              <w:r w:rsidR="001C6521">
                <w:rPr>
                  <w:lang w:val="en-US"/>
                </w:rPr>
                <w:t xml:space="preserve"> (RHCP)</w:t>
              </w:r>
            </w:ins>
          </w:p>
        </w:tc>
        <w:tc>
          <w:tcPr>
            <w:tcW w:w="515" w:type="pct"/>
            <w:tcBorders>
              <w:top w:val="single" w:sz="4" w:space="0" w:color="auto"/>
              <w:left w:val="single" w:sz="4" w:space="0" w:color="auto"/>
              <w:bottom w:val="single" w:sz="4" w:space="0" w:color="auto"/>
              <w:right w:val="single" w:sz="4" w:space="0" w:color="auto"/>
            </w:tcBorders>
          </w:tcPr>
          <w:p w14:paraId="0EB1E5ED" w14:textId="77777777" w:rsidR="00910DBB" w:rsidRPr="00656C9C" w:rsidRDefault="00910DBB" w:rsidP="00807738">
            <w:pPr>
              <w:pStyle w:val="Tabletext"/>
              <w:jc w:val="center"/>
              <w:rPr>
                <w:ins w:id="3770" w:author="Author"/>
                <w:lang w:val="en-US"/>
              </w:rPr>
            </w:pPr>
            <w:ins w:id="3771" w:author="Author">
              <w:r>
                <w:rPr>
                  <w:lang w:val="en-US"/>
                </w:rPr>
                <w:t>dBi</w:t>
              </w:r>
            </w:ins>
          </w:p>
        </w:tc>
        <w:tc>
          <w:tcPr>
            <w:tcW w:w="874" w:type="pct"/>
            <w:tcBorders>
              <w:left w:val="single" w:sz="4" w:space="0" w:color="auto"/>
              <w:right w:val="single" w:sz="4" w:space="0" w:color="auto"/>
            </w:tcBorders>
          </w:tcPr>
          <w:p w14:paraId="59CE7084" w14:textId="77777777" w:rsidR="00910DBB" w:rsidRPr="00872CCC" w:rsidRDefault="00910DBB" w:rsidP="00807738">
            <w:pPr>
              <w:pStyle w:val="Tabletext"/>
              <w:jc w:val="center"/>
              <w:rPr>
                <w:ins w:id="3772" w:author="Author"/>
              </w:rPr>
            </w:pPr>
            <w:ins w:id="3773" w:author="Author">
              <w:r>
                <w:t>8.0</w:t>
              </w:r>
            </w:ins>
          </w:p>
        </w:tc>
        <w:tc>
          <w:tcPr>
            <w:tcW w:w="874" w:type="pct"/>
            <w:tcBorders>
              <w:left w:val="single" w:sz="4" w:space="0" w:color="auto"/>
              <w:right w:val="single" w:sz="4" w:space="0" w:color="auto"/>
            </w:tcBorders>
          </w:tcPr>
          <w:p w14:paraId="5FBF535D" w14:textId="77777777" w:rsidR="00910DBB" w:rsidRPr="00872CCC" w:rsidRDefault="00910DBB" w:rsidP="00807738">
            <w:pPr>
              <w:pStyle w:val="Tabletext"/>
              <w:jc w:val="center"/>
              <w:rPr>
                <w:ins w:id="3774" w:author="Author"/>
              </w:rPr>
            </w:pPr>
            <w:ins w:id="3775" w:author="Author">
              <w:r>
                <w:t>8.0</w:t>
              </w:r>
            </w:ins>
          </w:p>
        </w:tc>
      </w:tr>
      <w:tr w:rsidR="00910DBB" w:rsidRPr="00872CCC" w14:paraId="5321B863" w14:textId="77777777" w:rsidTr="00807738">
        <w:trPr>
          <w:jc w:val="center"/>
          <w:ins w:id="3776" w:author="Author"/>
        </w:trPr>
        <w:tc>
          <w:tcPr>
            <w:tcW w:w="2737" w:type="pct"/>
            <w:tcBorders>
              <w:top w:val="single" w:sz="4" w:space="0" w:color="auto"/>
              <w:left w:val="single" w:sz="4" w:space="0" w:color="auto"/>
              <w:bottom w:val="single" w:sz="4" w:space="0" w:color="auto"/>
              <w:right w:val="single" w:sz="4" w:space="0" w:color="auto"/>
            </w:tcBorders>
          </w:tcPr>
          <w:p w14:paraId="4BAA53F7" w14:textId="16684D71" w:rsidR="00910DBB" w:rsidRPr="00872CCC" w:rsidRDefault="00910DBB" w:rsidP="00807738">
            <w:pPr>
              <w:pStyle w:val="Tabletext"/>
              <w:rPr>
                <w:ins w:id="3777" w:author="Author"/>
              </w:rPr>
            </w:pPr>
            <w:ins w:id="3778" w:author="Author">
              <w:r>
                <w:t>SAT-AIS rx antenna gain</w:t>
              </w:r>
              <w:r w:rsidR="001C6521">
                <w:t xml:space="preserve"> (LP)</w:t>
              </w:r>
            </w:ins>
          </w:p>
        </w:tc>
        <w:tc>
          <w:tcPr>
            <w:tcW w:w="515" w:type="pct"/>
            <w:tcBorders>
              <w:top w:val="single" w:sz="4" w:space="0" w:color="auto"/>
              <w:left w:val="single" w:sz="4" w:space="0" w:color="auto"/>
              <w:bottom w:val="single" w:sz="4" w:space="0" w:color="auto"/>
              <w:right w:val="single" w:sz="4" w:space="0" w:color="auto"/>
            </w:tcBorders>
          </w:tcPr>
          <w:p w14:paraId="606400D2" w14:textId="77777777" w:rsidR="00910DBB" w:rsidRPr="00872CCC" w:rsidRDefault="00910DBB" w:rsidP="00807738">
            <w:pPr>
              <w:pStyle w:val="Tabletext"/>
              <w:jc w:val="center"/>
              <w:rPr>
                <w:ins w:id="3779" w:author="Author"/>
              </w:rPr>
            </w:pPr>
            <w:ins w:id="3780" w:author="Author">
              <w:r>
                <w:t>dBi</w:t>
              </w:r>
            </w:ins>
          </w:p>
        </w:tc>
        <w:tc>
          <w:tcPr>
            <w:tcW w:w="874" w:type="pct"/>
            <w:tcBorders>
              <w:left w:val="single" w:sz="4" w:space="0" w:color="auto"/>
              <w:right w:val="single" w:sz="4" w:space="0" w:color="auto"/>
            </w:tcBorders>
          </w:tcPr>
          <w:p w14:paraId="77806D2D" w14:textId="77777777" w:rsidR="00910DBB" w:rsidRPr="00872CCC" w:rsidRDefault="00910DBB" w:rsidP="00807738">
            <w:pPr>
              <w:pStyle w:val="Tabletext"/>
              <w:jc w:val="center"/>
              <w:rPr>
                <w:ins w:id="3781" w:author="Author"/>
              </w:rPr>
            </w:pPr>
            <w:ins w:id="3782" w:author="Author">
              <w:r>
                <w:t>0.0</w:t>
              </w:r>
            </w:ins>
          </w:p>
        </w:tc>
        <w:tc>
          <w:tcPr>
            <w:tcW w:w="874" w:type="pct"/>
            <w:tcBorders>
              <w:left w:val="single" w:sz="4" w:space="0" w:color="auto"/>
              <w:right w:val="single" w:sz="4" w:space="0" w:color="auto"/>
            </w:tcBorders>
          </w:tcPr>
          <w:p w14:paraId="14E93EFA" w14:textId="77777777" w:rsidR="00910DBB" w:rsidRPr="00872CCC" w:rsidRDefault="00910DBB" w:rsidP="00807738">
            <w:pPr>
              <w:pStyle w:val="Tabletext"/>
              <w:jc w:val="center"/>
              <w:rPr>
                <w:ins w:id="3783" w:author="Author"/>
              </w:rPr>
            </w:pPr>
            <w:ins w:id="3784" w:author="Author">
              <w:r>
                <w:t>0.0</w:t>
              </w:r>
            </w:ins>
          </w:p>
        </w:tc>
      </w:tr>
      <w:tr w:rsidR="00910DBB" w:rsidRPr="00872CCC" w14:paraId="3BD03543" w14:textId="77777777" w:rsidTr="00807738">
        <w:trPr>
          <w:jc w:val="center"/>
          <w:ins w:id="3785" w:author="Author"/>
        </w:trPr>
        <w:tc>
          <w:tcPr>
            <w:tcW w:w="2737" w:type="pct"/>
            <w:tcBorders>
              <w:top w:val="single" w:sz="4" w:space="0" w:color="auto"/>
              <w:left w:val="single" w:sz="4" w:space="0" w:color="auto"/>
              <w:bottom w:val="single" w:sz="4" w:space="0" w:color="auto"/>
              <w:right w:val="single" w:sz="4" w:space="0" w:color="auto"/>
            </w:tcBorders>
          </w:tcPr>
          <w:p w14:paraId="4FAB9750" w14:textId="77777777" w:rsidR="00910DBB" w:rsidRPr="00872CCC" w:rsidRDefault="00910DBB" w:rsidP="00807738">
            <w:pPr>
              <w:pStyle w:val="Tabletext"/>
              <w:rPr>
                <w:ins w:id="3786" w:author="Author"/>
              </w:rPr>
            </w:pPr>
            <w:ins w:id="3787" w:author="Author">
              <w:r>
                <w:t>Polarization loss</w:t>
              </w:r>
            </w:ins>
          </w:p>
        </w:tc>
        <w:tc>
          <w:tcPr>
            <w:tcW w:w="515" w:type="pct"/>
            <w:tcBorders>
              <w:top w:val="single" w:sz="4" w:space="0" w:color="auto"/>
              <w:left w:val="single" w:sz="4" w:space="0" w:color="auto"/>
              <w:bottom w:val="single" w:sz="4" w:space="0" w:color="auto"/>
              <w:right w:val="single" w:sz="4" w:space="0" w:color="auto"/>
            </w:tcBorders>
          </w:tcPr>
          <w:p w14:paraId="04D8C0BE" w14:textId="77777777" w:rsidR="00910DBB" w:rsidRPr="00872CCC" w:rsidRDefault="00910DBB" w:rsidP="00807738">
            <w:pPr>
              <w:pStyle w:val="Tabletext"/>
              <w:jc w:val="center"/>
              <w:rPr>
                <w:ins w:id="3788" w:author="Author"/>
              </w:rPr>
            </w:pPr>
            <w:ins w:id="3789" w:author="Author">
              <w:r>
                <w:t>dB</w:t>
              </w:r>
            </w:ins>
          </w:p>
        </w:tc>
        <w:tc>
          <w:tcPr>
            <w:tcW w:w="874" w:type="pct"/>
            <w:tcBorders>
              <w:left w:val="single" w:sz="4" w:space="0" w:color="auto"/>
              <w:right w:val="single" w:sz="4" w:space="0" w:color="auto"/>
            </w:tcBorders>
          </w:tcPr>
          <w:p w14:paraId="0A66E2FD" w14:textId="77777777" w:rsidR="00910DBB" w:rsidRPr="00872CCC" w:rsidRDefault="00910DBB" w:rsidP="00807738">
            <w:pPr>
              <w:pStyle w:val="Tabletext"/>
              <w:jc w:val="center"/>
              <w:rPr>
                <w:ins w:id="3790" w:author="Author"/>
              </w:rPr>
            </w:pPr>
            <w:ins w:id="3791" w:author="Author">
              <w:r>
                <w:t>3.0</w:t>
              </w:r>
            </w:ins>
          </w:p>
        </w:tc>
        <w:tc>
          <w:tcPr>
            <w:tcW w:w="874" w:type="pct"/>
            <w:tcBorders>
              <w:left w:val="single" w:sz="4" w:space="0" w:color="auto"/>
              <w:right w:val="single" w:sz="4" w:space="0" w:color="auto"/>
            </w:tcBorders>
          </w:tcPr>
          <w:p w14:paraId="281EAC99" w14:textId="77777777" w:rsidR="00910DBB" w:rsidRPr="00872CCC" w:rsidRDefault="00910DBB" w:rsidP="00807738">
            <w:pPr>
              <w:pStyle w:val="Tabletext"/>
              <w:jc w:val="center"/>
              <w:rPr>
                <w:ins w:id="3792" w:author="Author"/>
              </w:rPr>
            </w:pPr>
            <w:ins w:id="3793" w:author="Author">
              <w:r>
                <w:t>3.0</w:t>
              </w:r>
            </w:ins>
          </w:p>
        </w:tc>
      </w:tr>
      <w:tr w:rsidR="00910DBB" w:rsidRPr="00872CCC" w14:paraId="7A964AAB" w14:textId="77777777" w:rsidTr="00807738">
        <w:trPr>
          <w:jc w:val="center"/>
          <w:ins w:id="3794" w:author="Author"/>
        </w:trPr>
        <w:tc>
          <w:tcPr>
            <w:tcW w:w="2737" w:type="pct"/>
            <w:tcBorders>
              <w:top w:val="single" w:sz="4" w:space="0" w:color="auto"/>
              <w:left w:val="single" w:sz="4" w:space="0" w:color="auto"/>
              <w:bottom w:val="single" w:sz="4" w:space="0" w:color="auto"/>
              <w:right w:val="single" w:sz="4" w:space="0" w:color="auto"/>
            </w:tcBorders>
          </w:tcPr>
          <w:p w14:paraId="3D981059" w14:textId="77777777" w:rsidR="00910DBB" w:rsidRPr="00872CCC" w:rsidRDefault="00910DBB" w:rsidP="00807738">
            <w:pPr>
              <w:pStyle w:val="Tabletext"/>
              <w:rPr>
                <w:ins w:id="3795" w:author="Author"/>
              </w:rPr>
            </w:pPr>
            <w:ins w:id="3796" w:author="Author">
              <w:r>
                <w:t>Max acceptable SAT-AIS rx input level</w:t>
              </w:r>
            </w:ins>
          </w:p>
        </w:tc>
        <w:tc>
          <w:tcPr>
            <w:tcW w:w="515" w:type="pct"/>
            <w:tcBorders>
              <w:top w:val="single" w:sz="4" w:space="0" w:color="auto"/>
              <w:left w:val="single" w:sz="4" w:space="0" w:color="auto"/>
              <w:bottom w:val="single" w:sz="4" w:space="0" w:color="auto"/>
              <w:right w:val="single" w:sz="4" w:space="0" w:color="auto"/>
            </w:tcBorders>
          </w:tcPr>
          <w:p w14:paraId="0DB80B57" w14:textId="77777777" w:rsidR="00910DBB" w:rsidRPr="00872CCC" w:rsidRDefault="00910DBB" w:rsidP="00807738">
            <w:pPr>
              <w:pStyle w:val="Tabletext"/>
              <w:jc w:val="center"/>
              <w:rPr>
                <w:ins w:id="3797" w:author="Author"/>
              </w:rPr>
            </w:pPr>
            <w:ins w:id="3798" w:author="Author">
              <w:r>
                <w:t>dBm</w:t>
              </w:r>
            </w:ins>
          </w:p>
        </w:tc>
        <w:tc>
          <w:tcPr>
            <w:tcW w:w="874" w:type="pct"/>
            <w:tcBorders>
              <w:left w:val="single" w:sz="4" w:space="0" w:color="auto"/>
              <w:right w:val="single" w:sz="4" w:space="0" w:color="auto"/>
            </w:tcBorders>
          </w:tcPr>
          <w:p w14:paraId="6897B662" w14:textId="76E8E500" w:rsidR="00910DBB" w:rsidRPr="00872CCC" w:rsidRDefault="00910DBB" w:rsidP="00807738">
            <w:pPr>
              <w:pStyle w:val="Tabletext"/>
              <w:jc w:val="center"/>
              <w:rPr>
                <w:ins w:id="3799" w:author="Author"/>
              </w:rPr>
            </w:pPr>
            <w:ins w:id="3800" w:author="Author">
              <w:r>
                <w:t>0.0</w:t>
              </w:r>
            </w:ins>
          </w:p>
        </w:tc>
        <w:tc>
          <w:tcPr>
            <w:tcW w:w="874" w:type="pct"/>
            <w:tcBorders>
              <w:left w:val="single" w:sz="4" w:space="0" w:color="auto"/>
              <w:right w:val="single" w:sz="4" w:space="0" w:color="auto"/>
            </w:tcBorders>
          </w:tcPr>
          <w:p w14:paraId="1F3CCD22" w14:textId="0697BF9C" w:rsidR="00910DBB" w:rsidRPr="00872CCC" w:rsidRDefault="00910DBB" w:rsidP="00807738">
            <w:pPr>
              <w:pStyle w:val="Tabletext"/>
              <w:jc w:val="center"/>
              <w:rPr>
                <w:ins w:id="3801" w:author="Author"/>
              </w:rPr>
            </w:pPr>
            <w:ins w:id="3802" w:author="Author">
              <w:r>
                <w:t>8.0</w:t>
              </w:r>
            </w:ins>
          </w:p>
        </w:tc>
      </w:tr>
      <w:tr w:rsidR="00910DBB" w:rsidRPr="00872CCC" w14:paraId="4E8C29DD" w14:textId="77777777" w:rsidTr="00807738">
        <w:trPr>
          <w:jc w:val="center"/>
          <w:ins w:id="3803" w:author="Author"/>
        </w:trPr>
        <w:tc>
          <w:tcPr>
            <w:tcW w:w="2737" w:type="pct"/>
            <w:tcBorders>
              <w:top w:val="single" w:sz="4" w:space="0" w:color="auto"/>
              <w:left w:val="single" w:sz="4" w:space="0" w:color="auto"/>
              <w:bottom w:val="single" w:sz="4" w:space="0" w:color="auto"/>
              <w:right w:val="single" w:sz="4" w:space="0" w:color="auto"/>
            </w:tcBorders>
          </w:tcPr>
          <w:p w14:paraId="72BB8099" w14:textId="77777777" w:rsidR="00910DBB" w:rsidRPr="00872CCC" w:rsidRDefault="00910DBB" w:rsidP="00807738">
            <w:pPr>
              <w:pStyle w:val="Tabletext"/>
              <w:rPr>
                <w:ins w:id="3804" w:author="Author"/>
              </w:rPr>
            </w:pPr>
            <w:ins w:id="3805" w:author="Author">
              <w:r>
                <w:t>Required free space loss</w:t>
              </w:r>
            </w:ins>
          </w:p>
        </w:tc>
        <w:tc>
          <w:tcPr>
            <w:tcW w:w="515" w:type="pct"/>
            <w:tcBorders>
              <w:top w:val="single" w:sz="4" w:space="0" w:color="auto"/>
              <w:left w:val="single" w:sz="4" w:space="0" w:color="auto"/>
              <w:bottom w:val="single" w:sz="4" w:space="0" w:color="auto"/>
              <w:right w:val="single" w:sz="4" w:space="0" w:color="auto"/>
            </w:tcBorders>
          </w:tcPr>
          <w:p w14:paraId="1E415ECD" w14:textId="77777777" w:rsidR="00910DBB" w:rsidRPr="00872CCC" w:rsidRDefault="00910DBB" w:rsidP="00807738">
            <w:pPr>
              <w:pStyle w:val="Tabletext"/>
              <w:jc w:val="center"/>
              <w:rPr>
                <w:ins w:id="3806" w:author="Author"/>
              </w:rPr>
            </w:pPr>
            <w:ins w:id="3807" w:author="Author">
              <w:r>
                <w:t>dB</w:t>
              </w:r>
            </w:ins>
          </w:p>
        </w:tc>
        <w:tc>
          <w:tcPr>
            <w:tcW w:w="874" w:type="pct"/>
            <w:tcBorders>
              <w:left w:val="single" w:sz="4" w:space="0" w:color="auto"/>
              <w:right w:val="single" w:sz="4" w:space="0" w:color="auto"/>
            </w:tcBorders>
          </w:tcPr>
          <w:p w14:paraId="4CDEA3A2" w14:textId="06ACF13C" w:rsidR="00910DBB" w:rsidRPr="00872CCC" w:rsidRDefault="00910DBB" w:rsidP="00807738">
            <w:pPr>
              <w:pStyle w:val="Tabletext"/>
              <w:jc w:val="center"/>
              <w:rPr>
                <w:ins w:id="3808" w:author="Author"/>
              </w:rPr>
            </w:pPr>
            <w:ins w:id="3809" w:author="Author">
              <w:r>
                <w:t>36.1</w:t>
              </w:r>
            </w:ins>
          </w:p>
        </w:tc>
        <w:tc>
          <w:tcPr>
            <w:tcW w:w="874" w:type="pct"/>
            <w:tcBorders>
              <w:left w:val="single" w:sz="4" w:space="0" w:color="auto"/>
              <w:right w:val="single" w:sz="4" w:space="0" w:color="auto"/>
            </w:tcBorders>
          </w:tcPr>
          <w:p w14:paraId="14384A6E" w14:textId="6273D1F0" w:rsidR="00910DBB" w:rsidRPr="00872CCC" w:rsidRDefault="00910DBB" w:rsidP="00807738">
            <w:pPr>
              <w:pStyle w:val="Tabletext"/>
              <w:jc w:val="center"/>
              <w:rPr>
                <w:ins w:id="3810" w:author="Author"/>
              </w:rPr>
            </w:pPr>
            <w:ins w:id="3811" w:author="Author">
              <w:r>
                <w:t>22.7</w:t>
              </w:r>
            </w:ins>
          </w:p>
        </w:tc>
      </w:tr>
      <w:tr w:rsidR="00910DBB" w:rsidRPr="00872CCC" w14:paraId="5C75F715" w14:textId="77777777" w:rsidTr="00807738">
        <w:trPr>
          <w:jc w:val="center"/>
          <w:ins w:id="3812" w:author="Author"/>
        </w:trPr>
        <w:tc>
          <w:tcPr>
            <w:tcW w:w="2737" w:type="pct"/>
            <w:tcBorders>
              <w:top w:val="single" w:sz="4" w:space="0" w:color="auto"/>
              <w:left w:val="single" w:sz="4" w:space="0" w:color="auto"/>
              <w:bottom w:val="single" w:sz="4" w:space="0" w:color="auto"/>
              <w:right w:val="single" w:sz="4" w:space="0" w:color="auto"/>
            </w:tcBorders>
          </w:tcPr>
          <w:p w14:paraId="722EDD32" w14:textId="77777777" w:rsidR="00910DBB" w:rsidRPr="00184F5B" w:rsidRDefault="00910DBB" w:rsidP="00807738">
            <w:pPr>
              <w:pStyle w:val="Tabletext"/>
              <w:rPr>
                <w:ins w:id="3813" w:author="Author"/>
                <w:lang w:val="en-US"/>
              </w:rPr>
            </w:pPr>
            <w:ins w:id="3814" w:author="Author">
              <w:r>
                <w:rPr>
                  <w:lang w:val="en-US"/>
                </w:rPr>
                <w:t>Required separation distance</w:t>
              </w:r>
            </w:ins>
          </w:p>
        </w:tc>
        <w:tc>
          <w:tcPr>
            <w:tcW w:w="515" w:type="pct"/>
            <w:tcBorders>
              <w:top w:val="single" w:sz="4" w:space="0" w:color="auto"/>
              <w:left w:val="single" w:sz="4" w:space="0" w:color="auto"/>
              <w:bottom w:val="single" w:sz="4" w:space="0" w:color="auto"/>
              <w:right w:val="single" w:sz="4" w:space="0" w:color="auto"/>
            </w:tcBorders>
          </w:tcPr>
          <w:p w14:paraId="0AE8C62C" w14:textId="77777777" w:rsidR="00910DBB" w:rsidRPr="00184F5B" w:rsidRDefault="00910DBB" w:rsidP="00807738">
            <w:pPr>
              <w:pStyle w:val="Tabletext"/>
              <w:jc w:val="center"/>
              <w:rPr>
                <w:ins w:id="3815" w:author="Author"/>
                <w:lang w:val="en-US"/>
              </w:rPr>
            </w:pPr>
            <w:ins w:id="3816" w:author="Author">
              <w:r>
                <w:rPr>
                  <w:lang w:val="en-US"/>
                </w:rPr>
                <w:t>km</w:t>
              </w:r>
            </w:ins>
          </w:p>
        </w:tc>
        <w:tc>
          <w:tcPr>
            <w:tcW w:w="874" w:type="pct"/>
            <w:tcBorders>
              <w:left w:val="single" w:sz="4" w:space="0" w:color="auto"/>
              <w:right w:val="single" w:sz="4" w:space="0" w:color="auto"/>
            </w:tcBorders>
          </w:tcPr>
          <w:p w14:paraId="1F0734F7" w14:textId="21E04173" w:rsidR="00910DBB" w:rsidRPr="00872CCC" w:rsidRDefault="00910DBB" w:rsidP="00807738">
            <w:pPr>
              <w:pStyle w:val="Tabletext"/>
              <w:jc w:val="center"/>
              <w:rPr>
                <w:ins w:id="3817" w:author="Author"/>
              </w:rPr>
            </w:pPr>
            <w:ins w:id="3818" w:author="Author">
              <w:r>
                <w:t>0.009</w:t>
              </w:r>
            </w:ins>
          </w:p>
        </w:tc>
        <w:tc>
          <w:tcPr>
            <w:tcW w:w="874" w:type="pct"/>
            <w:tcBorders>
              <w:left w:val="single" w:sz="4" w:space="0" w:color="auto"/>
              <w:right w:val="single" w:sz="4" w:space="0" w:color="auto"/>
            </w:tcBorders>
          </w:tcPr>
          <w:p w14:paraId="7287BD4C" w14:textId="0F4102A0" w:rsidR="00910DBB" w:rsidRPr="00872CCC" w:rsidRDefault="00910DBB" w:rsidP="00807738">
            <w:pPr>
              <w:pStyle w:val="Tabletext"/>
              <w:jc w:val="center"/>
              <w:rPr>
                <w:ins w:id="3819" w:author="Author"/>
              </w:rPr>
            </w:pPr>
            <w:ins w:id="3820" w:author="Author">
              <w:r>
                <w:t>0.002</w:t>
              </w:r>
            </w:ins>
          </w:p>
        </w:tc>
      </w:tr>
    </w:tbl>
    <w:p w14:paraId="6ECBD4F0" w14:textId="6E94441D" w:rsidR="00910DBB" w:rsidRPr="00910DBB" w:rsidRDefault="00910DBB" w:rsidP="00910DBB">
      <w:pPr>
        <w:rPr>
          <w:ins w:id="3821" w:author="Author"/>
        </w:rPr>
      </w:pPr>
      <w:ins w:id="3822" w:author="Author">
        <w:r w:rsidRPr="00910DBB">
          <w:lastRenderedPageBreak/>
          <w:t xml:space="preserve">From Table </w:t>
        </w:r>
        <w:r>
          <w:t>6-2</w:t>
        </w:r>
        <w:r w:rsidRPr="00910DBB">
          <w:t xml:space="preserve"> it can be observed that even in </w:t>
        </w:r>
        <w:del w:id="3823" w:author="Author">
          <w:r w:rsidRPr="00910DBB" w:rsidDel="00CD5BA2">
            <w:delText>the</w:delText>
          </w:r>
        </w:del>
        <w:r w:rsidR="00CD5BA2">
          <w:t>a</w:t>
        </w:r>
        <w:r w:rsidRPr="00910DBB">
          <w:t xml:space="preserve"> </w:t>
        </w:r>
        <w:del w:id="3824" w:author="Author">
          <w:r w:rsidRPr="00910DBB" w:rsidDel="00CD5BA2">
            <w:delText>worst case</w:delText>
          </w:r>
        </w:del>
        <w:r w:rsidR="00CD5BA2" w:rsidRPr="00910DBB">
          <w:t>worst-case</w:t>
        </w:r>
        <w:r w:rsidRPr="00910DBB">
          <w:t xml:space="preserve"> </w:t>
        </w:r>
        <w:del w:id="3825" w:author="Author">
          <w:r w:rsidRPr="00910DBB" w:rsidDel="00CD5BA2">
            <w:delText>situation</w:delText>
          </w:r>
        </w:del>
        <w:r w:rsidR="00CD5BA2">
          <w:t>scenario</w:t>
        </w:r>
        <w:r w:rsidRPr="00910DBB">
          <w:t>, with full output power from the VDE-SAT transceiver</w:t>
        </w:r>
        <w:r>
          <w:t xml:space="preserve"> using frequency plan alternative 2</w:t>
        </w:r>
        <w:r w:rsidRPr="00910DBB">
          <w:t xml:space="preserve"> and a very sensitive AIS receiver, the required separation distance to avoid AIS receiver front end burnout on another satellite is only </w:t>
        </w:r>
        <w:r>
          <w:t>0.009 k</w:t>
        </w:r>
        <w:r w:rsidRPr="00910DBB">
          <w:t>m. Such proximity between two satellites occur</w:t>
        </w:r>
        <w:r w:rsidR="009D2658">
          <w:t>s</w:t>
        </w:r>
        <w:r w:rsidRPr="00910DBB">
          <w:t xml:space="preserve"> extremely rarely. Furthermore, given that satellites travel at a speed of about 7</w:t>
        </w:r>
        <w:del w:id="3826" w:author="Author">
          <w:r w:rsidRPr="00910DBB" w:rsidDel="00CD5BA2">
            <w:delText>,</w:delText>
          </w:r>
        </w:del>
        <w:r w:rsidR="00CD5BA2">
          <w:t>.</w:t>
        </w:r>
        <w:r w:rsidRPr="00910DBB">
          <w:t>5</w:t>
        </w:r>
        <w:r>
          <w:t xml:space="preserve"> </w:t>
        </w:r>
        <w:r w:rsidRPr="00910DBB">
          <w:t>km</w:t>
        </w:r>
        <w:r>
          <w:t>/</w:t>
        </w:r>
        <w:r w:rsidRPr="00910DBB">
          <w:t xml:space="preserve">s, </w:t>
        </w:r>
        <w:r w:rsidR="009D2658">
          <w:t xml:space="preserve">if </w:t>
        </w:r>
        <w:r w:rsidRPr="00910DBB">
          <w:t>such proximity between t</w:t>
        </w:r>
        <w:r>
          <w:t>w</w:t>
        </w:r>
        <w:r w:rsidRPr="00910DBB">
          <w:t>o satellites</w:t>
        </w:r>
        <w:r w:rsidR="009D2658">
          <w:t xml:space="preserve"> occurs it</w:t>
        </w:r>
        <w:r w:rsidRPr="00910DBB">
          <w:t xml:space="preserve"> will only last for a fraction of a second</w:t>
        </w:r>
        <w:del w:id="3827" w:author="Author">
          <w:r w:rsidRPr="00910DBB" w:rsidDel="009D2658">
            <w:delText>, if they occur</w:delText>
          </w:r>
        </w:del>
        <w:r w:rsidRPr="00910DBB">
          <w:t>. Also, such proximity events do not happen without ample warning, allowing a planned shutdown of the VDE-SAT tran</w:t>
        </w:r>
        <w:r>
          <w:t>s</w:t>
        </w:r>
        <w:r w:rsidRPr="00910DBB">
          <w:t xml:space="preserve">ceiver if so deemed necessary. </w:t>
        </w:r>
        <w:del w:id="3828" w:author="Author">
          <w:r w:rsidRPr="00910DBB" w:rsidDel="009D2658">
            <w:delText>However, the main conclusion is</w:delText>
          </w:r>
        </w:del>
        <w:r w:rsidR="009D2658">
          <w:t>Thus</w:t>
        </w:r>
        <w:r w:rsidR="00CD5BA2">
          <w:t>,</w:t>
        </w:r>
        <w:r w:rsidR="009D2658">
          <w:t xml:space="preserve"> it can be concluded</w:t>
        </w:r>
        <w:r w:rsidRPr="00910DBB">
          <w:t xml:space="preserve"> that </w:t>
        </w:r>
        <w:r>
          <w:t>SAT-</w:t>
        </w:r>
        <w:r w:rsidRPr="00910DBB">
          <w:t>AIS receiver front end burnout on other satellites by a VDE-SAT transceiver is not a problem, and no mitigation measures are needed.</w:t>
        </w:r>
      </w:ins>
    </w:p>
    <w:p w14:paraId="43A16642" w14:textId="67CEE30A" w:rsidR="00EE2FCA" w:rsidRPr="00DF1D56" w:rsidDel="00CD5BA2" w:rsidRDefault="00EE2FCA" w:rsidP="0055379B">
      <w:pPr>
        <w:rPr>
          <w:del w:id="3829" w:author="Author"/>
        </w:rPr>
      </w:pPr>
    </w:p>
    <w:p w14:paraId="74DE4D10" w14:textId="51F5EE51" w:rsidR="00974AAD" w:rsidRPr="00802D5D" w:rsidRDefault="0092494E" w:rsidP="00AE602E">
      <w:pPr>
        <w:pStyle w:val="Heading3"/>
        <w:numPr>
          <w:ilvl w:val="0"/>
          <w:numId w:val="0"/>
        </w:numPr>
        <w:rPr>
          <w:lang w:val="en-US"/>
        </w:rPr>
      </w:pPr>
      <w:bookmarkStart w:id="3830" w:name="_Toc445972026"/>
      <w:ins w:id="3831" w:author="Author">
        <w:r>
          <w:rPr>
            <w:lang w:val="en-US"/>
          </w:rPr>
          <w:t>6.2.3</w:t>
        </w:r>
        <w:r>
          <w:rPr>
            <w:lang w:val="en-US"/>
          </w:rPr>
          <w:tab/>
        </w:r>
      </w:ins>
      <w:r w:rsidR="00974AAD" w:rsidRPr="00802D5D">
        <w:rPr>
          <w:lang w:val="en-US"/>
        </w:rPr>
        <w:t xml:space="preserve">Radiolocation service in the </w:t>
      </w:r>
      <w:r w:rsidR="0052567C">
        <w:rPr>
          <w:lang w:val="en-US"/>
        </w:rPr>
        <w:t xml:space="preserve">frequency </w:t>
      </w:r>
      <w:r w:rsidR="0052567C" w:rsidRPr="00802D5D">
        <w:rPr>
          <w:lang w:val="en-US"/>
        </w:rPr>
        <w:t xml:space="preserve">band </w:t>
      </w:r>
      <w:r w:rsidR="00974AAD" w:rsidRPr="00802D5D">
        <w:rPr>
          <w:lang w:val="en-US"/>
        </w:rPr>
        <w:t xml:space="preserve">154-156 MHz </w:t>
      </w:r>
      <w:bookmarkEnd w:id="3830"/>
    </w:p>
    <w:p w14:paraId="0F3F562D" w14:textId="21C6CAD8" w:rsidR="00974AAD" w:rsidRPr="00802D5D" w:rsidRDefault="0092494E" w:rsidP="004E4792">
      <w:pPr>
        <w:pStyle w:val="Heading4"/>
        <w:numPr>
          <w:ilvl w:val="0"/>
          <w:numId w:val="0"/>
        </w:numPr>
        <w:rPr>
          <w:lang w:val="en-US"/>
        </w:rPr>
        <w:pPrChange w:id="3832" w:author="Author">
          <w:pPr>
            <w:pStyle w:val="Heading3"/>
          </w:pPr>
        </w:pPrChange>
      </w:pPr>
      <w:ins w:id="3833" w:author="Author">
        <w:r>
          <w:rPr>
            <w:lang w:val="en-US"/>
          </w:rPr>
          <w:t>6.2.3.1</w:t>
        </w:r>
        <w:r>
          <w:rPr>
            <w:lang w:val="en-US"/>
          </w:rPr>
          <w:tab/>
        </w:r>
      </w:ins>
      <w:r w:rsidR="00974AAD" w:rsidRPr="00802D5D">
        <w:rPr>
          <w:lang w:val="en-US"/>
        </w:rPr>
        <w:t>Introduction</w:t>
      </w:r>
    </w:p>
    <w:p w14:paraId="0BD9BD77" w14:textId="6620A57B" w:rsidR="00974AAD" w:rsidRDefault="00974AAD" w:rsidP="0055379B">
      <w:pPr>
        <w:rPr>
          <w:bCs/>
          <w:szCs w:val="24"/>
          <w:lang w:val="en-US"/>
        </w:rPr>
      </w:pPr>
      <w:r w:rsidRPr="00AC10CF">
        <w:rPr>
          <w:bCs/>
          <w:szCs w:val="24"/>
          <w:lang w:val="en-US"/>
        </w:rPr>
        <w:t xml:space="preserve">Radio regulations (RR) No. </w:t>
      </w:r>
      <w:r w:rsidRPr="001E3943">
        <w:rPr>
          <w:b/>
          <w:szCs w:val="24"/>
          <w:lang w:val="en-US"/>
        </w:rPr>
        <w:t>5.225A</w:t>
      </w:r>
      <w:r w:rsidRPr="00AC10CF">
        <w:rPr>
          <w:bCs/>
          <w:szCs w:val="24"/>
          <w:lang w:val="en-US"/>
        </w:rPr>
        <w:t xml:space="preserve"> specifies that in certain countries of Region 1 the frequency band 154-156 MHz is allocated to the radiolocation service on the primary basis. Application of the radiolocation service in those frequency bands is limited to the space surveillance radars. Study results reflected in Report </w:t>
      </w:r>
      <w:hyperlink r:id="rId34" w:history="1">
        <w:r w:rsidRPr="0052567C">
          <w:rPr>
            <w:rStyle w:val="Hyperlink"/>
            <w:szCs w:val="24"/>
            <w:lang w:val="en-US"/>
          </w:rPr>
          <w:t>ITU-R M.2172-1</w:t>
        </w:r>
      </w:hyperlink>
      <w:r w:rsidRPr="00AC10CF">
        <w:rPr>
          <w:bCs/>
          <w:szCs w:val="24"/>
          <w:lang w:val="en-US"/>
        </w:rPr>
        <w:t xml:space="preserve"> show that the mentioned radars could operate in a shared manner with the maritime mobile service (MMS) ground systems operating in the adjacent frequency band 156-174 MHz.</w:t>
      </w:r>
    </w:p>
    <w:p w14:paraId="3B462BCA" w14:textId="77777777" w:rsidR="00974AAD" w:rsidRDefault="00974AAD" w:rsidP="0055379B">
      <w:pPr>
        <w:rPr>
          <w:bCs/>
          <w:szCs w:val="24"/>
          <w:lang w:val="en-US"/>
        </w:rPr>
      </w:pPr>
      <w:r>
        <w:rPr>
          <w:bCs/>
          <w:szCs w:val="24"/>
          <w:lang w:val="en-US"/>
        </w:rPr>
        <w:t>A sharing study has been performed to ascertain if the potential VDE-SAT downlink service will generate harmful interference into the radiolocation service.</w:t>
      </w:r>
    </w:p>
    <w:p w14:paraId="0E0AA8A5" w14:textId="0F18C5C4" w:rsidR="00974AAD" w:rsidRPr="00802D5D" w:rsidRDefault="0092494E" w:rsidP="004E4792">
      <w:pPr>
        <w:pStyle w:val="Heading4"/>
        <w:numPr>
          <w:ilvl w:val="0"/>
          <w:numId w:val="0"/>
        </w:numPr>
        <w:rPr>
          <w:lang w:val="en-US"/>
        </w:rPr>
        <w:pPrChange w:id="3834" w:author="Author">
          <w:pPr>
            <w:pStyle w:val="Heading3"/>
          </w:pPr>
        </w:pPrChange>
      </w:pPr>
      <w:ins w:id="3835" w:author="Author">
        <w:r>
          <w:rPr>
            <w:lang w:val="en-US"/>
          </w:rPr>
          <w:t>6.2.3.2</w:t>
        </w:r>
        <w:r>
          <w:rPr>
            <w:lang w:val="en-US"/>
          </w:rPr>
          <w:tab/>
        </w:r>
      </w:ins>
      <w:r w:rsidR="00974AAD" w:rsidRPr="00802D5D">
        <w:rPr>
          <w:lang w:val="en-US"/>
        </w:rPr>
        <w:t>Transmitter and receiver characteristics of the radiolocation service used for the sharing study</w:t>
      </w:r>
    </w:p>
    <w:p w14:paraId="49F487A0" w14:textId="3146D824" w:rsidR="00974AAD" w:rsidRPr="00BB1117" w:rsidRDefault="00974AAD" w:rsidP="0055379B">
      <w:r w:rsidRPr="00BB1117">
        <w:t xml:space="preserve">Table </w:t>
      </w:r>
      <w:r>
        <w:t>6-</w:t>
      </w:r>
      <w:del w:id="3836" w:author="Author">
        <w:r w:rsidRPr="00BB1117" w:rsidDel="00441BF3">
          <w:delText xml:space="preserve">1 </w:delText>
        </w:r>
      </w:del>
      <w:ins w:id="3837" w:author="Author">
        <w:r w:rsidR="00441BF3">
          <w:t>3</w:t>
        </w:r>
        <w:r w:rsidR="00441BF3" w:rsidRPr="00BB1117">
          <w:t xml:space="preserve"> </w:t>
        </w:r>
      </w:ins>
      <w:r w:rsidRPr="00BB1117">
        <w:t>presents characteristics of the space surveillance radars operating in the frequency band 154-156 MHz. The characteristics were taken from Re</w:t>
      </w:r>
      <w:r>
        <w:t xml:space="preserve">port </w:t>
      </w:r>
      <w:hyperlink r:id="rId35" w:history="1">
        <w:r w:rsidRPr="0052567C">
          <w:rPr>
            <w:rStyle w:val="Hyperlink"/>
          </w:rPr>
          <w:t>ITU-R M.2172-1</w:t>
        </w:r>
      </w:hyperlink>
      <w:r w:rsidRPr="00BB1117">
        <w:t xml:space="preserve"> and were used in the compatibility studies. </w:t>
      </w:r>
    </w:p>
    <w:p w14:paraId="61E22FDE" w14:textId="77777777" w:rsidR="00FA2846" w:rsidRDefault="00FA2846">
      <w:pPr>
        <w:tabs>
          <w:tab w:val="clear" w:pos="1134"/>
          <w:tab w:val="clear" w:pos="1871"/>
          <w:tab w:val="clear" w:pos="2268"/>
        </w:tabs>
        <w:overflowPunct/>
        <w:autoSpaceDE/>
        <w:autoSpaceDN/>
        <w:adjustRightInd/>
        <w:spacing w:before="0"/>
        <w:textAlignment w:val="auto"/>
        <w:rPr>
          <w:caps/>
          <w:sz w:val="20"/>
          <w:lang w:val="en-US"/>
        </w:rPr>
      </w:pPr>
      <w:r>
        <w:rPr>
          <w:lang w:val="en-US"/>
        </w:rPr>
        <w:br w:type="page"/>
      </w:r>
    </w:p>
    <w:p w14:paraId="4503DC1E" w14:textId="53E26550" w:rsidR="00974AAD" w:rsidRPr="00184F5B" w:rsidRDefault="00974AAD" w:rsidP="0055379B">
      <w:pPr>
        <w:pStyle w:val="TableNo"/>
        <w:rPr>
          <w:lang w:val="en-US"/>
        </w:rPr>
      </w:pPr>
      <w:r w:rsidRPr="00184F5B">
        <w:rPr>
          <w:lang w:val="en-US"/>
        </w:rPr>
        <w:lastRenderedPageBreak/>
        <w:t xml:space="preserve">TABLE </w:t>
      </w:r>
      <w:r>
        <w:rPr>
          <w:lang w:val="en-US"/>
        </w:rPr>
        <w:t>6-</w:t>
      </w:r>
      <w:del w:id="3838" w:author="Author">
        <w:r w:rsidRPr="00184F5B" w:rsidDel="00441BF3">
          <w:rPr>
            <w:lang w:val="en-US"/>
          </w:rPr>
          <w:delText>1</w:delText>
        </w:r>
      </w:del>
      <w:ins w:id="3839" w:author="Author">
        <w:r w:rsidR="00441BF3">
          <w:rPr>
            <w:lang w:val="en-US"/>
          </w:rPr>
          <w:t>3</w:t>
        </w:r>
      </w:ins>
    </w:p>
    <w:p w14:paraId="40204051" w14:textId="77777777" w:rsidR="00974AAD" w:rsidRPr="00184F5B" w:rsidRDefault="00974AAD" w:rsidP="0055379B">
      <w:pPr>
        <w:pStyle w:val="Tabletitle"/>
        <w:rPr>
          <w:lang w:val="en-US"/>
        </w:rPr>
      </w:pPr>
      <w:r w:rsidRPr="00184F5B">
        <w:rPr>
          <w:lang w:val="en-US"/>
        </w:rPr>
        <w:t>Radiolocation service systems characteristics</w:t>
      </w:r>
    </w:p>
    <w:tbl>
      <w:tblPr>
        <w:tblW w:w="8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95"/>
        <w:gridCol w:w="899"/>
        <w:gridCol w:w="2273"/>
        <w:gridCol w:w="2177"/>
      </w:tblGrid>
      <w:tr w:rsidR="0052567C" w:rsidRPr="00872CCC" w14:paraId="1D62D53B" w14:textId="77777777" w:rsidTr="007425E9">
        <w:trPr>
          <w:tblHeader/>
          <w:jc w:val="center"/>
        </w:trPr>
        <w:tc>
          <w:tcPr>
            <w:tcW w:w="1675" w:type="pct"/>
            <w:tcBorders>
              <w:top w:val="nil"/>
              <w:left w:val="nil"/>
              <w:bottom w:val="single" w:sz="4" w:space="0" w:color="auto"/>
              <w:right w:val="single" w:sz="4" w:space="0" w:color="auto"/>
            </w:tcBorders>
            <w:vAlign w:val="center"/>
          </w:tcPr>
          <w:p w14:paraId="7A086799" w14:textId="77777777" w:rsidR="0052567C" w:rsidRPr="00184F5B" w:rsidRDefault="0052567C" w:rsidP="0055379B">
            <w:pPr>
              <w:pStyle w:val="Tablehead"/>
              <w:jc w:val="left"/>
              <w:rPr>
                <w:lang w:val="en-US"/>
              </w:rPr>
            </w:pPr>
          </w:p>
        </w:tc>
        <w:tc>
          <w:tcPr>
            <w:tcW w:w="559" w:type="pct"/>
            <w:tcBorders>
              <w:top w:val="single" w:sz="4" w:space="0" w:color="auto"/>
              <w:left w:val="nil"/>
              <w:bottom w:val="single" w:sz="4" w:space="0" w:color="auto"/>
              <w:right w:val="single" w:sz="4" w:space="0" w:color="auto"/>
            </w:tcBorders>
            <w:vAlign w:val="center"/>
          </w:tcPr>
          <w:p w14:paraId="30503FF7" w14:textId="72597258" w:rsidR="0052567C" w:rsidRPr="00184F5B" w:rsidRDefault="0052567C" w:rsidP="0052567C">
            <w:pPr>
              <w:pStyle w:val="Tablehead"/>
              <w:rPr>
                <w:lang w:val="en-US"/>
              </w:rPr>
            </w:pPr>
            <w:r>
              <w:rPr>
                <w:lang w:val="en-US"/>
              </w:rPr>
              <w:t>Units</w:t>
            </w:r>
          </w:p>
        </w:tc>
        <w:tc>
          <w:tcPr>
            <w:tcW w:w="1413" w:type="pct"/>
            <w:tcBorders>
              <w:top w:val="single" w:sz="4" w:space="0" w:color="auto"/>
              <w:left w:val="single" w:sz="4" w:space="0" w:color="auto"/>
              <w:bottom w:val="single" w:sz="4" w:space="0" w:color="auto"/>
              <w:right w:val="single" w:sz="4" w:space="0" w:color="auto"/>
            </w:tcBorders>
            <w:vAlign w:val="center"/>
          </w:tcPr>
          <w:p w14:paraId="11B2A6B9" w14:textId="77777777" w:rsidR="0052567C" w:rsidRPr="00656C9C" w:rsidRDefault="0052567C" w:rsidP="0055379B">
            <w:pPr>
              <w:pStyle w:val="Tablehead"/>
              <w:rPr>
                <w:lang w:val="en-US"/>
              </w:rPr>
            </w:pPr>
            <w:r w:rsidRPr="00656C9C">
              <w:rPr>
                <w:lang w:val="en-US"/>
              </w:rPr>
              <w:t xml:space="preserve">Radar </w:t>
            </w:r>
            <w:r w:rsidRPr="00872CCC">
              <w:t>А</w:t>
            </w:r>
            <w:r w:rsidRPr="00656C9C">
              <w:rPr>
                <w:lang w:val="en-US"/>
              </w:rPr>
              <w:br/>
              <w:t>(narrow-band radar)</w:t>
            </w:r>
          </w:p>
        </w:tc>
        <w:tc>
          <w:tcPr>
            <w:tcW w:w="1354" w:type="pct"/>
            <w:tcBorders>
              <w:top w:val="single" w:sz="4" w:space="0" w:color="auto"/>
              <w:left w:val="single" w:sz="4" w:space="0" w:color="auto"/>
              <w:bottom w:val="single" w:sz="4" w:space="0" w:color="auto"/>
              <w:right w:val="single" w:sz="4" w:space="0" w:color="auto"/>
            </w:tcBorders>
            <w:vAlign w:val="center"/>
          </w:tcPr>
          <w:p w14:paraId="0DB2BF55" w14:textId="77777777" w:rsidR="0052567C" w:rsidRPr="00872CCC" w:rsidRDefault="0052567C" w:rsidP="0055379B">
            <w:pPr>
              <w:pStyle w:val="Tablehead"/>
            </w:pPr>
            <w:r w:rsidRPr="00872CCC">
              <w:t>Radar В</w:t>
            </w:r>
            <w:r w:rsidRPr="00872CCC">
              <w:br/>
              <w:t>(wideband radar)</w:t>
            </w:r>
          </w:p>
        </w:tc>
      </w:tr>
      <w:tr w:rsidR="0052567C" w:rsidRPr="00872CCC" w14:paraId="68AF499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3315556B" w14:textId="37422956" w:rsidR="0052567C" w:rsidRPr="00872CCC" w:rsidRDefault="007425E9" w:rsidP="0055379B">
            <w:pPr>
              <w:pStyle w:val="Tabletext"/>
            </w:pPr>
            <w:r>
              <w:t>Frequency band</w:t>
            </w:r>
          </w:p>
        </w:tc>
        <w:tc>
          <w:tcPr>
            <w:tcW w:w="559" w:type="pct"/>
            <w:tcBorders>
              <w:top w:val="single" w:sz="4" w:space="0" w:color="auto"/>
              <w:left w:val="single" w:sz="4" w:space="0" w:color="auto"/>
              <w:bottom w:val="single" w:sz="4" w:space="0" w:color="auto"/>
              <w:right w:val="single" w:sz="4" w:space="0" w:color="auto"/>
            </w:tcBorders>
          </w:tcPr>
          <w:p w14:paraId="739AF87F" w14:textId="4867896F" w:rsidR="0052567C" w:rsidRPr="00872CCC" w:rsidRDefault="0052567C" w:rsidP="0052567C">
            <w:pPr>
              <w:pStyle w:val="Tabletext"/>
              <w:jc w:val="center"/>
            </w:pPr>
            <w:r>
              <w:t>MHz</w:t>
            </w:r>
          </w:p>
        </w:tc>
        <w:tc>
          <w:tcPr>
            <w:tcW w:w="2767" w:type="pct"/>
            <w:gridSpan w:val="2"/>
            <w:tcBorders>
              <w:left w:val="single" w:sz="4" w:space="0" w:color="auto"/>
              <w:right w:val="single" w:sz="4" w:space="0" w:color="auto"/>
            </w:tcBorders>
          </w:tcPr>
          <w:p w14:paraId="1B3C0598" w14:textId="77777777" w:rsidR="0052567C" w:rsidRPr="00872CCC" w:rsidRDefault="0052567C" w:rsidP="0055379B">
            <w:pPr>
              <w:pStyle w:val="Tabletext"/>
              <w:jc w:val="center"/>
            </w:pPr>
            <w:r w:rsidRPr="00872CCC">
              <w:t>154-156</w:t>
            </w:r>
          </w:p>
        </w:tc>
      </w:tr>
      <w:tr w:rsidR="0052567C" w:rsidRPr="00872CCC" w14:paraId="648E2AAF"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3EAA7280" w14:textId="6F6569A7" w:rsidR="0052567C" w:rsidRPr="00184F5B" w:rsidRDefault="0052567C" w:rsidP="0055379B">
            <w:pPr>
              <w:pStyle w:val="Tabletext"/>
              <w:rPr>
                <w:lang w:val="en-US"/>
              </w:rPr>
            </w:pPr>
            <w:r w:rsidRPr="00184F5B">
              <w:rPr>
                <w:lang w:val="en-US"/>
              </w:rPr>
              <w:t>Ou</w:t>
            </w:r>
            <w:r w:rsidR="007425E9">
              <w:rPr>
                <w:lang w:val="en-US"/>
              </w:rPr>
              <w:t>tput pulse power (min/max)</w:t>
            </w:r>
            <w:r w:rsidRPr="00184F5B">
              <w:rPr>
                <w:lang w:val="en-US"/>
              </w:rPr>
              <w:t xml:space="preserve"> </w:t>
            </w:r>
          </w:p>
        </w:tc>
        <w:tc>
          <w:tcPr>
            <w:tcW w:w="559" w:type="pct"/>
            <w:tcBorders>
              <w:top w:val="single" w:sz="4" w:space="0" w:color="auto"/>
              <w:left w:val="single" w:sz="4" w:space="0" w:color="auto"/>
              <w:bottom w:val="single" w:sz="4" w:space="0" w:color="auto"/>
              <w:right w:val="single" w:sz="4" w:space="0" w:color="auto"/>
            </w:tcBorders>
          </w:tcPr>
          <w:p w14:paraId="27A740F5" w14:textId="4917C3B9" w:rsidR="0052567C" w:rsidRPr="00184F5B" w:rsidRDefault="0052567C" w:rsidP="0052567C">
            <w:pPr>
              <w:pStyle w:val="Tabletext"/>
              <w:jc w:val="center"/>
              <w:rPr>
                <w:lang w:val="en-US"/>
              </w:rPr>
            </w:pPr>
            <w:r>
              <w:rPr>
                <w:lang w:val="en-US"/>
              </w:rPr>
              <w:t>dBW</w:t>
            </w:r>
          </w:p>
        </w:tc>
        <w:tc>
          <w:tcPr>
            <w:tcW w:w="1413" w:type="pct"/>
            <w:tcBorders>
              <w:left w:val="single" w:sz="4" w:space="0" w:color="auto"/>
              <w:right w:val="single" w:sz="4" w:space="0" w:color="auto"/>
            </w:tcBorders>
          </w:tcPr>
          <w:p w14:paraId="5673D0B1" w14:textId="77777777" w:rsidR="0052567C" w:rsidRPr="00872CCC" w:rsidRDefault="0052567C" w:rsidP="0055379B">
            <w:pPr>
              <w:pStyle w:val="Tabletext"/>
              <w:jc w:val="center"/>
            </w:pPr>
            <w:r w:rsidRPr="00872CCC">
              <w:t>27/46</w:t>
            </w:r>
          </w:p>
        </w:tc>
        <w:tc>
          <w:tcPr>
            <w:tcW w:w="1354" w:type="pct"/>
            <w:tcBorders>
              <w:left w:val="single" w:sz="4" w:space="0" w:color="auto"/>
              <w:right w:val="single" w:sz="4" w:space="0" w:color="auto"/>
            </w:tcBorders>
          </w:tcPr>
          <w:p w14:paraId="341A0066" w14:textId="77777777" w:rsidR="0052567C" w:rsidRPr="00872CCC" w:rsidRDefault="0052567C" w:rsidP="0055379B">
            <w:pPr>
              <w:pStyle w:val="Tabletext"/>
              <w:jc w:val="center"/>
            </w:pPr>
            <w:r w:rsidRPr="00872CCC">
              <w:t>40/46</w:t>
            </w:r>
          </w:p>
        </w:tc>
      </w:tr>
      <w:tr w:rsidR="0052567C" w:rsidRPr="00872CCC" w14:paraId="60E06D07"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75971569" w14:textId="5FD46B20" w:rsidR="0052567C" w:rsidRPr="00656C9C" w:rsidRDefault="0052567C" w:rsidP="0055379B">
            <w:pPr>
              <w:pStyle w:val="Tabletext"/>
              <w:rPr>
                <w:lang w:val="en-US"/>
              </w:rPr>
            </w:pPr>
            <w:r w:rsidRPr="00656C9C">
              <w:rPr>
                <w:lang w:val="en-US"/>
              </w:rPr>
              <w:t>Me</w:t>
            </w:r>
            <w:r w:rsidR="007425E9">
              <w:rPr>
                <w:lang w:val="en-US"/>
              </w:rPr>
              <w:t>an output power (min/max)</w:t>
            </w:r>
          </w:p>
        </w:tc>
        <w:tc>
          <w:tcPr>
            <w:tcW w:w="559" w:type="pct"/>
            <w:tcBorders>
              <w:top w:val="single" w:sz="4" w:space="0" w:color="auto"/>
              <w:left w:val="single" w:sz="4" w:space="0" w:color="auto"/>
              <w:bottom w:val="single" w:sz="4" w:space="0" w:color="auto"/>
              <w:right w:val="single" w:sz="4" w:space="0" w:color="auto"/>
            </w:tcBorders>
          </w:tcPr>
          <w:p w14:paraId="3D086F6A" w14:textId="7F43E993" w:rsidR="0052567C" w:rsidRPr="00656C9C" w:rsidRDefault="0052567C" w:rsidP="0052567C">
            <w:pPr>
              <w:pStyle w:val="Tabletext"/>
              <w:jc w:val="center"/>
              <w:rPr>
                <w:lang w:val="en-US"/>
              </w:rPr>
            </w:pPr>
            <w:r>
              <w:rPr>
                <w:lang w:val="en-US"/>
              </w:rPr>
              <w:t>dBW</w:t>
            </w:r>
          </w:p>
        </w:tc>
        <w:tc>
          <w:tcPr>
            <w:tcW w:w="1413" w:type="pct"/>
            <w:tcBorders>
              <w:left w:val="single" w:sz="4" w:space="0" w:color="auto"/>
              <w:right w:val="single" w:sz="4" w:space="0" w:color="auto"/>
            </w:tcBorders>
          </w:tcPr>
          <w:p w14:paraId="07A7084F" w14:textId="77777777" w:rsidR="0052567C" w:rsidRPr="00872CCC" w:rsidRDefault="0052567C" w:rsidP="0055379B">
            <w:pPr>
              <w:pStyle w:val="Tabletext"/>
              <w:jc w:val="center"/>
            </w:pPr>
            <w:r w:rsidRPr="00872CCC">
              <w:t>22/41</w:t>
            </w:r>
          </w:p>
        </w:tc>
        <w:tc>
          <w:tcPr>
            <w:tcW w:w="1354" w:type="pct"/>
            <w:tcBorders>
              <w:left w:val="single" w:sz="4" w:space="0" w:color="auto"/>
              <w:right w:val="single" w:sz="4" w:space="0" w:color="auto"/>
            </w:tcBorders>
          </w:tcPr>
          <w:p w14:paraId="2DF66729" w14:textId="77777777" w:rsidR="0052567C" w:rsidRPr="00872CCC" w:rsidRDefault="0052567C" w:rsidP="0055379B">
            <w:pPr>
              <w:pStyle w:val="Tabletext"/>
              <w:jc w:val="center"/>
            </w:pPr>
            <w:r w:rsidRPr="00872CCC">
              <w:t>35/41</w:t>
            </w:r>
          </w:p>
        </w:tc>
      </w:tr>
      <w:tr w:rsidR="0052567C" w:rsidRPr="00872CCC" w14:paraId="143BF532"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00E4BD88" w14:textId="77777777" w:rsidR="0052567C" w:rsidRPr="00872CCC" w:rsidRDefault="0052567C" w:rsidP="0055379B">
            <w:pPr>
              <w:pStyle w:val="Tabletext"/>
            </w:pPr>
            <w:r w:rsidRPr="00872CCC">
              <w:t xml:space="preserve">Polarization </w:t>
            </w:r>
          </w:p>
        </w:tc>
        <w:tc>
          <w:tcPr>
            <w:tcW w:w="559" w:type="pct"/>
            <w:tcBorders>
              <w:top w:val="single" w:sz="4" w:space="0" w:color="auto"/>
              <w:left w:val="single" w:sz="4" w:space="0" w:color="auto"/>
              <w:bottom w:val="single" w:sz="4" w:space="0" w:color="auto"/>
              <w:right w:val="single" w:sz="4" w:space="0" w:color="auto"/>
            </w:tcBorders>
          </w:tcPr>
          <w:p w14:paraId="1CC39D48" w14:textId="6CCFF487"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177590AD" w14:textId="77777777" w:rsidR="0052567C" w:rsidRPr="00872CCC" w:rsidRDefault="0052567C" w:rsidP="0055379B">
            <w:pPr>
              <w:pStyle w:val="Tabletext"/>
              <w:jc w:val="center"/>
            </w:pPr>
            <w:r w:rsidRPr="00872CCC">
              <w:t>Linear</w:t>
            </w:r>
          </w:p>
        </w:tc>
      </w:tr>
      <w:tr w:rsidR="0052567C" w:rsidRPr="00872CCC" w14:paraId="6DAB9671"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2F766A12" w14:textId="045DFD63" w:rsidR="0052567C" w:rsidRPr="00872CCC" w:rsidRDefault="007425E9" w:rsidP="0055379B">
            <w:pPr>
              <w:pStyle w:val="Tabletext"/>
            </w:pPr>
            <w:r>
              <w:t>Pulse duration</w:t>
            </w:r>
          </w:p>
        </w:tc>
        <w:tc>
          <w:tcPr>
            <w:tcW w:w="559" w:type="pct"/>
            <w:tcBorders>
              <w:top w:val="single" w:sz="4" w:space="0" w:color="auto"/>
              <w:left w:val="single" w:sz="4" w:space="0" w:color="auto"/>
              <w:bottom w:val="single" w:sz="4" w:space="0" w:color="auto"/>
              <w:right w:val="single" w:sz="4" w:space="0" w:color="auto"/>
            </w:tcBorders>
          </w:tcPr>
          <w:p w14:paraId="5B3A496B" w14:textId="26FAB761" w:rsidR="0052567C" w:rsidRPr="00872CCC" w:rsidRDefault="0052567C" w:rsidP="0052567C">
            <w:pPr>
              <w:pStyle w:val="Tabletext"/>
              <w:jc w:val="center"/>
            </w:pPr>
            <w:r w:rsidRPr="00872CCC">
              <w:sym w:font="Symbol" w:char="F06D"/>
            </w:r>
            <w:r w:rsidRPr="00872CCC">
              <w:t>s</w:t>
            </w:r>
          </w:p>
        </w:tc>
        <w:tc>
          <w:tcPr>
            <w:tcW w:w="1413" w:type="pct"/>
            <w:tcBorders>
              <w:left w:val="single" w:sz="4" w:space="0" w:color="auto"/>
              <w:right w:val="single" w:sz="4" w:space="0" w:color="auto"/>
            </w:tcBorders>
          </w:tcPr>
          <w:p w14:paraId="661F67EF" w14:textId="77777777" w:rsidR="0052567C" w:rsidRPr="00872CCC" w:rsidRDefault="0052567C" w:rsidP="0055379B">
            <w:pPr>
              <w:pStyle w:val="Tabletext"/>
              <w:jc w:val="center"/>
            </w:pPr>
            <w:r w:rsidRPr="00872CCC">
              <w:t>13 000</w:t>
            </w:r>
          </w:p>
        </w:tc>
        <w:tc>
          <w:tcPr>
            <w:tcW w:w="1354" w:type="pct"/>
            <w:tcBorders>
              <w:left w:val="single" w:sz="4" w:space="0" w:color="auto"/>
              <w:right w:val="single" w:sz="4" w:space="0" w:color="auto"/>
            </w:tcBorders>
          </w:tcPr>
          <w:p w14:paraId="5DE32266" w14:textId="77777777" w:rsidR="0052567C" w:rsidRPr="00872CCC" w:rsidRDefault="0052567C" w:rsidP="0055379B">
            <w:pPr>
              <w:pStyle w:val="Tabletext"/>
              <w:jc w:val="center"/>
            </w:pPr>
            <w:r w:rsidRPr="00872CCC">
              <w:t>3 200</w:t>
            </w:r>
          </w:p>
        </w:tc>
      </w:tr>
      <w:tr w:rsidR="0052567C" w:rsidRPr="00872CCC" w14:paraId="05824917"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509CA6E1" w14:textId="77777777" w:rsidR="0052567C" w:rsidRPr="00872CCC" w:rsidRDefault="0052567C" w:rsidP="0055379B">
            <w:pPr>
              <w:pStyle w:val="Tabletext"/>
            </w:pPr>
            <w:r w:rsidRPr="00872CCC">
              <w:t>Duty cycle</w:t>
            </w:r>
          </w:p>
        </w:tc>
        <w:tc>
          <w:tcPr>
            <w:tcW w:w="559" w:type="pct"/>
            <w:tcBorders>
              <w:top w:val="single" w:sz="4" w:space="0" w:color="auto"/>
              <w:left w:val="single" w:sz="4" w:space="0" w:color="auto"/>
              <w:bottom w:val="single" w:sz="4" w:space="0" w:color="auto"/>
              <w:right w:val="single" w:sz="4" w:space="0" w:color="auto"/>
            </w:tcBorders>
          </w:tcPr>
          <w:p w14:paraId="6AB762C3" w14:textId="389BEB3F"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1854BA78" w14:textId="77777777" w:rsidR="0052567C" w:rsidRPr="00872CCC" w:rsidRDefault="0052567C" w:rsidP="0055379B">
            <w:pPr>
              <w:pStyle w:val="Tabletext"/>
              <w:jc w:val="center"/>
            </w:pPr>
            <w:r w:rsidRPr="00872CCC">
              <w:t>0.322</w:t>
            </w:r>
          </w:p>
        </w:tc>
      </w:tr>
      <w:tr w:rsidR="0052567C" w:rsidRPr="00872CCC" w14:paraId="0F4A16A7"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10FC42D0" w14:textId="77777777" w:rsidR="0052567C" w:rsidRPr="00872CCC" w:rsidRDefault="0052567C" w:rsidP="0055379B">
            <w:pPr>
              <w:pStyle w:val="Tabletext"/>
            </w:pPr>
            <w:r w:rsidRPr="00872CCC">
              <w:t>Modulation type</w:t>
            </w:r>
          </w:p>
        </w:tc>
        <w:tc>
          <w:tcPr>
            <w:tcW w:w="559" w:type="pct"/>
            <w:tcBorders>
              <w:top w:val="single" w:sz="4" w:space="0" w:color="auto"/>
              <w:left w:val="single" w:sz="4" w:space="0" w:color="auto"/>
              <w:bottom w:val="single" w:sz="4" w:space="0" w:color="auto"/>
              <w:right w:val="single" w:sz="4" w:space="0" w:color="auto"/>
            </w:tcBorders>
          </w:tcPr>
          <w:p w14:paraId="723AB35F" w14:textId="0F60D5F1"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5100304F" w14:textId="77777777" w:rsidR="0052567C" w:rsidRPr="00872CCC" w:rsidRDefault="0052567C" w:rsidP="0055379B">
            <w:pPr>
              <w:pStyle w:val="Tabletext"/>
              <w:jc w:val="center"/>
            </w:pPr>
            <w:r w:rsidRPr="00872CCC">
              <w:t>pulse</w:t>
            </w:r>
          </w:p>
        </w:tc>
      </w:tr>
      <w:tr w:rsidR="0052567C" w:rsidRPr="00872CCC" w14:paraId="2270538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79355DEA" w14:textId="2D5D74EC" w:rsidR="0052567C" w:rsidRPr="00184F5B" w:rsidRDefault="0052567C" w:rsidP="0055379B">
            <w:pPr>
              <w:pStyle w:val="Tabletext"/>
              <w:rPr>
                <w:lang w:val="en-US"/>
              </w:rPr>
            </w:pPr>
            <w:r w:rsidRPr="00184F5B">
              <w:rPr>
                <w:lang w:val="en-US"/>
              </w:rPr>
              <w:t xml:space="preserve">Altitude above the ground level </w:t>
            </w:r>
          </w:p>
        </w:tc>
        <w:tc>
          <w:tcPr>
            <w:tcW w:w="559" w:type="pct"/>
            <w:tcBorders>
              <w:top w:val="single" w:sz="4" w:space="0" w:color="auto"/>
              <w:left w:val="single" w:sz="4" w:space="0" w:color="auto"/>
              <w:bottom w:val="single" w:sz="4" w:space="0" w:color="auto"/>
              <w:right w:val="single" w:sz="4" w:space="0" w:color="auto"/>
            </w:tcBorders>
          </w:tcPr>
          <w:p w14:paraId="2853B0E1" w14:textId="27180556" w:rsidR="0052567C" w:rsidRPr="00184F5B" w:rsidRDefault="007425E9" w:rsidP="0052567C">
            <w:pPr>
              <w:pStyle w:val="Tabletext"/>
              <w:jc w:val="center"/>
              <w:rPr>
                <w:lang w:val="en-US"/>
              </w:rPr>
            </w:pPr>
            <w:r>
              <w:rPr>
                <w:lang w:val="en-US"/>
              </w:rPr>
              <w:t>m</w:t>
            </w:r>
          </w:p>
        </w:tc>
        <w:tc>
          <w:tcPr>
            <w:tcW w:w="2767" w:type="pct"/>
            <w:gridSpan w:val="2"/>
            <w:tcBorders>
              <w:left w:val="single" w:sz="4" w:space="0" w:color="auto"/>
              <w:right w:val="single" w:sz="4" w:space="0" w:color="auto"/>
            </w:tcBorders>
          </w:tcPr>
          <w:p w14:paraId="2DB561A9" w14:textId="77777777" w:rsidR="0052567C" w:rsidRPr="00872CCC" w:rsidRDefault="0052567C" w:rsidP="0055379B">
            <w:pPr>
              <w:pStyle w:val="Tabletext"/>
              <w:jc w:val="center"/>
            </w:pPr>
            <w:r w:rsidRPr="00872CCC">
              <w:t>19</w:t>
            </w:r>
          </w:p>
        </w:tc>
      </w:tr>
      <w:tr w:rsidR="0052567C" w:rsidRPr="00872CCC" w14:paraId="4D7F4155"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74892886" w14:textId="77777777" w:rsidR="0052567C" w:rsidRPr="00872CCC" w:rsidRDefault="0052567C" w:rsidP="0055379B">
            <w:pPr>
              <w:pStyle w:val="Tabletext"/>
            </w:pPr>
            <w:r w:rsidRPr="00872CCC">
              <w:t>Antenna type</w:t>
            </w:r>
          </w:p>
        </w:tc>
        <w:tc>
          <w:tcPr>
            <w:tcW w:w="559" w:type="pct"/>
            <w:tcBorders>
              <w:top w:val="single" w:sz="4" w:space="0" w:color="auto"/>
              <w:left w:val="single" w:sz="4" w:space="0" w:color="auto"/>
              <w:bottom w:val="single" w:sz="4" w:space="0" w:color="auto"/>
              <w:right w:val="single" w:sz="4" w:space="0" w:color="auto"/>
            </w:tcBorders>
          </w:tcPr>
          <w:p w14:paraId="4A4158A7" w14:textId="72D1C540"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47F2ED1D" w14:textId="77777777" w:rsidR="0052567C" w:rsidRPr="00872CCC" w:rsidRDefault="0052567C" w:rsidP="0055379B">
            <w:pPr>
              <w:pStyle w:val="Tabletext"/>
              <w:jc w:val="center"/>
            </w:pPr>
            <w:r w:rsidRPr="00872CCC">
              <w:t>Phased array</w:t>
            </w:r>
          </w:p>
        </w:tc>
      </w:tr>
      <w:tr w:rsidR="0052567C" w:rsidRPr="00872CCC" w14:paraId="32BAB94E"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60DF5521" w14:textId="7BA02C3F" w:rsidR="0052567C" w:rsidRPr="00656C9C" w:rsidRDefault="0052567C" w:rsidP="0055379B">
            <w:pPr>
              <w:pStyle w:val="Tabletext"/>
              <w:rPr>
                <w:lang w:val="en-US"/>
              </w:rPr>
            </w:pPr>
            <w:r w:rsidRPr="00656C9C">
              <w:rPr>
                <w:lang w:val="en-US"/>
              </w:rPr>
              <w:t xml:space="preserve">Maximum antenna gain </w:t>
            </w:r>
            <w:r w:rsidRPr="00656C9C">
              <w:rPr>
                <w:lang w:val="en-US"/>
              </w:rPr>
              <w:br/>
              <w:t>–</w:t>
            </w:r>
            <w:r w:rsidRPr="00656C9C">
              <w:rPr>
                <w:lang w:val="en-US"/>
              </w:rPr>
              <w:tab/>
              <w:t>transmitter</w:t>
            </w:r>
            <w:r w:rsidRPr="00656C9C">
              <w:rPr>
                <w:lang w:val="en-US"/>
              </w:rPr>
              <w:br/>
              <w:t>–</w:t>
            </w:r>
            <w:r w:rsidRPr="00656C9C">
              <w:rPr>
                <w:lang w:val="en-US"/>
              </w:rPr>
              <w:tab/>
              <w:t>receiver</w:t>
            </w:r>
          </w:p>
        </w:tc>
        <w:tc>
          <w:tcPr>
            <w:tcW w:w="559" w:type="pct"/>
            <w:tcBorders>
              <w:top w:val="single" w:sz="4" w:space="0" w:color="auto"/>
              <w:left w:val="single" w:sz="4" w:space="0" w:color="auto"/>
              <w:bottom w:val="single" w:sz="4" w:space="0" w:color="auto"/>
              <w:right w:val="single" w:sz="4" w:space="0" w:color="auto"/>
            </w:tcBorders>
          </w:tcPr>
          <w:p w14:paraId="25FA44E1" w14:textId="5A4CE283" w:rsidR="0052567C" w:rsidRPr="00656C9C" w:rsidRDefault="007425E9" w:rsidP="0052567C">
            <w:pPr>
              <w:pStyle w:val="Tabletext"/>
              <w:jc w:val="center"/>
              <w:rPr>
                <w:lang w:val="en-US"/>
              </w:rPr>
            </w:pPr>
            <w:r w:rsidRPr="00656C9C">
              <w:rPr>
                <w:lang w:val="en-US"/>
              </w:rPr>
              <w:t>dB</w:t>
            </w:r>
          </w:p>
        </w:tc>
        <w:tc>
          <w:tcPr>
            <w:tcW w:w="2767" w:type="pct"/>
            <w:gridSpan w:val="2"/>
            <w:tcBorders>
              <w:left w:val="single" w:sz="4" w:space="0" w:color="auto"/>
              <w:right w:val="single" w:sz="4" w:space="0" w:color="auto"/>
            </w:tcBorders>
          </w:tcPr>
          <w:p w14:paraId="0D312DE7" w14:textId="77777777" w:rsidR="0052567C" w:rsidRPr="00872CCC" w:rsidRDefault="0052567C" w:rsidP="0055379B">
            <w:pPr>
              <w:pStyle w:val="Tabletext"/>
              <w:jc w:val="center"/>
            </w:pPr>
            <w:r w:rsidRPr="00656C9C">
              <w:rPr>
                <w:lang w:val="en-US"/>
              </w:rPr>
              <w:br/>
            </w:r>
            <w:r w:rsidRPr="00872CCC">
              <w:t>25</w:t>
            </w:r>
            <w:r w:rsidRPr="00872CCC">
              <w:br/>
              <w:t>30</w:t>
            </w:r>
          </w:p>
        </w:tc>
      </w:tr>
      <w:tr w:rsidR="0052567C" w:rsidRPr="0056144C" w14:paraId="6682CFEC"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595B5DE0" w14:textId="2F89FF69" w:rsidR="0052567C" w:rsidRPr="006675FB" w:rsidRDefault="0052567C" w:rsidP="0055379B">
            <w:pPr>
              <w:pStyle w:val="Tabletext"/>
              <w:rPr>
                <w:lang w:val="en-US"/>
              </w:rPr>
            </w:pPr>
            <w:r w:rsidRPr="006675FB">
              <w:rPr>
                <w:lang w:val="en-US"/>
              </w:rPr>
              <w:t xml:space="preserve">Maximum </w:t>
            </w:r>
            <w:r w:rsidR="007425E9">
              <w:rPr>
                <w:lang w:val="en-US"/>
              </w:rPr>
              <w:t xml:space="preserve">antenna gain on the horizon </w:t>
            </w:r>
          </w:p>
        </w:tc>
        <w:tc>
          <w:tcPr>
            <w:tcW w:w="559" w:type="pct"/>
            <w:tcBorders>
              <w:top w:val="single" w:sz="4" w:space="0" w:color="auto"/>
              <w:left w:val="single" w:sz="4" w:space="0" w:color="auto"/>
              <w:bottom w:val="single" w:sz="4" w:space="0" w:color="auto"/>
              <w:right w:val="single" w:sz="4" w:space="0" w:color="auto"/>
            </w:tcBorders>
          </w:tcPr>
          <w:p w14:paraId="4063BCA1" w14:textId="2639F347" w:rsidR="0052567C" w:rsidRPr="006675FB" w:rsidRDefault="007425E9" w:rsidP="0052567C">
            <w:pPr>
              <w:pStyle w:val="Tabletext"/>
              <w:jc w:val="center"/>
              <w:rPr>
                <w:lang w:val="en-US"/>
              </w:rPr>
            </w:pPr>
            <w:r>
              <w:rPr>
                <w:lang w:val="en-US"/>
              </w:rPr>
              <w:t>dB</w:t>
            </w:r>
          </w:p>
        </w:tc>
        <w:tc>
          <w:tcPr>
            <w:tcW w:w="2767" w:type="pct"/>
            <w:gridSpan w:val="2"/>
            <w:tcBorders>
              <w:left w:val="single" w:sz="4" w:space="0" w:color="auto"/>
              <w:right w:val="single" w:sz="4" w:space="0" w:color="auto"/>
            </w:tcBorders>
          </w:tcPr>
          <w:p w14:paraId="4D48376B" w14:textId="77777777" w:rsidR="0052567C" w:rsidRPr="006675FB" w:rsidRDefault="0052567C" w:rsidP="0055379B">
            <w:pPr>
              <w:pStyle w:val="Tabletext"/>
              <w:jc w:val="center"/>
              <w:rPr>
                <w:lang w:val="en-US"/>
              </w:rPr>
            </w:pPr>
            <w:r>
              <w:rPr>
                <w:lang w:val="en-US"/>
              </w:rPr>
              <w:t>9</w:t>
            </w:r>
          </w:p>
        </w:tc>
      </w:tr>
      <w:tr w:rsidR="0052567C" w:rsidRPr="00872CCC" w14:paraId="7A1A1AD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3CAABDAA" w14:textId="77777777" w:rsidR="0052567C" w:rsidRPr="00872CCC" w:rsidRDefault="0052567C" w:rsidP="0055379B">
            <w:pPr>
              <w:pStyle w:val="Tabletext"/>
            </w:pPr>
            <w:r w:rsidRPr="00872CCC">
              <w:t>Antenna pattern</w:t>
            </w:r>
          </w:p>
        </w:tc>
        <w:tc>
          <w:tcPr>
            <w:tcW w:w="559" w:type="pct"/>
            <w:tcBorders>
              <w:top w:val="single" w:sz="4" w:space="0" w:color="auto"/>
              <w:left w:val="single" w:sz="4" w:space="0" w:color="auto"/>
              <w:bottom w:val="single" w:sz="4" w:space="0" w:color="auto"/>
              <w:right w:val="single" w:sz="4" w:space="0" w:color="auto"/>
            </w:tcBorders>
          </w:tcPr>
          <w:p w14:paraId="436F7896" w14:textId="507F3F43" w:rsidR="0052567C" w:rsidRPr="00872CCC" w:rsidRDefault="0052567C" w:rsidP="0052567C">
            <w:pPr>
              <w:pStyle w:val="Tabletext"/>
              <w:jc w:val="center"/>
            </w:pPr>
          </w:p>
        </w:tc>
        <w:tc>
          <w:tcPr>
            <w:tcW w:w="2767" w:type="pct"/>
            <w:gridSpan w:val="2"/>
            <w:tcBorders>
              <w:left w:val="single" w:sz="4" w:space="0" w:color="auto"/>
              <w:right w:val="single" w:sz="4" w:space="0" w:color="auto"/>
            </w:tcBorders>
          </w:tcPr>
          <w:p w14:paraId="2671E2E4" w14:textId="77777777" w:rsidR="0052567C" w:rsidRPr="00872CCC" w:rsidRDefault="0052567C" w:rsidP="0055379B">
            <w:pPr>
              <w:pStyle w:val="Tabletext"/>
              <w:jc w:val="center"/>
            </w:pPr>
            <w:r w:rsidRPr="00872CCC">
              <w:t xml:space="preserve">See </w:t>
            </w:r>
            <w:r>
              <w:t>§ </w:t>
            </w:r>
            <w:r w:rsidRPr="00872CCC">
              <w:t>1.1 in Appendix 1</w:t>
            </w:r>
            <w:r>
              <w:t xml:space="preserve"> of Report ITU-R M.2172-1</w:t>
            </w:r>
          </w:p>
        </w:tc>
      </w:tr>
      <w:tr w:rsidR="0052567C" w:rsidRPr="00872CCC" w14:paraId="43655278"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17025B8F" w14:textId="0D87892F" w:rsidR="0052567C" w:rsidRPr="00656C9C" w:rsidRDefault="007425E9" w:rsidP="0055379B">
            <w:pPr>
              <w:pStyle w:val="Tabletext"/>
              <w:rPr>
                <w:lang w:val="en-US"/>
              </w:rPr>
            </w:pPr>
            <w:r>
              <w:rPr>
                <w:lang w:val="en-US"/>
              </w:rPr>
              <w:t xml:space="preserve">Main beam pattern, </w:t>
            </w:r>
            <w:r w:rsidR="0052567C" w:rsidRPr="00656C9C">
              <w:rPr>
                <w:lang w:val="en-US"/>
              </w:rPr>
              <w:br/>
              <w:t>–</w:t>
            </w:r>
            <w:r w:rsidR="0052567C" w:rsidRPr="00656C9C">
              <w:rPr>
                <w:lang w:val="en-US"/>
              </w:rPr>
              <w:tab/>
              <w:t>horizontal plane (Rx/Tx)</w:t>
            </w:r>
            <w:r w:rsidR="0052567C" w:rsidRPr="00656C9C">
              <w:rPr>
                <w:lang w:val="en-US"/>
              </w:rPr>
              <w:br/>
              <w:t>–</w:t>
            </w:r>
            <w:r w:rsidR="0052567C" w:rsidRPr="00656C9C">
              <w:rPr>
                <w:lang w:val="en-US"/>
              </w:rPr>
              <w:tab/>
              <w:t>vertical plane (Rx/Tx)</w:t>
            </w:r>
          </w:p>
        </w:tc>
        <w:tc>
          <w:tcPr>
            <w:tcW w:w="559" w:type="pct"/>
            <w:tcBorders>
              <w:top w:val="single" w:sz="4" w:space="0" w:color="auto"/>
              <w:left w:val="single" w:sz="4" w:space="0" w:color="auto"/>
              <w:bottom w:val="single" w:sz="4" w:space="0" w:color="auto"/>
              <w:right w:val="single" w:sz="4" w:space="0" w:color="auto"/>
            </w:tcBorders>
          </w:tcPr>
          <w:p w14:paraId="5684BE63" w14:textId="2CAB1799" w:rsidR="0052567C" w:rsidRPr="00656C9C" w:rsidRDefault="007425E9" w:rsidP="0052567C">
            <w:pPr>
              <w:pStyle w:val="Tabletext"/>
              <w:jc w:val="center"/>
              <w:rPr>
                <w:lang w:val="en-US"/>
              </w:rPr>
            </w:pPr>
            <w:r>
              <w:rPr>
                <w:lang w:val="en-US"/>
              </w:rPr>
              <w:t>degrees</w:t>
            </w:r>
          </w:p>
        </w:tc>
        <w:tc>
          <w:tcPr>
            <w:tcW w:w="2767" w:type="pct"/>
            <w:gridSpan w:val="2"/>
            <w:tcBorders>
              <w:left w:val="single" w:sz="4" w:space="0" w:color="auto"/>
              <w:right w:val="single" w:sz="4" w:space="0" w:color="auto"/>
            </w:tcBorders>
          </w:tcPr>
          <w:p w14:paraId="3D88C7CA" w14:textId="77777777" w:rsidR="0052567C" w:rsidRPr="00872CCC" w:rsidRDefault="0052567C" w:rsidP="0055379B">
            <w:pPr>
              <w:pStyle w:val="Tabletext"/>
              <w:jc w:val="center"/>
            </w:pPr>
            <w:r w:rsidRPr="00656C9C">
              <w:rPr>
                <w:lang w:val="en-US"/>
              </w:rPr>
              <w:br/>
            </w:r>
            <w:r w:rsidRPr="00872CCC">
              <w:t>2.6/5.2</w:t>
            </w:r>
            <w:r w:rsidRPr="00872CCC">
              <w:br/>
              <w:t>2.6/2.6</w:t>
            </w:r>
          </w:p>
        </w:tc>
      </w:tr>
      <w:tr w:rsidR="0052567C" w:rsidRPr="00872CCC" w14:paraId="05A08671"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6A212847" w14:textId="3810A1CE" w:rsidR="0052567C" w:rsidRPr="00872CCC" w:rsidRDefault="007425E9" w:rsidP="0055379B">
            <w:pPr>
              <w:pStyle w:val="Tabletext"/>
            </w:pPr>
            <w:r>
              <w:t>Receiver noise temperature</w:t>
            </w:r>
          </w:p>
        </w:tc>
        <w:tc>
          <w:tcPr>
            <w:tcW w:w="559" w:type="pct"/>
            <w:tcBorders>
              <w:top w:val="single" w:sz="4" w:space="0" w:color="auto"/>
              <w:left w:val="single" w:sz="4" w:space="0" w:color="auto"/>
              <w:bottom w:val="single" w:sz="4" w:space="0" w:color="auto"/>
              <w:right w:val="single" w:sz="4" w:space="0" w:color="auto"/>
            </w:tcBorders>
          </w:tcPr>
          <w:p w14:paraId="2119A761" w14:textId="72977F40" w:rsidR="0052567C" w:rsidRPr="00872CCC" w:rsidRDefault="007425E9" w:rsidP="0052567C">
            <w:pPr>
              <w:pStyle w:val="Tabletext"/>
              <w:jc w:val="center"/>
            </w:pPr>
            <w:r>
              <w:t>K</w:t>
            </w:r>
          </w:p>
        </w:tc>
        <w:tc>
          <w:tcPr>
            <w:tcW w:w="2767" w:type="pct"/>
            <w:gridSpan w:val="2"/>
            <w:tcBorders>
              <w:left w:val="single" w:sz="4" w:space="0" w:color="auto"/>
              <w:right w:val="single" w:sz="4" w:space="0" w:color="auto"/>
            </w:tcBorders>
          </w:tcPr>
          <w:p w14:paraId="7036E949" w14:textId="77777777" w:rsidR="0052567C" w:rsidRPr="00872CCC" w:rsidRDefault="0052567C" w:rsidP="0055379B">
            <w:pPr>
              <w:pStyle w:val="Tabletext"/>
              <w:jc w:val="center"/>
            </w:pPr>
            <w:r w:rsidRPr="00872CCC">
              <w:t>800</w:t>
            </w:r>
          </w:p>
        </w:tc>
      </w:tr>
      <w:tr w:rsidR="0052567C" w:rsidRPr="00872CCC" w14:paraId="6F68C782"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1F34BC28" w14:textId="67324EA1" w:rsidR="0052567C" w:rsidRPr="00656C9C" w:rsidRDefault="0052567C" w:rsidP="0055379B">
            <w:pPr>
              <w:pStyle w:val="Tabletext"/>
              <w:rPr>
                <w:lang w:val="en-US"/>
              </w:rPr>
            </w:pPr>
            <w:r w:rsidRPr="00656C9C">
              <w:rPr>
                <w:lang w:val="en-US"/>
              </w:rPr>
              <w:t>Ope</w:t>
            </w:r>
            <w:r w:rsidR="007425E9">
              <w:rPr>
                <w:lang w:val="en-US"/>
              </w:rPr>
              <w:t xml:space="preserve">rational receiver passband </w:t>
            </w:r>
            <w:r w:rsidR="007425E9" w:rsidRPr="00656C9C">
              <w:rPr>
                <w:lang w:val="en-US"/>
              </w:rPr>
              <w:t>(−3 dB level)</w:t>
            </w:r>
            <w:r w:rsidRPr="00656C9C">
              <w:rPr>
                <w:lang w:val="en-US"/>
              </w:rPr>
              <w:t xml:space="preserve"> </w:t>
            </w:r>
          </w:p>
        </w:tc>
        <w:tc>
          <w:tcPr>
            <w:tcW w:w="559" w:type="pct"/>
            <w:tcBorders>
              <w:top w:val="single" w:sz="4" w:space="0" w:color="auto"/>
              <w:left w:val="single" w:sz="4" w:space="0" w:color="auto"/>
              <w:bottom w:val="single" w:sz="4" w:space="0" w:color="auto"/>
              <w:right w:val="single" w:sz="4" w:space="0" w:color="auto"/>
            </w:tcBorders>
          </w:tcPr>
          <w:p w14:paraId="41612E4E" w14:textId="697922A0" w:rsidR="0052567C" w:rsidRPr="00656C9C" w:rsidRDefault="007425E9" w:rsidP="0052567C">
            <w:pPr>
              <w:pStyle w:val="Tabletext"/>
              <w:jc w:val="center"/>
              <w:rPr>
                <w:lang w:val="en-US"/>
              </w:rPr>
            </w:pPr>
            <w:r>
              <w:rPr>
                <w:lang w:val="en-US"/>
              </w:rPr>
              <w:t>kHz</w:t>
            </w:r>
          </w:p>
        </w:tc>
        <w:tc>
          <w:tcPr>
            <w:tcW w:w="1413" w:type="pct"/>
            <w:tcBorders>
              <w:left w:val="single" w:sz="4" w:space="0" w:color="auto"/>
              <w:right w:val="single" w:sz="4" w:space="0" w:color="auto"/>
            </w:tcBorders>
          </w:tcPr>
          <w:p w14:paraId="483A30E4" w14:textId="77777777" w:rsidR="0052567C" w:rsidRPr="00872CCC" w:rsidRDefault="0052567C" w:rsidP="0055379B">
            <w:pPr>
              <w:pStyle w:val="Tabletext"/>
              <w:jc w:val="center"/>
            </w:pPr>
            <w:r w:rsidRPr="00872CCC">
              <w:t>0.132</w:t>
            </w:r>
          </w:p>
        </w:tc>
        <w:tc>
          <w:tcPr>
            <w:tcW w:w="1354" w:type="pct"/>
            <w:tcBorders>
              <w:left w:val="single" w:sz="4" w:space="0" w:color="auto"/>
              <w:right w:val="single" w:sz="4" w:space="0" w:color="auto"/>
            </w:tcBorders>
          </w:tcPr>
          <w:p w14:paraId="7B726A66" w14:textId="77777777" w:rsidR="0052567C" w:rsidRPr="00872CCC" w:rsidRDefault="0052567C" w:rsidP="0055379B">
            <w:pPr>
              <w:pStyle w:val="Tabletext"/>
              <w:jc w:val="center"/>
            </w:pPr>
            <w:r w:rsidRPr="00872CCC">
              <w:t>625</w:t>
            </w:r>
          </w:p>
        </w:tc>
      </w:tr>
      <w:tr w:rsidR="0052567C" w:rsidRPr="00872CCC" w14:paraId="1E12773A" w14:textId="77777777" w:rsidTr="007425E9">
        <w:trPr>
          <w:jc w:val="center"/>
        </w:trPr>
        <w:tc>
          <w:tcPr>
            <w:tcW w:w="1675" w:type="pct"/>
            <w:tcBorders>
              <w:top w:val="single" w:sz="4" w:space="0" w:color="auto"/>
              <w:left w:val="single" w:sz="4" w:space="0" w:color="auto"/>
              <w:bottom w:val="single" w:sz="4" w:space="0" w:color="auto"/>
              <w:right w:val="single" w:sz="4" w:space="0" w:color="auto"/>
            </w:tcBorders>
          </w:tcPr>
          <w:p w14:paraId="40DDDF4A" w14:textId="34CDAE91" w:rsidR="0052567C" w:rsidRPr="00872CCC" w:rsidRDefault="007425E9" w:rsidP="0055379B">
            <w:pPr>
              <w:pStyle w:val="Tabletext"/>
            </w:pPr>
            <w:r>
              <w:t xml:space="preserve">Receiver thermal noise </w:t>
            </w:r>
          </w:p>
        </w:tc>
        <w:tc>
          <w:tcPr>
            <w:tcW w:w="559" w:type="pct"/>
            <w:tcBorders>
              <w:top w:val="single" w:sz="4" w:space="0" w:color="auto"/>
              <w:left w:val="single" w:sz="4" w:space="0" w:color="auto"/>
              <w:bottom w:val="single" w:sz="4" w:space="0" w:color="auto"/>
              <w:right w:val="single" w:sz="4" w:space="0" w:color="auto"/>
            </w:tcBorders>
          </w:tcPr>
          <w:p w14:paraId="21BABB31" w14:textId="1901AC5F" w:rsidR="0052567C" w:rsidRPr="00872CCC" w:rsidRDefault="007425E9" w:rsidP="0052567C">
            <w:pPr>
              <w:pStyle w:val="Tabletext"/>
              <w:jc w:val="center"/>
            </w:pPr>
            <w:r>
              <w:t>dBW</w:t>
            </w:r>
          </w:p>
        </w:tc>
        <w:tc>
          <w:tcPr>
            <w:tcW w:w="1413" w:type="pct"/>
            <w:tcBorders>
              <w:left w:val="single" w:sz="4" w:space="0" w:color="auto"/>
              <w:right w:val="single" w:sz="4" w:space="0" w:color="auto"/>
            </w:tcBorders>
          </w:tcPr>
          <w:p w14:paraId="13AC0F1C" w14:textId="77777777" w:rsidR="0052567C" w:rsidRPr="00872CCC" w:rsidRDefault="0052567C" w:rsidP="0055379B">
            <w:pPr>
              <w:pStyle w:val="Tabletext"/>
              <w:jc w:val="center"/>
            </w:pPr>
            <w:r w:rsidRPr="00872CCC">
              <w:t>−178.4</w:t>
            </w:r>
          </w:p>
        </w:tc>
        <w:tc>
          <w:tcPr>
            <w:tcW w:w="1354" w:type="pct"/>
            <w:tcBorders>
              <w:left w:val="single" w:sz="4" w:space="0" w:color="auto"/>
              <w:right w:val="single" w:sz="4" w:space="0" w:color="auto"/>
            </w:tcBorders>
          </w:tcPr>
          <w:p w14:paraId="4ACC6383" w14:textId="77777777" w:rsidR="0052567C" w:rsidRPr="00872CCC" w:rsidRDefault="0052567C" w:rsidP="0055379B">
            <w:pPr>
              <w:pStyle w:val="Tabletext"/>
              <w:jc w:val="center"/>
            </w:pPr>
            <w:r w:rsidRPr="00872CCC">
              <w:t>−141.6</w:t>
            </w:r>
          </w:p>
        </w:tc>
      </w:tr>
    </w:tbl>
    <w:p w14:paraId="4574AF5B" w14:textId="77777777" w:rsidR="00974AAD" w:rsidRPr="00EE036B" w:rsidRDefault="00974AAD" w:rsidP="00EE036B">
      <w:pPr>
        <w:pStyle w:val="Tablefin"/>
      </w:pPr>
    </w:p>
    <w:p w14:paraId="2878143F" w14:textId="73E58AD8" w:rsidR="00974AAD" w:rsidRDefault="00974AAD" w:rsidP="0055379B">
      <w:r>
        <w:t xml:space="preserve">In Recommendation </w:t>
      </w:r>
      <w:hyperlink r:id="rId36" w:history="1">
        <w:r w:rsidRPr="007425E9">
          <w:rPr>
            <w:rStyle w:val="Hyperlink"/>
          </w:rPr>
          <w:t>ITU-R M.1802-1</w:t>
        </w:r>
      </w:hyperlink>
      <w:r>
        <w:t xml:space="preserve"> the protection criteria for the radiolocation service is given as </w:t>
      </w:r>
      <w:r w:rsidRPr="00EE036B">
        <w:rPr>
          <w:i/>
          <w:iCs/>
        </w:rPr>
        <w:t>I/N</w:t>
      </w:r>
      <w:r>
        <w:t>=-6 for both radar types. When converting the receiver thermal noise level stated for Radar A and Radar B in Table 6-</w:t>
      </w:r>
      <w:del w:id="3840" w:author="Author">
        <w:r w:rsidDel="00441BF3">
          <w:delText xml:space="preserve">1 </w:delText>
        </w:r>
      </w:del>
      <w:ins w:id="3841" w:author="Author">
        <w:r w:rsidR="00441BF3">
          <w:t xml:space="preserve">3 </w:t>
        </w:r>
      </w:ins>
      <w:r>
        <w:t>to receiver thermal noise density, they both end up with a receiver thermal noise density level of -199.6 dBW/Hz. To ensure the protection of the radiolocation service, any interference must be at least 6 dB below that noise level. That corresponds to an I</w:t>
      </w:r>
      <w:r w:rsidRPr="00360FA8">
        <w:rPr>
          <w:vertAlign w:val="subscript"/>
        </w:rPr>
        <w:t>0</w:t>
      </w:r>
      <w:r>
        <w:t xml:space="preserve"> of</w:t>
      </w:r>
      <w:r w:rsidR="001772F1">
        <w:br/>
      </w:r>
      <w:r>
        <w:t xml:space="preserve"> -205.6 dBW/Hz.</w:t>
      </w:r>
    </w:p>
    <w:p w14:paraId="21AD74BA" w14:textId="7E3E6FEC" w:rsidR="00974AAD" w:rsidRDefault="00974AAD" w:rsidP="00EE036B">
      <w:r>
        <w:t>According to the technical characteristics of the radiolocation service as presented in Table 6-</w:t>
      </w:r>
      <w:del w:id="3842" w:author="Author">
        <w:r w:rsidDel="00441BF3">
          <w:delText>1</w:delText>
        </w:r>
      </w:del>
      <w:ins w:id="3843" w:author="Author">
        <w:r w:rsidR="00441BF3">
          <w:t>3</w:t>
        </w:r>
      </w:ins>
      <w:r>
        <w:t>, the maximum receiver gain is 30 dB. It is assumed this is the gain at 156 MHz. The effective aperture area of the receiver antenna is then A</w:t>
      </w:r>
      <w:r w:rsidRPr="00246C39">
        <w:rPr>
          <w:vertAlign w:val="subscript"/>
        </w:rPr>
        <w:t>eff</w:t>
      </w:r>
      <w:r>
        <w:t xml:space="preserve"> = (G*c</w:t>
      </w:r>
      <w:r w:rsidRPr="0074294E">
        <w:rPr>
          <w:vertAlign w:val="superscript"/>
        </w:rPr>
        <w:t>2</w:t>
      </w:r>
      <w:r>
        <w:t>)/(f</w:t>
      </w:r>
      <w:r w:rsidRPr="0074294E">
        <w:rPr>
          <w:vertAlign w:val="superscript"/>
        </w:rPr>
        <w:t>2</w:t>
      </w:r>
      <w:r>
        <w:t>*4</w:t>
      </w:r>
      <w:r w:rsidRPr="0095093B">
        <w:rPr>
          <w:rFonts w:ascii="Lucida Grande" w:hAnsi="Lucida Grande"/>
          <w:b/>
          <w:color w:val="000000"/>
        </w:rPr>
        <w:t>π</w:t>
      </w:r>
      <w:r>
        <w:t>) = 24.7 dBm</w:t>
      </w:r>
      <w:r w:rsidRPr="0074294E">
        <w:rPr>
          <w:vertAlign w:val="superscript"/>
        </w:rPr>
        <w:t>2</w:t>
      </w:r>
      <w:r>
        <w:t>. Thus, to ensure protection of the radiolocation service, the interference power flux density in the 154-156 MHz band must be less than -230.3 dBW/(Hz*m</w:t>
      </w:r>
      <w:r w:rsidRPr="0074294E">
        <w:rPr>
          <w:vertAlign w:val="superscript"/>
        </w:rPr>
        <w:t>2</w:t>
      </w:r>
      <w:r>
        <w:t>)</w:t>
      </w:r>
    </w:p>
    <w:p w14:paraId="1663D41F" w14:textId="5851AA2E" w:rsidR="00974AAD" w:rsidRPr="00802D5D" w:rsidRDefault="0092494E" w:rsidP="004E4792">
      <w:pPr>
        <w:pStyle w:val="Heading4"/>
        <w:numPr>
          <w:ilvl w:val="0"/>
          <w:numId w:val="0"/>
        </w:numPr>
        <w:rPr>
          <w:lang w:val="en-US"/>
        </w:rPr>
        <w:pPrChange w:id="3844" w:author="Author">
          <w:pPr>
            <w:pStyle w:val="Heading3"/>
          </w:pPr>
        </w:pPrChange>
      </w:pPr>
      <w:ins w:id="3845" w:author="Author">
        <w:r>
          <w:rPr>
            <w:lang w:val="en-US"/>
          </w:rPr>
          <w:t>6.2.3.3</w:t>
        </w:r>
        <w:r>
          <w:rPr>
            <w:lang w:val="en-US"/>
          </w:rPr>
          <w:tab/>
        </w:r>
      </w:ins>
      <w:r w:rsidR="007425E9">
        <w:rPr>
          <w:lang w:val="en-US"/>
        </w:rPr>
        <w:t xml:space="preserve">VHF data exchange-satellite </w:t>
      </w:r>
      <w:r w:rsidR="00974AAD" w:rsidRPr="00802D5D">
        <w:rPr>
          <w:lang w:val="en-US"/>
        </w:rPr>
        <w:t xml:space="preserve">downlink proposed power spectral and </w:t>
      </w:r>
      <w:r w:rsidR="007425E9">
        <w:rPr>
          <w:lang w:val="en-US"/>
        </w:rPr>
        <w:t>power flux density</w:t>
      </w:r>
      <w:r w:rsidR="00974AAD" w:rsidRPr="00802D5D">
        <w:rPr>
          <w:lang w:val="en-US"/>
        </w:rPr>
        <w:t xml:space="preserve"> mask</w:t>
      </w:r>
    </w:p>
    <w:p w14:paraId="0ECD66DB" w14:textId="25F19E8C" w:rsidR="00974AAD" w:rsidRDefault="008E1CA1" w:rsidP="0055379B">
      <w:ins w:id="3846" w:author="Author">
        <w:r>
          <w:t xml:space="preserve">The VDE-SAT downlink has been imposed a pfd mask, as specified in Recommendation ITU-R M.2092-0 and provided in Section </w:t>
        </w:r>
        <w:r w:rsidR="00DA29AD">
          <w:t>4</w:t>
        </w:r>
        <w:r>
          <w:t>.</w:t>
        </w:r>
        <w:r w:rsidR="00DA29AD">
          <w:t>2</w:t>
        </w:r>
        <w:r>
          <w:t>.1</w:t>
        </w:r>
        <w:r w:rsidR="00E9041B">
          <w:t xml:space="preserve"> for the </w:t>
        </w:r>
        <w:del w:id="3847" w:author="Author">
          <w:r w:rsidR="00E9041B" w:rsidDel="00CD5BA2">
            <w:delText>in band</w:delText>
          </w:r>
        </w:del>
        <w:r w:rsidR="00CD5BA2">
          <w:t>in-band</w:t>
        </w:r>
        <w:r w:rsidR="00E9041B">
          <w:t xml:space="preserve"> signal. </w:t>
        </w:r>
      </w:ins>
      <w:del w:id="3848" w:author="Author">
        <w:r w:rsidR="00974AAD" w:rsidDel="00E9041B">
          <w:delText xml:space="preserve">In </w:delText>
        </w:r>
        <w:r w:rsidR="008E1FED" w:rsidDel="00E9041B">
          <w:delText>section</w:delText>
        </w:r>
        <w:r w:rsidR="00974AAD" w:rsidDel="00E9041B">
          <w:delText xml:space="preserve"> 4.1 a power spectral and pfd mask is proposed for the VDE-SAT downlink in band signal. </w:delText>
        </w:r>
      </w:del>
      <w:r w:rsidR="00974AAD">
        <w:t xml:space="preserve">This mask is presented in </w:t>
      </w:r>
      <w:ins w:id="3849" w:author="Author">
        <w:r w:rsidR="00DA29AD">
          <w:t>Table 4-</w:t>
        </w:r>
        <w:r w:rsidR="00E03DBC">
          <w:t>4</w:t>
        </w:r>
        <w:r w:rsidR="00DA29AD">
          <w:t xml:space="preserve"> and again here in </w:t>
        </w:r>
      </w:ins>
      <w:r w:rsidR="00974AAD">
        <w:t>Table 6-</w:t>
      </w:r>
      <w:del w:id="3850" w:author="Author">
        <w:r w:rsidR="00974AAD" w:rsidDel="00441BF3">
          <w:delText>2</w:delText>
        </w:r>
      </w:del>
      <w:ins w:id="3851" w:author="Author">
        <w:r w:rsidR="00441BF3">
          <w:t>4</w:t>
        </w:r>
      </w:ins>
      <w:r w:rsidR="00974AAD">
        <w:t>.</w:t>
      </w:r>
    </w:p>
    <w:p w14:paraId="78EF9EDF" w14:textId="6D2589FC" w:rsidR="00974AAD" w:rsidRPr="009E182F" w:rsidRDefault="00974AAD" w:rsidP="0055379B">
      <w:pPr>
        <w:pStyle w:val="TableNo"/>
      </w:pPr>
      <w:r w:rsidRPr="009E182F">
        <w:lastRenderedPageBreak/>
        <w:t xml:space="preserve">TABLE </w:t>
      </w:r>
      <w:r>
        <w:t>6-</w:t>
      </w:r>
      <w:del w:id="3852" w:author="Author">
        <w:r w:rsidDel="00441BF3">
          <w:delText>2</w:delText>
        </w:r>
        <w:r w:rsidRPr="009E182F" w:rsidDel="00441BF3">
          <w:delText xml:space="preserve"> </w:delText>
        </w:r>
      </w:del>
      <w:ins w:id="3853" w:author="Author">
        <w:r w:rsidR="00441BF3">
          <w:t>4</w:t>
        </w:r>
        <w:r w:rsidR="00441BF3" w:rsidRPr="009E182F">
          <w:t xml:space="preserve"> </w:t>
        </w:r>
      </w:ins>
    </w:p>
    <w:p w14:paraId="1BAEBD83" w14:textId="3E471B24" w:rsidR="00974AAD" w:rsidRPr="009E182F" w:rsidRDefault="00974AAD" w:rsidP="00EE036B">
      <w:pPr>
        <w:pStyle w:val="Tabletitle"/>
        <w:rPr>
          <w:rFonts w:ascii="Arial" w:hAnsi="Arial" w:cs="Arial"/>
          <w:sz w:val="22"/>
          <w:szCs w:val="24"/>
        </w:rPr>
      </w:pPr>
      <w:r w:rsidRPr="00EE036B">
        <w:t>Proposed</w:t>
      </w:r>
      <w:r w:rsidRPr="009E182F">
        <w:t xml:space="preserve"> power spectral and </w:t>
      </w:r>
      <w:r w:rsidR="007425E9">
        <w:t>power flux density</w:t>
      </w:r>
      <w:r w:rsidRPr="009E182F">
        <w:t xml:space="preserve"> mask</w:t>
      </w:r>
    </w:p>
    <w:p w14:paraId="19A8FEAB" w14:textId="77777777" w:rsidR="00974AAD" w:rsidRPr="00487029" w:rsidRDefault="00974AAD" w:rsidP="0055379B">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14:paraId="033EA2D1" w14:textId="77777777" w:rsidR="00974AAD" w:rsidRPr="00C6661A" w:rsidRDefault="00C24592" w:rsidP="0055379B">
      <w:pPr>
        <w:pStyle w:val="ECCFigure"/>
        <w:rPr>
          <w:rFonts w:cs="Arial"/>
          <w:bCs/>
          <w:sz w:val="22"/>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*4 kHz))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-149+0.16*θ°                        0°≤θ&lt;45°;</m:t>
                  </m:r>
                </m:e>
                <m:e>
                  <m:r>
                    <m:rPr>
                      <m:sty m:val="p"/>
                    </m:rPr>
                    <w:rPr>
                      <w:rFonts w:ascii="Cambria Math" w:hAnsi="Cambria Math" w:cs="Arial"/>
                      <w:sz w:val="22"/>
                      <w:szCs w:val="24"/>
                      <w:lang w:val="en-GB"/>
                    </w:rPr>
                    <m:t>-142+0.53*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-134+0.1*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14F8E45A" w14:textId="77777777" w:rsidR="00974AAD" w:rsidRPr="00487029" w:rsidRDefault="00C24592" w:rsidP="0055379B">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-185+0.16*θ°                        0°≤θ&lt;45°;</m:t>
                  </m:r>
                </m:e>
                <m:e>
                  <m:r>
                    <m:rPr>
                      <m:sty m:val="p"/>
                    </m:rPr>
                    <w:rPr>
                      <w:rFonts w:ascii="Cambria Math" w:hAnsi="Cambria Math" w:cs="Arial"/>
                      <w:sz w:val="22"/>
                      <w:szCs w:val="24"/>
                      <w:lang w:val="en-GB"/>
                    </w:rPr>
                    <m:t>-178+0.53*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-170+0.1*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2B5CFB8F" w14:textId="3746459A" w:rsidR="00974AAD" w:rsidRPr="00802D5D" w:rsidRDefault="0092494E" w:rsidP="004E4792">
      <w:pPr>
        <w:pStyle w:val="Heading4"/>
        <w:numPr>
          <w:ilvl w:val="0"/>
          <w:numId w:val="0"/>
        </w:numPr>
        <w:rPr>
          <w:lang w:val="en-US"/>
        </w:rPr>
        <w:pPrChange w:id="3854" w:author="Author">
          <w:pPr>
            <w:pStyle w:val="Heading3"/>
          </w:pPr>
        </w:pPrChange>
      </w:pPr>
      <w:ins w:id="3855" w:author="Author">
        <w:r>
          <w:rPr>
            <w:lang w:val="en-US"/>
          </w:rPr>
          <w:t>6.2.3.4</w:t>
        </w:r>
        <w:r>
          <w:rPr>
            <w:lang w:val="en-US"/>
          </w:rPr>
          <w:tab/>
        </w:r>
      </w:ins>
      <w:r w:rsidR="00974AAD" w:rsidRPr="00802D5D">
        <w:rPr>
          <w:lang w:val="en-US"/>
        </w:rPr>
        <w:t>VDE-SAT downlink out of band noise</w:t>
      </w:r>
    </w:p>
    <w:p w14:paraId="292B6389" w14:textId="5A34F65F" w:rsidR="00974AAD" w:rsidRDefault="00974AAD" w:rsidP="0055379B">
      <w:r>
        <w:t xml:space="preserve">Without </w:t>
      </w:r>
      <w:ins w:id="3856" w:author="Author">
        <w:r w:rsidR="00820538">
          <w:t xml:space="preserve">additional </w:t>
        </w:r>
      </w:ins>
      <w:r>
        <w:t xml:space="preserve">filtering of the spectral side lobes, the noise generated by a VDE-SAT transmitter in the </w:t>
      </w:r>
      <w:r w:rsidR="007425E9">
        <w:t xml:space="preserve">frequency band </w:t>
      </w:r>
      <w:r w:rsidRPr="004C715F">
        <w:t>154-156 MHz</w:t>
      </w:r>
      <w:r>
        <w:t xml:space="preserve"> be will more </w:t>
      </w:r>
      <w:r w:rsidR="00D62315">
        <w:t xml:space="preserve">than </w:t>
      </w:r>
      <w:del w:id="3857" w:author="Author">
        <w:r w:rsidR="00D62315" w:rsidDel="00820538">
          <w:delText xml:space="preserve">25 </w:delText>
        </w:r>
      </w:del>
      <w:ins w:id="3858" w:author="Author">
        <w:r w:rsidR="00820538">
          <w:t xml:space="preserve">50 </w:t>
        </w:r>
      </w:ins>
      <w:r w:rsidR="00D62315">
        <w:t>dB below that of the in-</w:t>
      </w:r>
      <w:r>
        <w:t xml:space="preserve">band signal. Appropriate filtering can ensure an additional </w:t>
      </w:r>
      <w:del w:id="3859" w:author="Author">
        <w:r w:rsidDel="00820538">
          <w:delText xml:space="preserve">40 </w:delText>
        </w:r>
      </w:del>
      <w:ins w:id="3860" w:author="Author">
        <w:r w:rsidR="00820538">
          <w:t xml:space="preserve">15 </w:t>
        </w:r>
      </w:ins>
      <w:r>
        <w:t>dB of reduction of the out of band noise. Table 6-</w:t>
      </w:r>
      <w:del w:id="3861" w:author="Author">
        <w:r w:rsidDel="00441BF3">
          <w:delText xml:space="preserve">3 </w:delText>
        </w:r>
      </w:del>
      <w:ins w:id="3862" w:author="Author">
        <w:r w:rsidR="00441BF3">
          <w:t xml:space="preserve">5 </w:t>
        </w:r>
      </w:ins>
      <w:r>
        <w:t xml:space="preserve">presents the resulting interference pfd mask for the </w:t>
      </w:r>
      <w:r w:rsidRPr="004C715F">
        <w:t>154-156 MHz</w:t>
      </w:r>
      <w:r>
        <w:t xml:space="preserve"> frequency band.</w:t>
      </w:r>
    </w:p>
    <w:p w14:paraId="0096364C" w14:textId="51D60467" w:rsidR="00974AAD" w:rsidRPr="009E182F" w:rsidRDefault="00974AAD" w:rsidP="0055379B">
      <w:pPr>
        <w:pStyle w:val="TableNo"/>
      </w:pPr>
      <w:r w:rsidRPr="009E182F">
        <w:t xml:space="preserve">TABLE </w:t>
      </w:r>
      <w:r>
        <w:t>6-</w:t>
      </w:r>
      <w:del w:id="3863" w:author="Author">
        <w:r w:rsidDel="00441BF3">
          <w:delText>3</w:delText>
        </w:r>
        <w:r w:rsidRPr="009E182F" w:rsidDel="00441BF3">
          <w:delText xml:space="preserve"> </w:delText>
        </w:r>
      </w:del>
      <w:ins w:id="3864" w:author="Author">
        <w:r w:rsidR="00441BF3">
          <w:t>5</w:t>
        </w:r>
        <w:r w:rsidR="00441BF3" w:rsidRPr="009E182F">
          <w:t xml:space="preserve"> </w:t>
        </w:r>
      </w:ins>
    </w:p>
    <w:p w14:paraId="1DADA594" w14:textId="6B797224" w:rsidR="00974AAD" w:rsidRPr="009E182F" w:rsidRDefault="00974AAD" w:rsidP="0055379B">
      <w:pPr>
        <w:pStyle w:val="Tabletitle"/>
        <w:rPr>
          <w:rFonts w:ascii="Arial" w:hAnsi="Arial" w:cs="Arial"/>
          <w:sz w:val="22"/>
          <w:szCs w:val="24"/>
        </w:rPr>
      </w:pPr>
      <w:r w:rsidRPr="009E182F">
        <w:t>Proposed</w:t>
      </w:r>
      <w:r>
        <w:t xml:space="preserve"> interference</w:t>
      </w:r>
      <w:r w:rsidRPr="009E182F">
        <w:t xml:space="preserve"> </w:t>
      </w:r>
      <w:r>
        <w:t>pfd</w:t>
      </w:r>
      <w:r w:rsidRPr="009E182F">
        <w:t xml:space="preserve"> mask</w:t>
      </w:r>
      <w:r>
        <w:t xml:space="preserve"> for the </w:t>
      </w:r>
      <w:r w:rsidR="007425E9">
        <w:t xml:space="preserve">frequency band </w:t>
      </w:r>
      <w:r>
        <w:t xml:space="preserve">154-156 MHz </w:t>
      </w:r>
    </w:p>
    <w:p w14:paraId="29B5D970" w14:textId="77777777" w:rsidR="00974AAD" w:rsidRPr="00487029" w:rsidRDefault="00974AAD" w:rsidP="0055379B">
      <w:pPr>
        <w:jc w:val="center"/>
        <w:rPr>
          <w:rFonts w:ascii="Arial" w:hAnsi="Arial" w:cs="Arial"/>
          <w:b/>
          <w:sz w:val="22"/>
        </w:rPr>
      </w:pPr>
      <m:oMathPara>
        <m:oMath>
          <m:r>
            <m:rPr>
              <m:sty m:val="b"/>
            </m:rPr>
            <w:rPr>
              <w:rFonts w:ascii="Cambria Math" w:hAnsi="Cambria Math" w:cs="Arial"/>
              <w:sz w:val="22"/>
            </w:rPr>
            <m:t>θ°</m:t>
          </m:r>
          <m:r>
            <m:rPr>
              <m:sty m:val="bi"/>
            </m:rPr>
            <w:rPr>
              <w:rFonts w:ascii="Cambria Math" w:hAnsi="Cambria Math" w:cs="Arial"/>
              <w:sz w:val="22"/>
            </w:rPr>
            <m:t>=earth-satellite elevation angle</m:t>
          </m:r>
        </m:oMath>
      </m:oMathPara>
    </w:p>
    <w:p w14:paraId="40636548" w14:textId="77777777" w:rsidR="00974AAD" w:rsidRPr="00487029" w:rsidRDefault="00C24592" w:rsidP="0055379B">
      <w:pPr>
        <w:pStyle w:val="ECCFigure"/>
        <w:rPr>
          <w:rFonts w:cs="Arial"/>
          <w:bCs/>
          <w:sz w:val="24"/>
          <w:szCs w:val="24"/>
          <w:lang w:val="en-GB"/>
        </w:rPr>
      </w:pPr>
      <m:oMathPara>
        <m:oMath>
          <m:sSub>
            <m:sSubPr>
              <m:ctrlPr>
                <w:rPr>
                  <w:rFonts w:ascii="Cambria Math" w:hAnsi="Cambria Math" w:cs="Arial"/>
                  <w:sz w:val="22"/>
                  <w:szCs w:val="24"/>
                  <w:lang w:val="en-GB"/>
                </w:rPr>
              </m:ctrlPr>
            </m:sSubPr>
            <m:e>
              <m:r>
                <w:rPr>
                  <w:rFonts w:ascii="Cambria Math" w:hAnsi="Cambria Math" w:cs="Arial"/>
                  <w:sz w:val="22"/>
                  <w:szCs w:val="24"/>
                  <w:lang w:val="en-GB"/>
                </w:rPr>
                <m:t>PFD</m:t>
              </m:r>
              <m:d>
                <m:dPr>
                  <m:ctrlPr>
                    <w:rPr>
                      <w:rFonts w:ascii="Cambria Math" w:hAnsi="Cambria Math" w:cs="Arial"/>
                      <w:sz w:val="22"/>
                      <w:szCs w:val="24"/>
                      <w:lang w:val="en-GB"/>
                    </w:rPr>
                  </m:ctrlPr>
                </m:dPr>
                <m:e>
                  <m:r>
                    <m:rPr>
                      <m:sty m:val="p"/>
                    </m:rPr>
                    <w:rPr>
                      <w:rFonts w:ascii="Cambria Math" w:hAnsi="Cambria Math" w:cs="Arial"/>
                      <w:sz w:val="22"/>
                      <w:szCs w:val="24"/>
                      <w:lang w:val="en-GB"/>
                    </w:rPr>
                    <m:t>θ°</m:t>
                  </m:r>
                </m:e>
              </m:d>
              <m:r>
                <m:rPr>
                  <m:sty m:val="p"/>
                </m:rPr>
                <w:rPr>
                  <w:rFonts w:ascii="Cambria Math" w:hAnsi="Cambria Math" w:cs="Arial"/>
                  <w:sz w:val="22"/>
                  <w:szCs w:val="24"/>
                  <w:lang w:val="en-GB"/>
                </w:rPr>
                <m:t xml:space="preserve"> </m:t>
              </m:r>
            </m:e>
            <m:sub>
              <m:r>
                <m:rPr>
                  <m:sty m:val="p"/>
                </m:rPr>
                <w:rPr>
                  <w:rFonts w:ascii="Cambria Math" w:hAnsi="Cambria Math" w:cs="Arial"/>
                  <w:sz w:val="22"/>
                  <w:szCs w:val="24"/>
                  <w:lang w:val="en-GB"/>
                </w:rPr>
                <m:t>(dBW/(</m:t>
              </m:r>
              <m:sSup>
                <m:sSupPr>
                  <m:ctrlPr>
                    <w:rPr>
                      <w:rFonts w:ascii="Cambria Math" w:hAnsi="Cambria Math" w:cs="Arial"/>
                      <w:sz w:val="22"/>
                      <w:szCs w:val="24"/>
                      <w:lang w:val="en-GB"/>
                    </w:rPr>
                  </m:ctrlPr>
                </m:sSupPr>
                <m:e>
                  <m:r>
                    <m:rPr>
                      <m:sty m:val="p"/>
                    </m:rPr>
                    <w:rPr>
                      <w:rFonts w:ascii="Cambria Math" w:hAnsi="Cambria Math" w:cs="Arial"/>
                      <w:sz w:val="22"/>
                      <w:szCs w:val="24"/>
                      <w:lang w:val="en-GB"/>
                    </w:rPr>
                    <m:t>m</m:t>
                  </m:r>
                </m:e>
                <m:sup>
                  <m:r>
                    <m:rPr>
                      <m:sty m:val="p"/>
                    </m:rPr>
                    <w:rPr>
                      <w:rFonts w:ascii="Cambria Math" w:hAnsi="Cambria Math" w:cs="Arial"/>
                      <w:sz w:val="22"/>
                      <w:szCs w:val="24"/>
                      <w:lang w:val="en-GB"/>
                    </w:rPr>
                    <m:t>2</m:t>
                  </m:r>
                </m:sup>
              </m:sSup>
              <m:r>
                <m:rPr>
                  <m:sty m:val="p"/>
                </m:rPr>
                <w:rPr>
                  <w:rFonts w:ascii="Cambria Math" w:hAnsi="Cambria Math" w:cs="Arial"/>
                  <w:sz w:val="22"/>
                  <w:szCs w:val="24"/>
                  <w:lang w:val="en-GB"/>
                </w:rPr>
                <m:t>*Hz))</m:t>
              </m:r>
            </m:sub>
          </m:sSub>
          <m:r>
            <m:rPr>
              <m:sty m:val="p"/>
            </m:rPr>
            <w:rPr>
              <w:rFonts w:ascii="Cambria Math" w:hAnsi="Cambria Math" w:cs="Arial"/>
              <w:sz w:val="22"/>
              <w:szCs w:val="24"/>
              <w:lang w:val="en-GB"/>
            </w:rPr>
            <m:t>=</m:t>
          </m:r>
          <m:d>
            <m:dPr>
              <m:begChr m:val="{"/>
              <m:endChr m:val=""/>
              <m:ctrlPr>
                <w:rPr>
                  <w:rFonts w:ascii="Cambria Math" w:hAnsi="Cambria Math" w:cs="Arial"/>
                  <w:bCs/>
                  <w:sz w:val="22"/>
                  <w:szCs w:val="24"/>
                  <w:lang w:val="en-GB"/>
                </w:rPr>
              </m:ctrlPr>
            </m:dPr>
            <m:e>
              <m:eqArr>
                <m:eqArrPr>
                  <m:ctrlPr>
                    <w:rPr>
                      <w:rFonts w:ascii="Cambria Math" w:hAnsi="Cambria Math" w:cs="Arial"/>
                      <w:bCs/>
                      <w:sz w:val="22"/>
                      <w:szCs w:val="24"/>
                      <w:lang w:val="en-GB"/>
                    </w:rPr>
                  </m:ctrlPr>
                </m:eqArrPr>
                <m:e>
                  <m:r>
                    <m:rPr>
                      <m:sty m:val="p"/>
                    </m:rPr>
                    <w:rPr>
                      <w:rFonts w:ascii="Cambria Math" w:hAnsi="Cambria Math" w:cs="Arial"/>
                      <w:sz w:val="22"/>
                      <w:szCs w:val="24"/>
                      <w:lang w:val="en-GB"/>
                    </w:rPr>
                    <m:t>-250+0.16*θ°                        0°≤θ&lt;45°;</m:t>
                  </m:r>
                </m:e>
                <m:e>
                  <m:r>
                    <m:rPr>
                      <m:sty m:val="p"/>
                    </m:rPr>
                    <w:rPr>
                      <w:rFonts w:ascii="Cambria Math" w:hAnsi="Cambria Math" w:cs="Arial"/>
                      <w:sz w:val="22"/>
                      <w:szCs w:val="24"/>
                      <w:lang w:val="en-GB"/>
                    </w:rPr>
                    <m:t>-243+0.53*</m:t>
                  </m:r>
                  <m:d>
                    <m:dPr>
                      <m:ctrlPr>
                        <w:rPr>
                          <w:rFonts w:ascii="Cambria Math" w:hAnsi="Cambria Math" w:cs="Arial"/>
                          <w:bCs/>
                          <w:sz w:val="22"/>
                          <w:szCs w:val="24"/>
                          <w:lang w:val="en-GB"/>
                        </w:rPr>
                      </m:ctrlPr>
                    </m:dPr>
                    <m:e>
                      <m:r>
                        <m:rPr>
                          <m:sty m:val="p"/>
                        </m:rPr>
                        <w:rPr>
                          <w:rFonts w:ascii="Cambria Math" w:hAnsi="Cambria Math" w:cs="Arial"/>
                          <w:sz w:val="22"/>
                          <w:szCs w:val="24"/>
                          <w:lang w:val="en-GB"/>
                        </w:rPr>
                        <m:t>θ°-45°</m:t>
                      </m:r>
                    </m:e>
                  </m:d>
                  <m:r>
                    <m:rPr>
                      <m:sty m:val="p"/>
                    </m:rPr>
                    <w:rPr>
                      <w:rFonts w:ascii="Cambria Math" w:hAnsi="Cambria Math" w:cs="Arial"/>
                      <w:sz w:val="22"/>
                      <w:szCs w:val="24"/>
                      <w:lang w:val="en-GB"/>
                    </w:rPr>
                    <m:t xml:space="preserve">      45°≤θ&lt;60°;</m:t>
                  </m:r>
                </m:e>
                <m:e>
                  <m:r>
                    <m:rPr>
                      <m:sty m:val="p"/>
                    </m:rPr>
                    <w:rPr>
                      <w:rFonts w:ascii="Cambria Math" w:hAnsi="Cambria Math" w:cs="Arial"/>
                      <w:sz w:val="22"/>
                      <w:szCs w:val="24"/>
                      <w:lang w:val="en-GB"/>
                    </w:rPr>
                    <m:t>-235+0.1*</m:t>
                  </m:r>
                  <m:d>
                    <m:dPr>
                      <m:ctrlPr>
                        <w:rPr>
                          <w:rFonts w:ascii="Cambria Math" w:hAnsi="Cambria Math" w:cs="Arial"/>
                          <w:bCs/>
                          <w:sz w:val="22"/>
                          <w:szCs w:val="24"/>
                          <w:lang w:val="en-GB"/>
                        </w:rPr>
                      </m:ctrlPr>
                    </m:dPr>
                    <m:e>
                      <m:r>
                        <m:rPr>
                          <m:sty m:val="p"/>
                        </m:rPr>
                        <w:rPr>
                          <w:rFonts w:ascii="Cambria Math" w:hAnsi="Cambria Math" w:cs="Arial"/>
                          <w:sz w:val="22"/>
                          <w:szCs w:val="24"/>
                          <w:lang w:val="en-GB"/>
                        </w:rPr>
                        <m:t>θ°-60°</m:t>
                      </m:r>
                    </m:e>
                  </m:d>
                  <m:r>
                    <m:rPr>
                      <m:sty m:val="p"/>
                    </m:rPr>
                    <w:rPr>
                      <w:rFonts w:ascii="Cambria Math" w:hAnsi="Cambria Math" w:cs="Arial"/>
                      <w:sz w:val="22"/>
                      <w:szCs w:val="24"/>
                      <w:lang w:val="en-GB"/>
                    </w:rPr>
                    <m:t xml:space="preserve">         60°≤θ≤90°.</m:t>
                  </m:r>
                </m:e>
              </m:eqArr>
            </m:e>
          </m:d>
        </m:oMath>
      </m:oMathPara>
    </w:p>
    <w:p w14:paraId="40315735" w14:textId="7FC940ED" w:rsidR="00974AAD" w:rsidRDefault="00974AAD" w:rsidP="0055379B">
      <w:r>
        <w:t xml:space="preserve">The significant frequency separation between the radiolocation service in the </w:t>
      </w:r>
      <w:r w:rsidR="007425E9">
        <w:t xml:space="preserve">frequency band </w:t>
      </w:r>
      <w:r>
        <w:t xml:space="preserve">154-156 MHz and the upper leg of the RR Appendix </w:t>
      </w:r>
      <w:r w:rsidRPr="00EF250D">
        <w:rPr>
          <w:b/>
          <w:bCs/>
        </w:rPr>
        <w:t>18</w:t>
      </w:r>
      <w:r>
        <w:t xml:space="preserve"> frequencies starting at 160.625 MHz ensures that this interference pfd mask will be the </w:t>
      </w:r>
      <w:del w:id="3865" w:author="Author">
        <w:r w:rsidDel="00CD5BA2">
          <w:delText>worst case</w:delText>
        </w:r>
      </w:del>
      <w:ins w:id="3866" w:author="Author">
        <w:r w:rsidR="00CD5BA2">
          <w:t>worst-case</w:t>
        </w:r>
      </w:ins>
      <w:r>
        <w:t xml:space="preserve"> interference level in the </w:t>
      </w:r>
      <w:r w:rsidR="00D62315">
        <w:t xml:space="preserve">frequency band </w:t>
      </w:r>
      <w:r>
        <w:t>154-156 MHz.</w:t>
      </w:r>
    </w:p>
    <w:p w14:paraId="3FEB5888" w14:textId="2D62526D" w:rsidR="00974AAD" w:rsidRPr="00802D5D" w:rsidRDefault="0092494E" w:rsidP="004E4792">
      <w:pPr>
        <w:pStyle w:val="Heading4"/>
        <w:numPr>
          <w:ilvl w:val="0"/>
          <w:numId w:val="0"/>
        </w:numPr>
        <w:rPr>
          <w:lang w:val="en-US"/>
        </w:rPr>
        <w:pPrChange w:id="3867" w:author="Author">
          <w:pPr>
            <w:pStyle w:val="Heading3"/>
          </w:pPr>
        </w:pPrChange>
      </w:pPr>
      <w:ins w:id="3868" w:author="Author">
        <w:r>
          <w:t>6.2.3.5</w:t>
        </w:r>
        <w:r>
          <w:tab/>
        </w:r>
      </w:ins>
      <w:r w:rsidR="00974AAD" w:rsidRPr="004E4792">
        <w:rPr>
          <w:rPrChange w:id="3869" w:author="Author">
            <w:rPr>
              <w:lang w:val="en-US"/>
            </w:rPr>
          </w:rPrChange>
        </w:rPr>
        <w:t>Conclusions</w:t>
      </w:r>
    </w:p>
    <w:p w14:paraId="42B02FCC" w14:textId="799EEC33" w:rsidR="00974AAD" w:rsidRDefault="00974AAD" w:rsidP="0055379B">
      <w:r>
        <w:t xml:space="preserve">According to </w:t>
      </w:r>
      <w:r w:rsidR="008E1FED">
        <w:t>section</w:t>
      </w:r>
      <w:r>
        <w:t xml:space="preserve"> 7.</w:t>
      </w:r>
      <w:del w:id="3870" w:author="Author">
        <w:r w:rsidDel="00906611">
          <w:delText>4</w:delText>
        </w:r>
      </w:del>
      <w:ins w:id="3871" w:author="Author">
        <w:r w:rsidR="00906611">
          <w:t>2</w:t>
        </w:r>
      </w:ins>
      <w:r>
        <w:t>.</w:t>
      </w:r>
      <w:del w:id="3872" w:author="Author">
        <w:r w:rsidDel="00906611">
          <w:delText>6</w:delText>
        </w:r>
      </w:del>
      <w:ins w:id="3873" w:author="Author">
        <w:r w:rsidR="00906611">
          <w:t>5</w:t>
        </w:r>
      </w:ins>
      <w:r>
        <w:t xml:space="preserve">, the radiolocation service in the </w:t>
      </w:r>
      <w:r w:rsidR="00D62315">
        <w:t xml:space="preserve">frequency band </w:t>
      </w:r>
      <w:r>
        <w:t>154-156 MHz operates in an elevation span from 2-70 degrees. The</w:t>
      </w:r>
      <w:r w:rsidR="00833362">
        <w:t xml:space="preserve"> proposed</w:t>
      </w:r>
      <w:r>
        <w:t xml:space="preserve"> interference pfd mask presented in Table 6-</w:t>
      </w:r>
      <w:del w:id="3874" w:author="Author">
        <w:r w:rsidDel="00441BF3">
          <w:delText xml:space="preserve">3 </w:delText>
        </w:r>
      </w:del>
      <w:ins w:id="3875" w:author="Author">
        <w:r w:rsidR="00441BF3">
          <w:t xml:space="preserve">5 </w:t>
        </w:r>
      </w:ins>
      <w:r>
        <w:t>provides a maximum interference pfd at 70 degrees of -239.0 dBW/(Hz*m</w:t>
      </w:r>
      <w:r w:rsidRPr="0042020B">
        <w:rPr>
          <w:vertAlign w:val="superscript"/>
        </w:rPr>
        <w:t>2</w:t>
      </w:r>
      <w:r>
        <w:t xml:space="preserve">). This is 3.7 dB below the protection criteria level calculated in </w:t>
      </w:r>
      <w:r w:rsidR="00EE036B">
        <w:t xml:space="preserve">section </w:t>
      </w:r>
      <w:r>
        <w:t>6.</w:t>
      </w:r>
      <w:ins w:id="3876" w:author="Author">
        <w:r w:rsidR="00E5770E">
          <w:t>2.</w:t>
        </w:r>
      </w:ins>
      <w:r>
        <w:t>3.2.</w:t>
      </w:r>
    </w:p>
    <w:p w14:paraId="7C268F81" w14:textId="77777777" w:rsidR="00974AAD" w:rsidRDefault="00974AAD" w:rsidP="0055379B">
      <w:r>
        <w:t xml:space="preserve">The VDE-SAT downlink uses circular polarisation, while the radiolocation service uses linear polarisation. This results in a 3 dB reduction in interference from the VDE-SAT downlink to the radiolocation service due to polarisation loss. The additional 3 dB of margin ensure an </w:t>
      </w:r>
      <w:r w:rsidRPr="00EE036B">
        <w:rPr>
          <w:i/>
          <w:iCs/>
        </w:rPr>
        <w:t>I/N</w:t>
      </w:r>
      <w:r>
        <w:t xml:space="preserve"> of less than -12.7 dB.</w:t>
      </w:r>
    </w:p>
    <w:p w14:paraId="6E5C455E" w14:textId="5EB00C0D" w:rsidR="00974AAD" w:rsidRDefault="00974AAD" w:rsidP="0055379B">
      <w:r>
        <w:t>Based on these calculations it is concluded that the VDE-SAT downlink</w:t>
      </w:r>
      <w:ins w:id="3877" w:author="Author">
        <w:r w:rsidR="00840429">
          <w:t>,</w:t>
        </w:r>
      </w:ins>
      <w:r>
        <w:t xml:space="preserve"> </w:t>
      </w:r>
      <w:ins w:id="3878" w:author="Author">
        <w:r w:rsidR="007F29AA">
          <w:t xml:space="preserve">in compliance </w:t>
        </w:r>
        <w:r w:rsidR="00840429">
          <w:t xml:space="preserve">with the proposed interference mask, </w:t>
        </w:r>
      </w:ins>
      <w:r>
        <w:t xml:space="preserve">will not cause harmful interference to </w:t>
      </w:r>
      <w:ins w:id="3879" w:author="Author">
        <w:r w:rsidR="00840429">
          <w:t>st</w:t>
        </w:r>
        <w:r w:rsidR="00840429" w:rsidRPr="00840429">
          <w:t>ations operat</w:t>
        </w:r>
        <w:r w:rsidR="00840429">
          <w:t xml:space="preserve">ing in </w:t>
        </w:r>
      </w:ins>
      <w:r>
        <w:t>the radiolocation service in the 154-156 MHz frequency band</w:t>
      </w:r>
      <w:ins w:id="3880" w:author="Author">
        <w:r w:rsidR="00840429">
          <w:t xml:space="preserve"> </w:t>
        </w:r>
        <w:r w:rsidR="00840429" w:rsidRPr="00840429">
          <w:t xml:space="preserve">according to </w:t>
        </w:r>
      </w:ins>
      <w:del w:id="3881" w:author="Author">
        <w:r w:rsidRPr="00840429" w:rsidDel="00840429">
          <w:delText xml:space="preserve"> </w:delText>
        </w:r>
        <w:r w:rsidR="00833362" w:rsidRPr="00840429" w:rsidDel="00840429">
          <w:delText xml:space="preserve">if the proposed interference mask is implemented </w:delText>
        </w:r>
        <w:r w:rsidR="001F7E41" w:rsidRPr="004E4792" w:rsidDel="00840429">
          <w:rPr>
            <w:rPrChange w:id="3882" w:author="Author">
              <w:rPr>
                <w:highlight w:val="yellow"/>
              </w:rPr>
            </w:rPrChange>
          </w:rPr>
          <w:delText xml:space="preserve">for systems </w:delText>
        </w:r>
        <w:r w:rsidRPr="004E4792" w:rsidDel="00840429">
          <w:rPr>
            <w:rPrChange w:id="3883" w:author="Author">
              <w:rPr>
                <w:highlight w:val="yellow"/>
              </w:rPr>
            </w:rPrChange>
          </w:rPr>
          <w:delText xml:space="preserve">characterized in </w:delText>
        </w:r>
      </w:del>
      <w:r w:rsidRPr="004E4792">
        <w:rPr>
          <w:rPrChange w:id="3884" w:author="Author">
            <w:rPr>
              <w:highlight w:val="yellow"/>
            </w:rPr>
          </w:rPrChange>
        </w:rPr>
        <w:t>Report ITU-R M.2172-1 and Recommendation ITU-R M</w:t>
      </w:r>
      <w:r w:rsidR="00D558FF" w:rsidRPr="004E4792">
        <w:rPr>
          <w:rPrChange w:id="3885" w:author="Author">
            <w:rPr>
              <w:highlight w:val="yellow"/>
            </w:rPr>
          </w:rPrChange>
        </w:rPr>
        <w:t>.</w:t>
      </w:r>
      <w:r w:rsidRPr="004E4792">
        <w:rPr>
          <w:rPrChange w:id="3886" w:author="Author">
            <w:rPr>
              <w:highlight w:val="yellow"/>
            </w:rPr>
          </w:rPrChange>
        </w:rPr>
        <w:t>1802-1</w:t>
      </w:r>
      <w:del w:id="3887" w:author="Author">
        <w:r w:rsidR="001F7E41" w:rsidRPr="00840429" w:rsidDel="00840429">
          <w:delText xml:space="preserve"> </w:delText>
        </w:r>
        <w:r w:rsidR="001F7E41" w:rsidRPr="004E4792" w:rsidDel="00840429">
          <w:rPr>
            <w:rPrChange w:id="3888" w:author="Author">
              <w:rPr>
                <w:highlight w:val="yellow"/>
              </w:rPr>
            </w:rPrChange>
          </w:rPr>
          <w:delText>(note delete it’s confusing)</w:delText>
        </w:r>
      </w:del>
      <w:r w:rsidRPr="004E4792">
        <w:rPr>
          <w:rPrChange w:id="3889" w:author="Author">
            <w:rPr>
              <w:highlight w:val="yellow"/>
            </w:rPr>
          </w:rPrChange>
        </w:rPr>
        <w:t>.</w:t>
      </w:r>
    </w:p>
    <w:p w14:paraId="64DE0A94" w14:textId="7AB2BF70" w:rsidR="00974AAD" w:rsidRPr="00802D5D" w:rsidRDefault="0092494E" w:rsidP="00AE602E">
      <w:pPr>
        <w:pStyle w:val="Heading3"/>
        <w:numPr>
          <w:ilvl w:val="0"/>
          <w:numId w:val="0"/>
        </w:numPr>
        <w:rPr>
          <w:lang w:val="en-US"/>
        </w:rPr>
      </w:pPr>
      <w:bookmarkStart w:id="3890" w:name="_Toc445972027"/>
      <w:ins w:id="3891" w:author="Author">
        <w:r>
          <w:rPr>
            <w:lang w:val="en-US"/>
          </w:rPr>
          <w:t>6.</w:t>
        </w:r>
        <w:r w:rsidR="00590FF9">
          <w:rPr>
            <w:lang w:val="en-US"/>
          </w:rPr>
          <w:t>2</w:t>
        </w:r>
        <w:del w:id="3892" w:author="Author">
          <w:r w:rsidDel="00590FF9">
            <w:rPr>
              <w:lang w:val="en-US"/>
            </w:rPr>
            <w:delText>4</w:delText>
          </w:r>
        </w:del>
        <w:r>
          <w:rPr>
            <w:lang w:val="en-US"/>
          </w:rPr>
          <w:t>.</w:t>
        </w:r>
        <w:r w:rsidR="00590FF9">
          <w:rPr>
            <w:lang w:val="en-US"/>
          </w:rPr>
          <w:t>4</w:t>
        </w:r>
        <w:del w:id="3893" w:author="Author">
          <w:r w:rsidDel="00590FF9">
            <w:rPr>
              <w:lang w:val="en-US"/>
            </w:rPr>
            <w:delText>2</w:delText>
          </w:r>
        </w:del>
        <w:r>
          <w:rPr>
            <w:lang w:val="en-US"/>
          </w:rPr>
          <w:tab/>
        </w:r>
      </w:ins>
      <w:r w:rsidR="00974AAD" w:rsidRPr="00802D5D">
        <w:rPr>
          <w:lang w:val="en-US"/>
        </w:rPr>
        <w:t xml:space="preserve">Broadcasting service in the </w:t>
      </w:r>
      <w:r w:rsidR="00D62315">
        <w:rPr>
          <w:lang w:val="en-US"/>
        </w:rPr>
        <w:t xml:space="preserve">frequency band </w:t>
      </w:r>
      <w:r w:rsidR="00974AAD" w:rsidRPr="00802D5D">
        <w:rPr>
          <w:lang w:val="en-US"/>
        </w:rPr>
        <w:t>162-164 MHz</w:t>
      </w:r>
    </w:p>
    <w:p w14:paraId="3548AB1B" w14:textId="631BE98E" w:rsidR="00974AAD" w:rsidRDefault="00974AAD" w:rsidP="0055379B">
      <w:pPr>
        <w:rPr>
          <w:ins w:id="3894" w:author="Author"/>
          <w:i/>
          <w:color w:val="FF0000"/>
        </w:rPr>
      </w:pPr>
      <w:r w:rsidRPr="00D62315">
        <w:rPr>
          <w:i/>
          <w:color w:val="FF0000"/>
        </w:rPr>
        <w:t>[Editorial note: See RR No</w:t>
      </w:r>
      <w:r w:rsidR="00EE036B" w:rsidRPr="00D62315">
        <w:rPr>
          <w:color w:val="FF0000"/>
        </w:rPr>
        <w:t>.</w:t>
      </w:r>
      <w:r w:rsidRPr="00D62315">
        <w:rPr>
          <w:i/>
          <w:color w:val="FF0000"/>
        </w:rPr>
        <w:t xml:space="preserve"> </w:t>
      </w:r>
      <w:r w:rsidRPr="00D62315">
        <w:rPr>
          <w:b/>
          <w:bCs/>
          <w:i/>
          <w:color w:val="FF0000"/>
        </w:rPr>
        <w:t>5.229</w:t>
      </w:r>
      <w:r w:rsidRPr="00D62315">
        <w:rPr>
          <w:i/>
          <w:color w:val="FF0000"/>
        </w:rPr>
        <w:t>]</w:t>
      </w:r>
      <w:bookmarkEnd w:id="3890"/>
    </w:p>
    <w:p w14:paraId="1F01D5A9" w14:textId="77380E70" w:rsidR="00B67371" w:rsidRDefault="00662E8F" w:rsidP="0055379B">
      <w:pPr>
        <w:rPr>
          <w:ins w:id="3895" w:author="Author"/>
          <w:b/>
          <w:i/>
          <w:color w:val="FF0000"/>
        </w:rPr>
      </w:pPr>
      <w:ins w:id="3896" w:author="Author">
        <w:r>
          <w:lastRenderedPageBreak/>
          <w:t>No</w:t>
        </w:r>
        <w:r w:rsidR="007F29AA">
          <w:t>.</w:t>
        </w:r>
        <w:r w:rsidR="00B67371">
          <w:t xml:space="preserve"> 5.229 of the Radio Regulations (Volume I, page 84), stipulate</w:t>
        </w:r>
        <w:r w:rsidR="00CD5BA2">
          <w:t>s</w:t>
        </w:r>
        <w:r w:rsidR="00B67371">
          <w:t xml:space="preserve"> an alternative allocation in Morocco in the band 162-174 MHz to the broadcasting service on a primary basis. The use of this band for this allocation shall be subject to agreement with administrations having services, operating or planned, in accordance with the Table of Frequency Allocations in Article 5 of the Radio Regulations which are likely to be affected. </w:t>
        </w:r>
        <w:r w:rsidR="00B11A0A">
          <w:t xml:space="preserve">Thus, </w:t>
        </w:r>
        <w:r w:rsidR="003B2417">
          <w:t xml:space="preserve">outside of Morocco, </w:t>
        </w:r>
        <w:r w:rsidR="00D67590">
          <w:t xml:space="preserve">any changes to the VDE-SAT downlink to avoid </w:t>
        </w:r>
        <w:r w:rsidR="00B11A0A">
          <w:t xml:space="preserve">interference </w:t>
        </w:r>
        <w:r w:rsidR="00D67590">
          <w:t>to</w:t>
        </w:r>
        <w:r w:rsidR="003B2417">
          <w:t xml:space="preserve"> the broadcasting service</w:t>
        </w:r>
        <w:r w:rsidR="00C832AF">
          <w:t xml:space="preserve"> in this band</w:t>
        </w:r>
        <w:r w:rsidR="003B2417">
          <w:t xml:space="preserve"> </w:t>
        </w:r>
        <w:r w:rsidR="00D67590">
          <w:t xml:space="preserve">requires </w:t>
        </w:r>
        <w:r w:rsidR="003B2417">
          <w:t>agreement between relevant administrations.</w:t>
        </w:r>
      </w:ins>
    </w:p>
    <w:p w14:paraId="1C5236E7" w14:textId="493E2087" w:rsidR="00B67371" w:rsidRPr="00D62315" w:rsidDel="00CD5BA2" w:rsidRDefault="00B67371" w:rsidP="0055379B">
      <w:pPr>
        <w:rPr>
          <w:del w:id="3897" w:author="Author"/>
          <w:b/>
          <w:i/>
          <w:color w:val="FF0000"/>
        </w:rPr>
      </w:pPr>
    </w:p>
    <w:p w14:paraId="3FD8EE65" w14:textId="18BAFC6B" w:rsidR="00974AAD" w:rsidRPr="00802D5D" w:rsidRDefault="0092494E" w:rsidP="00AE602E">
      <w:pPr>
        <w:pStyle w:val="Heading3"/>
        <w:numPr>
          <w:ilvl w:val="0"/>
          <w:numId w:val="0"/>
        </w:numPr>
        <w:rPr>
          <w:lang w:val="en-US"/>
        </w:rPr>
      </w:pPr>
      <w:bookmarkStart w:id="3898" w:name="_Toc445972028"/>
      <w:ins w:id="3899" w:author="Author">
        <w:r>
          <w:rPr>
            <w:lang w:val="en-US"/>
          </w:rPr>
          <w:t>6.2.5</w:t>
        </w:r>
        <w:r>
          <w:rPr>
            <w:lang w:val="en-US"/>
          </w:rPr>
          <w:tab/>
        </w:r>
      </w:ins>
      <w:r w:rsidR="00974AAD" w:rsidRPr="00802D5D">
        <w:rPr>
          <w:lang w:val="en-US"/>
        </w:rPr>
        <w:t xml:space="preserve">Space operation service (space-to-Earth) in the </w:t>
      </w:r>
      <w:r w:rsidR="00D62315">
        <w:rPr>
          <w:lang w:val="en-US"/>
        </w:rPr>
        <w:t xml:space="preserve">frequency band </w:t>
      </w:r>
      <w:r w:rsidR="00974AAD" w:rsidRPr="00802D5D">
        <w:rPr>
          <w:lang w:val="en-US"/>
        </w:rPr>
        <w:t>162-164 MHz</w:t>
      </w:r>
    </w:p>
    <w:p w14:paraId="003E6C64" w14:textId="40DBD839" w:rsidR="00974AAD" w:rsidRDefault="00974AAD" w:rsidP="0055379B">
      <w:pPr>
        <w:rPr>
          <w:ins w:id="3900" w:author="Author"/>
          <w:i/>
          <w:color w:val="FF0000"/>
        </w:rPr>
      </w:pPr>
      <w:r w:rsidRPr="00D62315">
        <w:rPr>
          <w:i/>
          <w:color w:val="FF0000"/>
        </w:rPr>
        <w:t>[Editorial note: See No</w:t>
      </w:r>
      <w:r w:rsidR="00EE036B" w:rsidRPr="00D62315">
        <w:rPr>
          <w:color w:val="FF0000"/>
        </w:rPr>
        <w:t>.</w:t>
      </w:r>
      <w:r w:rsidRPr="00D62315">
        <w:rPr>
          <w:i/>
          <w:color w:val="FF0000"/>
        </w:rPr>
        <w:t xml:space="preserve"> </w:t>
      </w:r>
      <w:r w:rsidRPr="00D62315">
        <w:rPr>
          <w:b/>
          <w:bCs/>
          <w:i/>
          <w:color w:val="FF0000"/>
        </w:rPr>
        <w:t>5.230</w:t>
      </w:r>
      <w:bookmarkEnd w:id="3898"/>
      <w:r w:rsidRPr="00D62315">
        <w:rPr>
          <w:i/>
          <w:color w:val="FF0000"/>
        </w:rPr>
        <w:t>]</w:t>
      </w:r>
    </w:p>
    <w:p w14:paraId="3AB3A0D3" w14:textId="0A65D6AD" w:rsidR="00145938" w:rsidRPr="00D62315" w:rsidRDefault="00662E8F" w:rsidP="0055379B">
      <w:pPr>
        <w:rPr>
          <w:b/>
          <w:i/>
          <w:color w:val="FF0000"/>
        </w:rPr>
      </w:pPr>
      <w:ins w:id="3901" w:author="Author">
        <w:r>
          <w:t>No</w:t>
        </w:r>
        <w:r w:rsidR="007F29AA">
          <w:t>.</w:t>
        </w:r>
        <w:r w:rsidR="00145938">
          <w:t xml:space="preserve"> 5.230 of the Radio Regulations (Volume I, page 84), stipulate</w:t>
        </w:r>
        <w:r w:rsidR="00CD5BA2">
          <w:t>s</w:t>
        </w:r>
        <w:r w:rsidR="00145938">
          <w:t xml:space="preserve"> an alternative allocation in China in the band 163-167 MHz to the space operation service (space-to-Earth) on a primary basis, subject to agreement obtained under RR No</w:t>
        </w:r>
        <w:r w:rsidR="007F29AA">
          <w:t>s</w:t>
        </w:r>
        <w:r w:rsidR="00145938">
          <w:t>. 9.21</w:t>
        </w:r>
        <w:r w:rsidR="00D71846">
          <w:t>. RR No</w:t>
        </w:r>
        <w:r w:rsidR="007F29AA">
          <w:t>s</w:t>
        </w:r>
        <w:r w:rsidR="00D71846">
          <w:t xml:space="preserve">. 9.21 stipulates the requirement to seek agreement of other administrations to use this service. Thus, outside of China, </w:t>
        </w:r>
        <w:r w:rsidR="007C5F6A">
          <w:t xml:space="preserve">any changes to the VDE-SAT downlink to avoid interference to </w:t>
        </w:r>
        <w:r w:rsidR="00D71846">
          <w:t xml:space="preserve">the </w:t>
        </w:r>
        <w:r w:rsidR="00C832AF">
          <w:t>space operations service (space-to-Earth)</w:t>
        </w:r>
        <w:r w:rsidR="00D71846">
          <w:t xml:space="preserve"> </w:t>
        </w:r>
        <w:r w:rsidR="00C832AF">
          <w:t xml:space="preserve">in this band </w:t>
        </w:r>
        <w:r w:rsidR="007C5F6A">
          <w:t xml:space="preserve">requires </w:t>
        </w:r>
        <w:r w:rsidR="00D71846">
          <w:t>agreement between relevant administrations.</w:t>
        </w:r>
      </w:ins>
    </w:p>
    <w:p w14:paraId="6A54F69F" w14:textId="6DC433EB" w:rsidR="00974AAD" w:rsidRPr="00802D5D" w:rsidRDefault="0092494E" w:rsidP="00AE602E">
      <w:pPr>
        <w:pStyle w:val="Heading3"/>
        <w:numPr>
          <w:ilvl w:val="0"/>
          <w:numId w:val="0"/>
        </w:numPr>
        <w:rPr>
          <w:lang w:val="en-US"/>
        </w:rPr>
      </w:pPr>
      <w:bookmarkStart w:id="3902" w:name="_Toc445972030"/>
      <w:ins w:id="3903" w:author="Author">
        <w:r>
          <w:rPr>
            <w:lang w:val="en-US"/>
          </w:rPr>
          <w:t>6.2.6</w:t>
        </w:r>
        <w:r>
          <w:rPr>
            <w:lang w:val="en-US"/>
          </w:rPr>
          <w:tab/>
        </w:r>
      </w:ins>
      <w:r w:rsidR="00974AAD" w:rsidRPr="00802D5D">
        <w:rPr>
          <w:lang w:val="en-US"/>
        </w:rPr>
        <w:t>Land and aeronautical mobile services in adjacent frequency bands</w:t>
      </w:r>
      <w:bookmarkEnd w:id="3902"/>
    </w:p>
    <w:p w14:paraId="58861617" w14:textId="01CE67BF" w:rsidR="00974AAD" w:rsidRPr="00D62315" w:rsidDel="00DA29AD" w:rsidRDefault="00DA29AD" w:rsidP="0055379B">
      <w:pPr>
        <w:rPr>
          <w:del w:id="3904" w:author="Author"/>
          <w:i/>
          <w:color w:val="FF0000"/>
        </w:rPr>
      </w:pPr>
      <w:ins w:id="3905" w:author="Author">
        <w:r w:rsidRPr="00D62315" w:rsidDel="00DA29AD">
          <w:rPr>
            <w:i/>
            <w:color w:val="FF0000"/>
          </w:rPr>
          <w:t xml:space="preserve"> </w:t>
        </w:r>
      </w:ins>
      <w:del w:id="3906" w:author="Author">
        <w:r w:rsidR="00974AAD" w:rsidRPr="00D62315" w:rsidDel="00DA29AD">
          <w:rPr>
            <w:i/>
            <w:color w:val="FF0000"/>
          </w:rPr>
          <w:delText>[Editorial note: A pfd mask was agreed upon during the previous study period. The studies leading up to that pfd mask should be included here either directly or incorporated by reference]</w:delText>
        </w:r>
      </w:del>
    </w:p>
    <w:p w14:paraId="2B0A5283" w14:textId="77777777" w:rsidR="00974AAD" w:rsidRPr="00D62315" w:rsidRDefault="00974AAD" w:rsidP="0055379B">
      <w:pPr>
        <w:rPr>
          <w:i/>
          <w:color w:val="FF0000"/>
        </w:rPr>
      </w:pPr>
      <w:r w:rsidRPr="00D62315">
        <w:rPr>
          <w:i/>
          <w:color w:val="FF0000"/>
        </w:rPr>
        <w:t xml:space="preserve">[Editorial note: Relevant frequency band as specified in ITU-R Resolution </w:t>
      </w:r>
      <w:r w:rsidRPr="00D62315">
        <w:rPr>
          <w:b/>
          <w:bCs/>
          <w:i/>
          <w:color w:val="FF0000"/>
        </w:rPr>
        <w:t>360</w:t>
      </w:r>
      <w:r w:rsidRPr="00D62315">
        <w:rPr>
          <w:i/>
          <w:color w:val="FF0000"/>
        </w:rPr>
        <w:t xml:space="preserve"> is 154-164 MHz]</w:t>
      </w:r>
    </w:p>
    <w:p w14:paraId="460C437B" w14:textId="50BC6523" w:rsidR="00974AAD" w:rsidRDefault="00974AAD" w:rsidP="00D558FF">
      <w:pPr>
        <w:spacing w:before="80"/>
      </w:pPr>
      <w:r>
        <w:t>The VDE-SAT uplink has common characteristics with VDE terrestrial ship-to-shore. Therefore</w:t>
      </w:r>
      <w:r w:rsidR="00D62315">
        <w:t>,</w:t>
      </w:r>
      <w:r>
        <w:t xml:space="preserve"> it will not create any additional interference to land and aeronautical mobile services. </w:t>
      </w:r>
    </w:p>
    <w:p w14:paraId="5F85A1FE" w14:textId="48557E26" w:rsidR="00974AAD" w:rsidRPr="009D1A7B" w:rsidRDefault="00974AAD" w:rsidP="00D558FF">
      <w:pPr>
        <w:spacing w:before="80"/>
      </w:pPr>
      <w:r>
        <w:t xml:space="preserve">The VDE-SAT downlink </w:t>
      </w:r>
      <w:ins w:id="3907" w:author="Author">
        <w:r w:rsidR="008E1634">
          <w:t xml:space="preserve">is in compliance with the agreed </w:t>
        </w:r>
      </w:ins>
      <w:del w:id="3908" w:author="Author">
        <w:r w:rsidDel="008E1634">
          <w:delText xml:space="preserve">has been imposed a </w:delText>
        </w:r>
      </w:del>
      <w:r>
        <w:t>pfd mask</w:t>
      </w:r>
      <w:del w:id="3909" w:author="Author">
        <w:r w:rsidDel="008E1634">
          <w:delText>, as</w:delText>
        </w:r>
      </w:del>
      <w:r>
        <w:t xml:space="preserve"> specified </w:t>
      </w:r>
      <w:ins w:id="3910" w:author="Author">
        <w:r w:rsidR="00D735F4">
          <w:t>Recommendation ITU-R M.2092-0</w:t>
        </w:r>
        <w:r w:rsidR="00B659D0">
          <w:t xml:space="preserve"> and provided in Section </w:t>
        </w:r>
        <w:r w:rsidR="00DA29AD">
          <w:t>4</w:t>
        </w:r>
        <w:r w:rsidR="00B659D0">
          <w:t>.</w:t>
        </w:r>
        <w:r w:rsidR="00DA29AD">
          <w:t>2</w:t>
        </w:r>
        <w:r w:rsidR="00B659D0">
          <w:t>.1</w:t>
        </w:r>
      </w:ins>
      <w:del w:id="3911" w:author="Author">
        <w:r w:rsidDel="00B659D0">
          <w:delText xml:space="preserve">in </w:delText>
        </w:r>
        <w:r w:rsidR="008E1FED" w:rsidDel="0026790A">
          <w:delText>s</w:delText>
        </w:r>
        <w:r w:rsidR="008E1FED" w:rsidDel="00B659D0">
          <w:delText>ection</w:delText>
        </w:r>
        <w:r w:rsidDel="00B659D0">
          <w:delText xml:space="preserve"> 4</w:delText>
        </w:r>
      </w:del>
      <w:ins w:id="3912" w:author="Author">
        <w:r w:rsidR="0026790A">
          <w:t>.</w:t>
        </w:r>
      </w:ins>
      <w:del w:id="3913" w:author="Author">
        <w:r w:rsidDel="0026790A">
          <w:delText>,</w:delText>
        </w:r>
      </w:del>
      <w:r>
        <w:t xml:space="preserve"> </w:t>
      </w:r>
      <w:del w:id="3914" w:author="Author">
        <w:r w:rsidDel="0026790A">
          <w:delText xml:space="preserve">which was coordinated and agreed between all relevant ITU Study Groups. </w:delText>
        </w:r>
      </w:del>
      <w:r>
        <w:t xml:space="preserve">This pfd mask ensures that </w:t>
      </w:r>
      <w:ins w:id="3915" w:author="Author">
        <w:r w:rsidR="008E1634">
          <w:t xml:space="preserve">the </w:t>
        </w:r>
      </w:ins>
      <w:r>
        <w:t>VDE-SAT downlink will not cause harmful interference to land and aeronautical mobile services.</w:t>
      </w:r>
      <w:ins w:id="3916" w:author="Author">
        <w:r w:rsidR="0026790A">
          <w:t xml:space="preserve"> The pfd mask was coordinated and agreed between WP5A, WP5B and WP5C ahead of WRC-15. In a Liaison Statement to WP5B (Doc</w:t>
        </w:r>
        <w:r w:rsidR="00BF6899">
          <w:t>.</w:t>
        </w:r>
        <w:r w:rsidR="0026790A">
          <w:t xml:space="preserve"> 5B/199), WP5A confirmed that the Recommendation ITU-R M.1808 has not been revised since and as such the mask is still valid. The pfd mask is presented in Table </w:t>
        </w:r>
        <w:r w:rsidR="00DA29AD">
          <w:t>4</w:t>
        </w:r>
        <w:r w:rsidR="0026790A">
          <w:t>-</w:t>
        </w:r>
        <w:r w:rsidR="00E03DBC">
          <w:t>4</w:t>
        </w:r>
        <w:r w:rsidR="0026790A">
          <w:t>.</w:t>
        </w:r>
        <w:r w:rsidR="00B659D0">
          <w:t xml:space="preserve"> In addition, as discussed in Section 6.2.3.4, the out of band emissions from the VDE-SAT downlink will be at least 65 dB below the in-band emissions when more than 500 kHz out from the VDE-SAT downlink.</w:t>
        </w:r>
      </w:ins>
    </w:p>
    <w:p w14:paraId="24A48516" w14:textId="5D5B6199" w:rsidR="00974AAD" w:rsidRDefault="0092494E" w:rsidP="00AE602E">
      <w:pPr>
        <w:pStyle w:val="Heading3"/>
        <w:numPr>
          <w:ilvl w:val="0"/>
          <w:numId w:val="0"/>
        </w:numPr>
        <w:rPr>
          <w:lang w:val="en-US"/>
        </w:rPr>
      </w:pPr>
      <w:ins w:id="3917" w:author="Author">
        <w:r>
          <w:rPr>
            <w:lang w:val="en-US"/>
          </w:rPr>
          <w:t>6.2.7</w:t>
        </w:r>
        <w:r>
          <w:rPr>
            <w:lang w:val="en-US"/>
          </w:rPr>
          <w:tab/>
        </w:r>
      </w:ins>
      <w:r w:rsidR="00974AAD" w:rsidRPr="00802D5D">
        <w:rPr>
          <w:lang w:val="en-US"/>
        </w:rPr>
        <w:t xml:space="preserve">Radio astronomy out of band </w:t>
      </w:r>
      <w:r w:rsidR="00D62315">
        <w:rPr>
          <w:lang w:val="en-US"/>
        </w:rPr>
        <w:t>power flux density</w:t>
      </w:r>
      <w:r w:rsidR="00974AAD" w:rsidRPr="00802D5D">
        <w:rPr>
          <w:lang w:val="en-US"/>
        </w:rPr>
        <w:t xml:space="preserve"> mask</w:t>
      </w:r>
    </w:p>
    <w:p w14:paraId="5692617A" w14:textId="1473ABFA" w:rsidR="00F52F67" w:rsidRPr="004E4792" w:rsidRDefault="00F52F67" w:rsidP="00F52F67">
      <w:pPr>
        <w:rPr>
          <w:lang w:val="en-US"/>
          <w:rPrChange w:id="3918" w:author="Author">
            <w:rPr>
              <w:i/>
              <w:lang w:val="en-US"/>
            </w:rPr>
          </w:rPrChange>
        </w:rPr>
      </w:pPr>
      <w:del w:id="3919" w:author="Author">
        <w:r w:rsidRPr="00802D5D" w:rsidDel="00432701">
          <w:rPr>
            <w:i/>
            <w:highlight w:val="yellow"/>
            <w:lang w:val="en-US"/>
          </w:rPr>
          <w:delText xml:space="preserve">Note: see </w:delText>
        </w:r>
        <w:r w:rsidR="003F79B3" w:rsidRPr="00802D5D" w:rsidDel="00432701">
          <w:rPr>
            <w:i/>
            <w:highlight w:val="yellow"/>
            <w:lang w:val="en-US"/>
          </w:rPr>
          <w:delText>liaison statement</w:delText>
        </w:r>
        <w:r w:rsidRPr="00802D5D" w:rsidDel="00432701">
          <w:rPr>
            <w:i/>
            <w:highlight w:val="yellow"/>
            <w:lang w:val="en-US"/>
          </w:rPr>
          <w:delText xml:space="preserve"> from WP 7D</w:delText>
        </w:r>
        <w:r w:rsidR="00851361" w:rsidRPr="00802D5D" w:rsidDel="00432701">
          <w:rPr>
            <w:i/>
            <w:highlight w:val="yellow"/>
            <w:lang w:val="en-US"/>
          </w:rPr>
          <w:delText xml:space="preserve"> (</w:delText>
        </w:r>
        <w:r w:rsidR="00145938" w:rsidDel="00432701">
          <w:fldChar w:fldCharType="begin"/>
        </w:r>
        <w:r w:rsidR="00145938" w:rsidDel="00432701">
          <w:delInstrText xml:space="preserve"> HYPERLINK "http://www.itu.int/md/R15-WP5B-C-0177/en" </w:delInstrText>
        </w:r>
        <w:r w:rsidR="00145938" w:rsidDel="00432701">
          <w:fldChar w:fldCharType="separate"/>
        </w:r>
        <w:r w:rsidR="00851361" w:rsidRPr="001772F1" w:rsidDel="00432701">
          <w:rPr>
            <w:rStyle w:val="Hyperlink"/>
            <w:i/>
            <w:highlight w:val="yellow"/>
            <w:lang w:val="en-US"/>
          </w:rPr>
          <w:delText>5B/177</w:delText>
        </w:r>
        <w:r w:rsidR="00145938" w:rsidDel="00432701">
          <w:rPr>
            <w:rStyle w:val="Hyperlink"/>
            <w:i/>
            <w:highlight w:val="yellow"/>
            <w:lang w:val="en-US"/>
          </w:rPr>
          <w:fldChar w:fldCharType="end"/>
        </w:r>
        <w:r w:rsidR="00851361" w:rsidRPr="00802D5D" w:rsidDel="00432701">
          <w:rPr>
            <w:i/>
            <w:highlight w:val="yellow"/>
            <w:lang w:val="en-US"/>
          </w:rPr>
          <w:delText>)</w:delText>
        </w:r>
      </w:del>
      <w:ins w:id="3920" w:author="Author">
        <w:r w:rsidR="00432701">
          <w:rPr>
            <w:lang w:val="en-US"/>
          </w:rPr>
          <w:t>Ahead of the WRC-15</w:t>
        </w:r>
        <w:r w:rsidR="00E47804">
          <w:rPr>
            <w:lang w:val="en-US"/>
          </w:rPr>
          <w:t xml:space="preserve"> studies were performed and</w:t>
        </w:r>
        <w:r w:rsidR="00C56172">
          <w:rPr>
            <w:lang w:val="en-US"/>
          </w:rPr>
          <w:t xml:space="preserve"> a </w:t>
        </w:r>
        <w:r w:rsidR="0011084B">
          <w:rPr>
            <w:lang w:val="en-US"/>
          </w:rPr>
          <w:t>power flux density mask was defined for the satellite downlink emissions and for the protection of the RAS operating in the nearby band 150.05-153.00 MHz. This mask is included and described in Recommendation ITU-R M.2092-0, and it specifies that the VDE-SAT downlink emissions not to exceed -238 dBW/m</w:t>
        </w:r>
        <w:r w:rsidR="0011084B">
          <w:rPr>
            <w:vertAlign w:val="superscript"/>
            <w:lang w:val="en-US"/>
          </w:rPr>
          <w:t>2</w:t>
        </w:r>
        <w:r w:rsidR="0011084B">
          <w:rPr>
            <w:lang w:val="en-US"/>
          </w:rPr>
          <w:t xml:space="preserve"> in a 2.95 MHz bandwidth centered around 152 MHz. Application of this pfd mask will ensure the protection of the RAS band 150.05-153.00 MHz.</w:t>
        </w:r>
        <w:r w:rsidR="00BF6899">
          <w:rPr>
            <w:lang w:val="en-US"/>
          </w:rPr>
          <w:t xml:space="preserve"> In a Liaison Statement to WP5B (Doc. 5B/177), WP7D confirmed that this mask still is sufficient and valid for protection of the RAS, also after WRC-15.</w:t>
        </w:r>
      </w:ins>
    </w:p>
    <w:p w14:paraId="7E163845" w14:textId="5FE21663" w:rsidR="00974AAD" w:rsidRDefault="00974AAD" w:rsidP="00AE602E">
      <w:pPr>
        <w:pStyle w:val="Heading1"/>
        <w:numPr>
          <w:ilvl w:val="0"/>
          <w:numId w:val="18"/>
        </w:numPr>
      </w:pPr>
      <w:bookmarkStart w:id="3921" w:name="_Toc445972032"/>
      <w:r w:rsidRPr="009E2FF7">
        <w:t>Satellite receiver resilience to harmful interference from incumbent services and those in adjacent frequency band</w:t>
      </w:r>
      <w:bookmarkEnd w:id="3921"/>
    </w:p>
    <w:p w14:paraId="3579ABF9" w14:textId="203F511E" w:rsidR="00833362" w:rsidRPr="00F32FB6" w:rsidRDefault="00F32FB6" w:rsidP="00802D5D">
      <w:pPr>
        <w:rPr>
          <w:i/>
          <w:color w:val="FF0000"/>
        </w:rPr>
      </w:pPr>
      <w:r>
        <w:rPr>
          <w:i/>
          <w:color w:val="FF0000"/>
        </w:rPr>
        <w:t>[</w:t>
      </w:r>
      <w:r w:rsidR="00A941C9" w:rsidRPr="00F32FB6">
        <w:rPr>
          <w:i/>
          <w:color w:val="FF0000"/>
        </w:rPr>
        <w:t>Editorial</w:t>
      </w:r>
      <w:r w:rsidR="00833362" w:rsidRPr="00F32FB6">
        <w:rPr>
          <w:i/>
          <w:color w:val="FF0000"/>
        </w:rPr>
        <w:t xml:space="preserve"> note: Address the mitigation of interference from terrestrial services to the VDE-SAT uplink</w:t>
      </w:r>
      <w:r>
        <w:rPr>
          <w:i/>
          <w:color w:val="FF0000"/>
        </w:rPr>
        <w:t>]</w:t>
      </w:r>
    </w:p>
    <w:p w14:paraId="3B68A991" w14:textId="0CC8F57B" w:rsidR="00436428" w:rsidRDefault="0092494E" w:rsidP="004E4792">
      <w:pPr>
        <w:pStyle w:val="Heading2"/>
        <w:numPr>
          <w:ilvl w:val="0"/>
          <w:numId w:val="0"/>
        </w:numPr>
        <w:rPr>
          <w:ins w:id="3922" w:author="Author"/>
          <w:lang w:val="en-US"/>
        </w:rPr>
        <w:pPrChange w:id="3923" w:author="Author">
          <w:pPr>
            <w:pStyle w:val="Heading3"/>
          </w:pPr>
        </w:pPrChange>
      </w:pPr>
      <w:bookmarkStart w:id="3924" w:name="_Toc445972033"/>
      <w:ins w:id="3925" w:author="Author">
        <w:r>
          <w:rPr>
            <w:lang w:val="en-US"/>
          </w:rPr>
          <w:lastRenderedPageBreak/>
          <w:t>7.1</w:t>
        </w:r>
        <w:r>
          <w:rPr>
            <w:lang w:val="en-US"/>
          </w:rPr>
          <w:tab/>
        </w:r>
        <w:r w:rsidR="00436428">
          <w:rPr>
            <w:lang w:val="en-US"/>
          </w:rPr>
          <w:t xml:space="preserve">Compatibility of VDE-SAT with the mobile service </w:t>
        </w:r>
        <w:r w:rsidR="000935D2" w:rsidRPr="000935D2">
          <w:rPr>
            <w:lang w:val="en-US"/>
          </w:rPr>
          <w:t>operating in</w:t>
        </w:r>
        <w:r w:rsidR="00436428">
          <w:rPr>
            <w:lang w:val="en-US"/>
          </w:rPr>
          <w:t xml:space="preserve"> the frequency band 156-162 MHz</w:t>
        </w:r>
      </w:ins>
    </w:p>
    <w:p w14:paraId="000332D6" w14:textId="730E3F42" w:rsidR="00436428" w:rsidRDefault="0092494E" w:rsidP="00AE602E">
      <w:pPr>
        <w:pStyle w:val="Heading3"/>
        <w:numPr>
          <w:ilvl w:val="0"/>
          <w:numId w:val="0"/>
        </w:numPr>
        <w:rPr>
          <w:ins w:id="3926" w:author="Author"/>
          <w:lang w:val="en-US"/>
        </w:rPr>
      </w:pPr>
      <w:ins w:id="3927" w:author="Author">
        <w:r>
          <w:rPr>
            <w:lang w:val="en-US"/>
          </w:rPr>
          <w:t>7.1.1</w:t>
        </w:r>
        <w:r>
          <w:rPr>
            <w:lang w:val="en-US"/>
          </w:rPr>
          <w:tab/>
        </w:r>
        <w:r w:rsidR="00436428" w:rsidRPr="0037501A">
          <w:rPr>
            <w:lang w:val="en-US"/>
          </w:rPr>
          <w:t>Introduction</w:t>
        </w:r>
      </w:ins>
    </w:p>
    <w:p w14:paraId="0A245B9A" w14:textId="33B44411" w:rsidR="003666EE" w:rsidRDefault="00436428" w:rsidP="004E4792">
      <w:pPr>
        <w:rPr>
          <w:ins w:id="3928" w:author="Author"/>
          <w:szCs w:val="24"/>
          <w:lang w:val="en-US"/>
        </w:rPr>
        <w:pPrChange w:id="3929" w:author="Author">
          <w:pPr>
            <w:pStyle w:val="Heading3"/>
          </w:pPr>
        </w:pPrChange>
      </w:pPr>
      <w:ins w:id="3930" w:author="Author">
        <w:r w:rsidRPr="00436428">
          <w:rPr>
            <w:szCs w:val="24"/>
            <w:lang w:val="en-US"/>
          </w:rPr>
          <w:t xml:space="preserve">The two frequency plan alternatives currently under consideration, as discussed in Section 3, propose </w:t>
        </w:r>
        <w:del w:id="3931" w:author="Author">
          <w:r w:rsidDel="00CD5BA2">
            <w:rPr>
              <w:szCs w:val="24"/>
              <w:lang w:val="en-US"/>
            </w:rPr>
            <w:delText xml:space="preserve">both </w:delText>
          </w:r>
        </w:del>
        <w:r>
          <w:rPr>
            <w:szCs w:val="24"/>
            <w:lang w:val="en-US"/>
          </w:rPr>
          <w:t xml:space="preserve">to use frequencies for the VDE-SAT uplink that are allocated to the mobile service (except aeronautical mobile in Region 1) subject to the Radio Regulations. It is therefore necessary to </w:t>
        </w:r>
        <w:r w:rsidR="003666EE">
          <w:rPr>
            <w:szCs w:val="24"/>
            <w:lang w:val="en-US"/>
          </w:rPr>
          <w:t>study the potential impact of the mobile service into the VDE-SAT uplink.</w:t>
        </w:r>
      </w:ins>
    </w:p>
    <w:p w14:paraId="08579602" w14:textId="3845A8E5" w:rsidR="003666EE" w:rsidRDefault="003666EE" w:rsidP="004E4792">
      <w:pPr>
        <w:rPr>
          <w:ins w:id="3932" w:author="Author"/>
          <w:szCs w:val="24"/>
          <w:lang w:val="en-US"/>
        </w:rPr>
        <w:pPrChange w:id="3933" w:author="Author">
          <w:pPr>
            <w:pStyle w:val="Heading3"/>
          </w:pPr>
        </w:pPrChange>
      </w:pPr>
      <w:ins w:id="3934" w:author="Author">
        <w:r>
          <w:rPr>
            <w:szCs w:val="24"/>
            <w:lang w:val="en-US"/>
          </w:rPr>
          <w:t>This Section presents results of studies of the compatibility of the VDE-SAT uplink in the frequency bands 157.1875 to 157.2275 MHz and 161.7875 to 161.9375 MHz with the land mobile service operating in the 156 to 162 MHz band.</w:t>
        </w:r>
      </w:ins>
    </w:p>
    <w:p w14:paraId="26A015E1" w14:textId="5D86C761" w:rsidR="003666EE" w:rsidRDefault="0092494E" w:rsidP="00AE602E">
      <w:pPr>
        <w:pStyle w:val="Heading3"/>
        <w:numPr>
          <w:ilvl w:val="0"/>
          <w:numId w:val="0"/>
        </w:numPr>
        <w:rPr>
          <w:ins w:id="3935" w:author="Author"/>
          <w:lang w:val="en-US"/>
        </w:rPr>
      </w:pPr>
      <w:ins w:id="3936" w:author="Author">
        <w:r>
          <w:rPr>
            <w:lang w:val="en-US"/>
          </w:rPr>
          <w:t>7.1.2</w:t>
        </w:r>
        <w:r>
          <w:rPr>
            <w:lang w:val="en-US"/>
          </w:rPr>
          <w:tab/>
        </w:r>
        <w:r w:rsidR="003666EE">
          <w:rPr>
            <w:lang w:val="en-US"/>
          </w:rPr>
          <w:t>Characteristics of land mobile systems operating in the 156 to 162 MHz band</w:t>
        </w:r>
      </w:ins>
    </w:p>
    <w:p w14:paraId="18E564EA" w14:textId="12FA9F75" w:rsidR="00F73B2A" w:rsidRDefault="00F73B2A" w:rsidP="00F73B2A">
      <w:pPr>
        <w:rPr>
          <w:ins w:id="3937" w:author="Author"/>
          <w:bCs/>
          <w:lang w:val="en-US"/>
        </w:rPr>
      </w:pPr>
      <w:ins w:id="3938" w:author="Author">
        <w:r>
          <w:rPr>
            <w:bCs/>
            <w:lang w:val="en-US"/>
          </w:rPr>
          <w:t>Representative technical and operational characteristics of conventional and trunked land mobile systems operating in the mobile service in the frequency band 156-162 MHz are given in Recommendation ITU-R M.1808. Table 7-1 provides the technical characteristics of base stations and Table 7-2 provides technical characteristics of mobile stations as they are given in that Recommendation.</w:t>
        </w:r>
      </w:ins>
    </w:p>
    <w:p w14:paraId="14EE8551" w14:textId="584882C5" w:rsidR="00F73B2A" w:rsidRPr="004E4792" w:rsidRDefault="00F73B2A" w:rsidP="004E4792">
      <w:pPr>
        <w:pStyle w:val="TableNo"/>
        <w:rPr>
          <w:ins w:id="3939" w:author="Author"/>
          <w:rPrChange w:id="3940" w:author="Author">
            <w:rPr>
              <w:ins w:id="3941" w:author="Author"/>
              <w:rFonts w:eastAsia="Calibri"/>
              <w:b/>
              <w:lang w:val="en-US"/>
            </w:rPr>
          </w:rPrChange>
        </w:rPr>
        <w:pPrChange w:id="3942" w:author="Author">
          <w:pPr>
            <w:jc w:val="center"/>
          </w:pPr>
        </w:pPrChange>
      </w:pPr>
      <w:ins w:id="3943" w:author="Author">
        <w:r w:rsidRPr="004E4792">
          <w:rPr>
            <w:rPrChange w:id="3944" w:author="Author">
              <w:rPr>
                <w:rFonts w:eastAsia="Calibri"/>
                <w:b/>
                <w:lang w:val="en-US"/>
              </w:rPr>
            </w:rPrChange>
          </w:rPr>
          <w:t xml:space="preserve">TABLE </w:t>
        </w:r>
        <w:r>
          <w:t>7-</w:t>
        </w:r>
        <w:r w:rsidRPr="004E4792">
          <w:rPr>
            <w:rPrChange w:id="3945" w:author="Author">
              <w:rPr>
                <w:rFonts w:eastAsia="Calibri"/>
                <w:b/>
                <w:lang w:val="en-US"/>
              </w:rPr>
            </w:rPrChange>
          </w:rPr>
          <w:t>1</w:t>
        </w:r>
      </w:ins>
    </w:p>
    <w:p w14:paraId="1D7D39D0" w14:textId="42092751" w:rsidR="00F73B2A" w:rsidRPr="004E4792" w:rsidRDefault="00F73B2A" w:rsidP="004E4792">
      <w:pPr>
        <w:pStyle w:val="Tabletitle"/>
        <w:rPr>
          <w:ins w:id="3946" w:author="Author"/>
          <w:b w:val="0"/>
          <w:rPrChange w:id="3947" w:author="Author">
            <w:rPr>
              <w:ins w:id="3948" w:author="Author"/>
              <w:rFonts w:eastAsia="Calibri"/>
              <w:b/>
              <w:lang w:val="en-US"/>
            </w:rPr>
          </w:rPrChange>
        </w:rPr>
        <w:pPrChange w:id="3949" w:author="Author">
          <w:pPr>
            <w:jc w:val="center"/>
          </w:pPr>
        </w:pPrChange>
      </w:pPr>
      <w:ins w:id="3950" w:author="Author">
        <w:r>
          <w:t>Technical characteristics for b</w:t>
        </w:r>
        <w:r w:rsidRPr="004E4792">
          <w:rPr>
            <w:rPrChange w:id="3951" w:author="Author">
              <w:rPr>
                <w:rFonts w:eastAsia="Calibri"/>
                <w:b/>
                <w:lang w:val="en-US"/>
              </w:rPr>
            </w:rPrChange>
          </w:rPr>
          <w:t>ase station</w:t>
        </w:r>
        <w:r w:rsidRPr="00F73B2A">
          <w:t xml:space="preserve">s operating in the mobile service </w:t>
        </w:r>
        <w:r w:rsidRPr="004E4792">
          <w:rPr>
            <w:rPrChange w:id="3952" w:author="Author">
              <w:rPr>
                <w:rFonts w:eastAsia="Calibri"/>
                <w:b/>
                <w:lang w:val="en-US"/>
              </w:rPr>
            </w:rPrChange>
          </w:rPr>
          <w:t xml:space="preserve">in the frequency band 138-174 MHz </w:t>
        </w:r>
      </w:ins>
    </w:p>
    <w:tbl>
      <w:tblPr>
        <w:tblW w:w="6098" w:type="dxa"/>
        <w:jc w:val="center"/>
        <w:tblLayout w:type="fixed"/>
        <w:tblLook w:val="0000" w:firstRow="0" w:lastRow="0" w:firstColumn="0" w:lastColumn="0" w:noHBand="0" w:noVBand="0"/>
      </w:tblPr>
      <w:tblGrid>
        <w:gridCol w:w="3075"/>
        <w:gridCol w:w="1470"/>
        <w:gridCol w:w="1553"/>
      </w:tblGrid>
      <w:tr w:rsidR="00F73B2A" w:rsidRPr="0012558C" w14:paraId="7C6F5B92" w14:textId="77777777" w:rsidTr="00F73B2A">
        <w:trPr>
          <w:cantSplit/>
          <w:jc w:val="center"/>
          <w:ins w:id="3953" w:author="Author"/>
        </w:trPr>
        <w:tc>
          <w:tcPr>
            <w:tcW w:w="3075" w:type="dxa"/>
            <w:tcBorders>
              <w:top w:val="single" w:sz="4" w:space="0" w:color="auto"/>
              <w:left w:val="single" w:sz="4" w:space="0" w:color="auto"/>
              <w:bottom w:val="single" w:sz="4" w:space="0" w:color="auto"/>
              <w:right w:val="nil"/>
            </w:tcBorders>
            <w:noWrap/>
            <w:tcMar>
              <w:left w:w="57" w:type="dxa"/>
              <w:right w:w="57" w:type="dxa"/>
            </w:tcMar>
            <w:vAlign w:val="center"/>
          </w:tcPr>
          <w:p w14:paraId="681F9BAE"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ins w:id="3954" w:author="Author"/>
                <w:b/>
                <w:sz w:val="20"/>
              </w:rPr>
            </w:pPr>
            <w:ins w:id="3955" w:author="Author">
              <w:r w:rsidRPr="00314356">
                <w:rPr>
                  <w:b/>
                  <w:sz w:val="20"/>
                  <w:lang w:val="fr-FR"/>
                </w:rPr>
                <w:t>Frequency band (MHz)</w:t>
              </w:r>
            </w:ins>
          </w:p>
        </w:tc>
        <w:tc>
          <w:tcPr>
            <w:tcW w:w="3023" w:type="dxa"/>
            <w:gridSpan w:val="2"/>
            <w:tcBorders>
              <w:top w:val="single" w:sz="4" w:space="0" w:color="auto"/>
              <w:left w:val="single" w:sz="4" w:space="0" w:color="auto"/>
              <w:bottom w:val="single" w:sz="4" w:space="0" w:color="auto"/>
              <w:right w:val="single" w:sz="4" w:space="0" w:color="auto"/>
            </w:tcBorders>
            <w:noWrap/>
            <w:vAlign w:val="bottom"/>
          </w:tcPr>
          <w:p w14:paraId="1FA4481E"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3956" w:author="Author"/>
                <w:b/>
                <w:sz w:val="20"/>
              </w:rPr>
            </w:pPr>
            <w:ins w:id="3957" w:author="Author">
              <w:r w:rsidRPr="0012558C">
                <w:rPr>
                  <w:b/>
                  <w:sz w:val="20"/>
                </w:rPr>
                <w:t>138–174</w:t>
              </w:r>
            </w:ins>
          </w:p>
        </w:tc>
      </w:tr>
      <w:tr w:rsidR="00F73B2A" w:rsidRPr="0012558C" w14:paraId="473400E8" w14:textId="77777777" w:rsidTr="00F73B2A">
        <w:trPr>
          <w:cantSplit/>
          <w:jc w:val="center"/>
          <w:ins w:id="3958" w:author="Author"/>
        </w:trPr>
        <w:tc>
          <w:tcPr>
            <w:tcW w:w="3075" w:type="dxa"/>
            <w:tcBorders>
              <w:top w:val="nil"/>
              <w:left w:val="single" w:sz="4" w:space="0" w:color="auto"/>
              <w:bottom w:val="single" w:sz="4" w:space="0" w:color="auto"/>
              <w:right w:val="nil"/>
            </w:tcBorders>
            <w:noWrap/>
            <w:tcMar>
              <w:left w:w="57" w:type="dxa"/>
              <w:right w:w="57" w:type="dxa"/>
            </w:tcMar>
            <w:vAlign w:val="center"/>
          </w:tcPr>
          <w:p w14:paraId="5718E47A"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ins w:id="3959" w:author="Author"/>
                <w:b/>
                <w:sz w:val="20"/>
              </w:rPr>
            </w:pPr>
            <w:ins w:id="3960" w:author="Author">
              <w:r w:rsidRPr="00314356">
                <w:rPr>
                  <w:b/>
                  <w:sz w:val="20"/>
                  <w:lang w:val="fr-FR"/>
                </w:rPr>
                <w:t>Type of emission</w:t>
              </w:r>
            </w:ins>
          </w:p>
        </w:tc>
        <w:tc>
          <w:tcPr>
            <w:tcW w:w="1470" w:type="dxa"/>
            <w:tcBorders>
              <w:top w:val="nil"/>
              <w:left w:val="single" w:sz="4" w:space="0" w:color="auto"/>
              <w:bottom w:val="single" w:sz="4" w:space="0" w:color="auto"/>
              <w:right w:val="single" w:sz="4" w:space="0" w:color="auto"/>
            </w:tcBorders>
            <w:noWrap/>
            <w:vAlign w:val="bottom"/>
          </w:tcPr>
          <w:p w14:paraId="710200A6"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3961" w:author="Author"/>
                <w:b/>
                <w:sz w:val="20"/>
              </w:rPr>
            </w:pPr>
            <w:ins w:id="3962" w:author="Author">
              <w:r w:rsidRPr="00314356">
                <w:rPr>
                  <w:b/>
                  <w:sz w:val="20"/>
                  <w:lang w:val="fr-FR"/>
                </w:rPr>
                <w:t>Analogue</w:t>
              </w:r>
            </w:ins>
          </w:p>
        </w:tc>
        <w:tc>
          <w:tcPr>
            <w:tcW w:w="1553" w:type="dxa"/>
            <w:tcBorders>
              <w:top w:val="nil"/>
              <w:left w:val="nil"/>
              <w:bottom w:val="single" w:sz="4" w:space="0" w:color="auto"/>
              <w:right w:val="single" w:sz="4" w:space="0" w:color="auto"/>
            </w:tcBorders>
            <w:noWrap/>
            <w:vAlign w:val="bottom"/>
          </w:tcPr>
          <w:p w14:paraId="74DFC275"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3963" w:author="Author"/>
                <w:b/>
                <w:sz w:val="20"/>
              </w:rPr>
            </w:pPr>
            <w:ins w:id="3964" w:author="Author">
              <w:r w:rsidRPr="00314356">
                <w:rPr>
                  <w:b/>
                  <w:sz w:val="20"/>
                  <w:lang w:val="fr-FR"/>
                </w:rPr>
                <w:t>Digital</w:t>
              </w:r>
            </w:ins>
          </w:p>
        </w:tc>
      </w:tr>
      <w:tr w:rsidR="00F73B2A" w:rsidRPr="0012558C" w14:paraId="3C3976D1" w14:textId="77777777" w:rsidTr="00F73B2A">
        <w:trPr>
          <w:cantSplit/>
          <w:jc w:val="center"/>
          <w:ins w:id="3965" w:author="Author"/>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tcPr>
          <w:p w14:paraId="3113AE9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966" w:author="Author"/>
                <w:i/>
                <w:sz w:val="20"/>
              </w:rPr>
            </w:pPr>
            <w:ins w:id="3967" w:author="Author">
              <w:r w:rsidRPr="00396C86">
                <w:rPr>
                  <w:i/>
                  <w:sz w:val="20"/>
                  <w:lang w:val="fr-FR"/>
                </w:rPr>
                <w:t>System-wide</w:t>
              </w:r>
            </w:ins>
          </w:p>
        </w:tc>
        <w:tc>
          <w:tcPr>
            <w:tcW w:w="1470" w:type="dxa"/>
            <w:tcBorders>
              <w:top w:val="single" w:sz="4" w:space="0" w:color="auto"/>
              <w:bottom w:val="single" w:sz="4" w:space="0" w:color="auto"/>
            </w:tcBorders>
            <w:shd w:val="clear" w:color="auto" w:fill="auto"/>
            <w:noWrap/>
            <w:vAlign w:val="bottom"/>
          </w:tcPr>
          <w:p w14:paraId="5B1E407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968" w:author="Author"/>
                <w:sz w:val="20"/>
              </w:rPr>
            </w:pPr>
          </w:p>
        </w:tc>
        <w:tc>
          <w:tcPr>
            <w:tcW w:w="1553" w:type="dxa"/>
            <w:tcBorders>
              <w:top w:val="single" w:sz="4" w:space="0" w:color="auto"/>
              <w:bottom w:val="single" w:sz="4" w:space="0" w:color="auto"/>
              <w:right w:val="single" w:sz="4" w:space="0" w:color="auto"/>
            </w:tcBorders>
            <w:shd w:val="clear" w:color="auto" w:fill="auto"/>
            <w:noWrap/>
            <w:vAlign w:val="bottom"/>
          </w:tcPr>
          <w:p w14:paraId="329C962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969" w:author="Author"/>
                <w:sz w:val="20"/>
              </w:rPr>
            </w:pPr>
          </w:p>
        </w:tc>
      </w:tr>
      <w:tr w:rsidR="00F73B2A" w:rsidRPr="0012558C" w14:paraId="76505207" w14:textId="77777777" w:rsidTr="00F73B2A">
        <w:trPr>
          <w:cantSplit/>
          <w:jc w:val="center"/>
          <w:ins w:id="3970" w:author="Author"/>
        </w:trPr>
        <w:tc>
          <w:tcPr>
            <w:tcW w:w="3075" w:type="dxa"/>
            <w:tcBorders>
              <w:top w:val="single" w:sz="4" w:space="0" w:color="auto"/>
              <w:left w:val="single" w:sz="4" w:space="0" w:color="auto"/>
              <w:bottom w:val="single" w:sz="4" w:space="0" w:color="auto"/>
              <w:right w:val="nil"/>
            </w:tcBorders>
            <w:noWrap/>
            <w:tcMar>
              <w:left w:w="57" w:type="dxa"/>
              <w:right w:w="57" w:type="dxa"/>
            </w:tcMar>
          </w:tcPr>
          <w:p w14:paraId="038FF431"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971" w:author="Author"/>
                <w:color w:val="000000"/>
                <w:sz w:val="20"/>
              </w:rPr>
            </w:pPr>
            <w:ins w:id="3972" w:author="Author">
              <w:r w:rsidRPr="00396C86">
                <w:rPr>
                  <w:color w:val="000000"/>
                  <w:sz w:val="20"/>
                  <w:lang w:val="fr-FR"/>
                </w:rPr>
                <w:t>Channel bandwidth (kHz)</w:t>
              </w:r>
            </w:ins>
          </w:p>
        </w:tc>
        <w:tc>
          <w:tcPr>
            <w:tcW w:w="1470" w:type="dxa"/>
            <w:tcBorders>
              <w:top w:val="single" w:sz="4" w:space="0" w:color="auto"/>
              <w:left w:val="single" w:sz="4" w:space="0" w:color="auto"/>
              <w:bottom w:val="single" w:sz="4" w:space="0" w:color="auto"/>
              <w:right w:val="single" w:sz="4" w:space="0" w:color="auto"/>
            </w:tcBorders>
            <w:noWrap/>
          </w:tcPr>
          <w:p w14:paraId="44979B1F" w14:textId="657D7CA1" w:rsidR="00F73B2A" w:rsidRPr="0012558C" w:rsidRDefault="00F73B2A" w:rsidP="00535EC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973" w:author="Author"/>
                <w:color w:val="000000"/>
                <w:sz w:val="20"/>
              </w:rPr>
            </w:pPr>
            <w:ins w:id="3974" w:author="Author">
              <w:r w:rsidRPr="0012558C">
                <w:rPr>
                  <w:color w:val="000000"/>
                  <w:sz w:val="20"/>
                </w:rPr>
                <w:t>12</w:t>
              </w:r>
              <w:del w:id="3975" w:author="Author">
                <w:r w:rsidRPr="0012558C" w:rsidDel="00535EC5">
                  <w:rPr>
                    <w:color w:val="000000"/>
                    <w:sz w:val="20"/>
                  </w:rPr>
                  <w:delText>,</w:delText>
                </w:r>
              </w:del>
              <w:r w:rsidR="00535EC5">
                <w:rPr>
                  <w:color w:val="000000"/>
                  <w:sz w:val="20"/>
                </w:rPr>
                <w:t>.</w:t>
              </w:r>
              <w:r w:rsidRPr="0012558C">
                <w:rPr>
                  <w:color w:val="000000"/>
                  <w:sz w:val="20"/>
                </w:rPr>
                <w:t>5/15/25/30</w:t>
              </w:r>
            </w:ins>
          </w:p>
        </w:tc>
        <w:tc>
          <w:tcPr>
            <w:tcW w:w="1553" w:type="dxa"/>
            <w:tcBorders>
              <w:top w:val="single" w:sz="4" w:space="0" w:color="auto"/>
              <w:left w:val="nil"/>
              <w:bottom w:val="single" w:sz="4" w:space="0" w:color="auto"/>
              <w:right w:val="single" w:sz="4" w:space="0" w:color="auto"/>
            </w:tcBorders>
            <w:noWrap/>
          </w:tcPr>
          <w:p w14:paraId="0726CB42" w14:textId="2CB89819" w:rsidR="00F73B2A" w:rsidRPr="0012558C" w:rsidRDefault="00F73B2A" w:rsidP="00535EC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976" w:author="Author"/>
                <w:color w:val="000000"/>
                <w:sz w:val="20"/>
              </w:rPr>
            </w:pPr>
            <w:ins w:id="3977" w:author="Author">
              <w:r w:rsidRPr="0012558C">
                <w:rPr>
                  <w:color w:val="000000"/>
                  <w:sz w:val="20"/>
                </w:rPr>
                <w:t>6</w:t>
              </w:r>
              <w:del w:id="3978" w:author="Author">
                <w:r w:rsidRPr="0012558C" w:rsidDel="00535EC5">
                  <w:rPr>
                    <w:color w:val="000000"/>
                    <w:sz w:val="20"/>
                  </w:rPr>
                  <w:delText>,</w:delText>
                </w:r>
              </w:del>
              <w:r w:rsidR="00535EC5">
                <w:rPr>
                  <w:color w:val="000000"/>
                  <w:sz w:val="20"/>
                </w:rPr>
                <w:t>.</w:t>
              </w:r>
              <w:r w:rsidRPr="0012558C">
                <w:rPr>
                  <w:color w:val="000000"/>
                  <w:sz w:val="20"/>
                </w:rPr>
                <w:t>25/7</w:t>
              </w:r>
              <w:del w:id="3979" w:author="Author">
                <w:r w:rsidRPr="0012558C" w:rsidDel="00535EC5">
                  <w:rPr>
                    <w:color w:val="000000"/>
                    <w:sz w:val="20"/>
                  </w:rPr>
                  <w:delText>,</w:delText>
                </w:r>
              </w:del>
              <w:r w:rsidR="00535EC5">
                <w:rPr>
                  <w:color w:val="000000"/>
                  <w:sz w:val="20"/>
                </w:rPr>
                <w:t>.</w:t>
              </w:r>
              <w:r w:rsidRPr="0012558C">
                <w:rPr>
                  <w:color w:val="000000"/>
                  <w:sz w:val="20"/>
                </w:rPr>
                <w:t>5/12</w:t>
              </w:r>
              <w:del w:id="3980" w:author="Author">
                <w:r w:rsidRPr="0012558C" w:rsidDel="00535EC5">
                  <w:rPr>
                    <w:color w:val="000000"/>
                    <w:sz w:val="20"/>
                  </w:rPr>
                  <w:delText>,</w:delText>
                </w:r>
              </w:del>
              <w:r w:rsidR="00535EC5">
                <w:rPr>
                  <w:color w:val="000000"/>
                  <w:sz w:val="20"/>
                </w:rPr>
                <w:t>.</w:t>
              </w:r>
              <w:r w:rsidRPr="0012558C">
                <w:rPr>
                  <w:color w:val="000000"/>
                  <w:sz w:val="20"/>
                </w:rPr>
                <w:t>5/15</w:t>
              </w:r>
            </w:ins>
          </w:p>
        </w:tc>
      </w:tr>
      <w:tr w:rsidR="00F73B2A" w:rsidRPr="0012558C" w14:paraId="5A686D86" w14:textId="77777777" w:rsidTr="00F73B2A">
        <w:trPr>
          <w:cantSplit/>
          <w:jc w:val="center"/>
          <w:ins w:id="3981" w:author="Author"/>
        </w:trPr>
        <w:tc>
          <w:tcPr>
            <w:tcW w:w="3075" w:type="dxa"/>
            <w:tcBorders>
              <w:top w:val="nil"/>
              <w:left w:val="single" w:sz="4" w:space="0" w:color="auto"/>
              <w:bottom w:val="single" w:sz="4" w:space="0" w:color="auto"/>
              <w:right w:val="nil"/>
            </w:tcBorders>
            <w:noWrap/>
            <w:tcMar>
              <w:left w:w="57" w:type="dxa"/>
              <w:right w:w="57" w:type="dxa"/>
            </w:tcMar>
          </w:tcPr>
          <w:p w14:paraId="0267D972"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982" w:author="Author"/>
                <w:color w:val="000000"/>
                <w:sz w:val="20"/>
              </w:rPr>
            </w:pPr>
            <w:ins w:id="3983" w:author="Author">
              <w:r w:rsidRPr="00396C86">
                <w:rPr>
                  <w:color w:val="000000"/>
                  <w:sz w:val="20"/>
                  <w:lang w:val="fr-FR"/>
                </w:rPr>
                <w:t>Modulation type</w:t>
              </w:r>
            </w:ins>
          </w:p>
        </w:tc>
        <w:tc>
          <w:tcPr>
            <w:tcW w:w="1470" w:type="dxa"/>
            <w:tcBorders>
              <w:top w:val="nil"/>
              <w:left w:val="single" w:sz="4" w:space="0" w:color="auto"/>
              <w:bottom w:val="single" w:sz="4" w:space="0" w:color="auto"/>
              <w:right w:val="single" w:sz="4" w:space="0" w:color="auto"/>
            </w:tcBorders>
            <w:noWrap/>
          </w:tcPr>
          <w:p w14:paraId="650DAA7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984" w:author="Author"/>
                <w:color w:val="000000"/>
                <w:sz w:val="20"/>
              </w:rPr>
            </w:pPr>
            <w:ins w:id="3985" w:author="Author">
              <w:r w:rsidRPr="0012558C">
                <w:rPr>
                  <w:color w:val="000000"/>
                  <w:sz w:val="20"/>
                </w:rPr>
                <w:t>FM</w:t>
              </w:r>
            </w:ins>
          </w:p>
        </w:tc>
        <w:tc>
          <w:tcPr>
            <w:tcW w:w="1553" w:type="dxa"/>
            <w:tcBorders>
              <w:top w:val="nil"/>
              <w:left w:val="nil"/>
              <w:bottom w:val="single" w:sz="4" w:space="0" w:color="auto"/>
              <w:right w:val="single" w:sz="4" w:space="0" w:color="auto"/>
            </w:tcBorders>
            <w:noWrap/>
          </w:tcPr>
          <w:p w14:paraId="5851EFC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986" w:author="Author"/>
                <w:color w:val="000000"/>
                <w:sz w:val="20"/>
              </w:rPr>
            </w:pPr>
            <w:ins w:id="3987" w:author="Author">
              <w:r w:rsidRPr="0012558C">
                <w:rPr>
                  <w:color w:val="000000"/>
                  <w:sz w:val="20"/>
                </w:rPr>
                <w:t>C4FM</w:t>
              </w:r>
            </w:ins>
          </w:p>
        </w:tc>
      </w:tr>
      <w:tr w:rsidR="00F73B2A" w:rsidRPr="0012558C" w14:paraId="0A6AD37D" w14:textId="77777777" w:rsidTr="00F73B2A">
        <w:trPr>
          <w:cantSplit/>
          <w:jc w:val="center"/>
          <w:ins w:id="3988" w:author="Author"/>
        </w:trPr>
        <w:tc>
          <w:tcPr>
            <w:tcW w:w="3075" w:type="dxa"/>
            <w:tcBorders>
              <w:top w:val="nil"/>
              <w:left w:val="single" w:sz="4" w:space="0" w:color="auto"/>
              <w:bottom w:val="single" w:sz="4" w:space="0" w:color="auto"/>
              <w:right w:val="nil"/>
            </w:tcBorders>
            <w:noWrap/>
            <w:tcMar>
              <w:left w:w="57" w:type="dxa"/>
              <w:right w:w="57" w:type="dxa"/>
            </w:tcMar>
          </w:tcPr>
          <w:p w14:paraId="733E8B6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989" w:author="Author"/>
                <w:color w:val="000000"/>
                <w:sz w:val="20"/>
              </w:rPr>
            </w:pPr>
            <w:ins w:id="3990" w:author="Author">
              <w:r w:rsidRPr="00396C86">
                <w:rPr>
                  <w:color w:val="000000"/>
                  <w:sz w:val="20"/>
                  <w:lang w:val="fr-FR"/>
                </w:rPr>
                <w:t>Type of operation</w:t>
              </w:r>
            </w:ins>
          </w:p>
        </w:tc>
        <w:tc>
          <w:tcPr>
            <w:tcW w:w="1470" w:type="dxa"/>
            <w:tcBorders>
              <w:top w:val="nil"/>
              <w:left w:val="single" w:sz="4" w:space="0" w:color="auto"/>
              <w:bottom w:val="single" w:sz="4" w:space="0" w:color="auto"/>
              <w:right w:val="single" w:sz="4" w:space="0" w:color="auto"/>
            </w:tcBorders>
            <w:noWrap/>
            <w:tcMar>
              <w:left w:w="57" w:type="dxa"/>
              <w:right w:w="57" w:type="dxa"/>
            </w:tcMar>
          </w:tcPr>
          <w:p w14:paraId="4177444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991" w:author="Author"/>
                <w:color w:val="000000"/>
                <w:sz w:val="20"/>
                <w:vertAlign w:val="superscript"/>
              </w:rPr>
            </w:pPr>
            <w:ins w:id="3992" w:author="Author">
              <w:r w:rsidRPr="00586F69">
                <w:rPr>
                  <w:color w:val="000000"/>
                  <w:sz w:val="20"/>
                  <w:lang w:val="fr-FR"/>
                </w:rPr>
                <w:t>Simplex/duplex</w:t>
              </w:r>
            </w:ins>
          </w:p>
        </w:tc>
        <w:tc>
          <w:tcPr>
            <w:tcW w:w="1553" w:type="dxa"/>
            <w:tcBorders>
              <w:top w:val="nil"/>
              <w:left w:val="nil"/>
              <w:bottom w:val="single" w:sz="4" w:space="0" w:color="auto"/>
              <w:right w:val="single" w:sz="4" w:space="0" w:color="auto"/>
            </w:tcBorders>
            <w:noWrap/>
            <w:tcMar>
              <w:left w:w="57" w:type="dxa"/>
              <w:right w:w="57" w:type="dxa"/>
            </w:tcMar>
          </w:tcPr>
          <w:p w14:paraId="1782A7C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993" w:author="Author"/>
                <w:color w:val="000000"/>
                <w:sz w:val="20"/>
              </w:rPr>
            </w:pPr>
            <w:ins w:id="3994" w:author="Author">
              <w:r w:rsidRPr="00586F69">
                <w:rPr>
                  <w:color w:val="000000"/>
                  <w:sz w:val="20"/>
                  <w:lang w:val="fr-FR"/>
                </w:rPr>
                <w:t>Duplex</w:t>
              </w:r>
            </w:ins>
          </w:p>
        </w:tc>
      </w:tr>
      <w:tr w:rsidR="00F73B2A" w:rsidRPr="0012558C" w14:paraId="795EFC21" w14:textId="77777777" w:rsidTr="00F73B2A">
        <w:trPr>
          <w:cantSplit/>
          <w:jc w:val="center"/>
          <w:ins w:id="3995" w:author="Author"/>
        </w:trPr>
        <w:tc>
          <w:tcPr>
            <w:tcW w:w="3075" w:type="dxa"/>
            <w:tcBorders>
              <w:top w:val="nil"/>
              <w:left w:val="single" w:sz="4" w:space="0" w:color="auto"/>
              <w:bottom w:val="single" w:sz="4" w:space="0" w:color="auto"/>
              <w:right w:val="nil"/>
            </w:tcBorders>
            <w:noWrap/>
            <w:tcMar>
              <w:left w:w="57" w:type="dxa"/>
              <w:right w:w="57" w:type="dxa"/>
            </w:tcMar>
          </w:tcPr>
          <w:p w14:paraId="3F400840" w14:textId="77777777" w:rsidR="00F73B2A" w:rsidRPr="00396C86"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996" w:author="Author"/>
                <w:color w:val="000000"/>
                <w:sz w:val="20"/>
                <w:lang w:val="en-US"/>
              </w:rPr>
            </w:pPr>
            <w:ins w:id="3997" w:author="Author">
              <w:r w:rsidRPr="00396C86">
                <w:rPr>
                  <w:color w:val="000000"/>
                  <w:sz w:val="20"/>
                  <w:lang w:val="en-US"/>
                </w:rPr>
                <w:t>Typical SINAD (dB) or BER (%)</w:t>
              </w:r>
            </w:ins>
          </w:p>
        </w:tc>
        <w:tc>
          <w:tcPr>
            <w:tcW w:w="1470" w:type="dxa"/>
            <w:tcBorders>
              <w:top w:val="nil"/>
              <w:left w:val="single" w:sz="4" w:space="0" w:color="auto"/>
              <w:bottom w:val="single" w:sz="4" w:space="0" w:color="auto"/>
              <w:right w:val="single" w:sz="4" w:space="0" w:color="auto"/>
            </w:tcBorders>
            <w:noWrap/>
          </w:tcPr>
          <w:p w14:paraId="16894EAD" w14:textId="77777777" w:rsidR="00F73B2A" w:rsidRPr="00586F69"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3998" w:author="Author"/>
                <w:color w:val="000000"/>
                <w:sz w:val="20"/>
                <w:lang w:val="en-US"/>
              </w:rPr>
            </w:pPr>
            <w:ins w:id="3999" w:author="Author">
              <w:r>
                <w:rPr>
                  <w:color w:val="000000"/>
                  <w:sz w:val="20"/>
                </w:rPr>
                <w:t xml:space="preserve">12 </w:t>
              </w:r>
              <w:r>
                <w:rPr>
                  <w:color w:val="000000"/>
                  <w:sz w:val="20"/>
                  <w:lang w:val="en-US"/>
                </w:rPr>
                <w:t>dB</w:t>
              </w:r>
            </w:ins>
          </w:p>
        </w:tc>
        <w:tc>
          <w:tcPr>
            <w:tcW w:w="1553" w:type="dxa"/>
            <w:tcBorders>
              <w:top w:val="nil"/>
              <w:left w:val="nil"/>
              <w:bottom w:val="single" w:sz="4" w:space="0" w:color="auto"/>
              <w:right w:val="single" w:sz="4" w:space="0" w:color="auto"/>
            </w:tcBorders>
            <w:noWrap/>
          </w:tcPr>
          <w:p w14:paraId="2C9C0B01"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00" w:author="Author"/>
                <w:color w:val="000000"/>
                <w:sz w:val="20"/>
              </w:rPr>
            </w:pPr>
            <w:ins w:id="4001" w:author="Author">
              <w:r w:rsidRPr="0012558C">
                <w:rPr>
                  <w:color w:val="000000"/>
                  <w:sz w:val="20"/>
                </w:rPr>
                <w:t>5%</w:t>
              </w:r>
            </w:ins>
          </w:p>
        </w:tc>
      </w:tr>
      <w:tr w:rsidR="00F73B2A" w:rsidRPr="0012558C" w14:paraId="2E947FEA" w14:textId="77777777" w:rsidTr="00F73B2A">
        <w:trPr>
          <w:cantSplit/>
          <w:jc w:val="center"/>
          <w:ins w:id="4002" w:author="Author"/>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tcPr>
          <w:p w14:paraId="4BFB64D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003" w:author="Author"/>
                <w:i/>
                <w:color w:val="000000"/>
                <w:sz w:val="20"/>
              </w:rPr>
            </w:pPr>
            <w:ins w:id="4004" w:author="Author">
              <w:r w:rsidRPr="00396C86">
                <w:rPr>
                  <w:i/>
                  <w:color w:val="000000"/>
                  <w:sz w:val="20"/>
                  <w:lang w:val="fr-FR"/>
                </w:rPr>
                <w:t>Transmitter</w:t>
              </w:r>
              <w:r w:rsidRPr="0012558C">
                <w:rPr>
                  <w:i/>
                  <w:color w:val="000000"/>
                  <w:sz w:val="20"/>
                </w:rPr>
                <w:t xml:space="preserve"> </w:t>
              </w:r>
            </w:ins>
          </w:p>
        </w:tc>
        <w:tc>
          <w:tcPr>
            <w:tcW w:w="1470" w:type="dxa"/>
            <w:tcBorders>
              <w:top w:val="single" w:sz="4" w:space="0" w:color="auto"/>
              <w:bottom w:val="single" w:sz="4" w:space="0" w:color="auto"/>
            </w:tcBorders>
            <w:shd w:val="clear" w:color="auto" w:fill="auto"/>
            <w:noWrap/>
          </w:tcPr>
          <w:p w14:paraId="06595B4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05" w:author="Author"/>
                <w:color w:val="000000"/>
                <w:sz w:val="20"/>
              </w:rPr>
            </w:pPr>
          </w:p>
        </w:tc>
        <w:tc>
          <w:tcPr>
            <w:tcW w:w="1553" w:type="dxa"/>
            <w:tcBorders>
              <w:top w:val="single" w:sz="4" w:space="0" w:color="auto"/>
              <w:bottom w:val="single" w:sz="4" w:space="0" w:color="auto"/>
              <w:right w:val="single" w:sz="4" w:space="0" w:color="auto"/>
            </w:tcBorders>
            <w:shd w:val="clear" w:color="auto" w:fill="auto"/>
            <w:noWrap/>
          </w:tcPr>
          <w:p w14:paraId="2D0EDF2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06" w:author="Author"/>
                <w:color w:val="000000"/>
                <w:sz w:val="20"/>
              </w:rPr>
            </w:pPr>
          </w:p>
        </w:tc>
      </w:tr>
      <w:tr w:rsidR="00F73B2A" w:rsidRPr="0012558C" w14:paraId="03651693" w14:textId="77777777" w:rsidTr="00F73B2A">
        <w:trPr>
          <w:cantSplit/>
          <w:jc w:val="center"/>
          <w:ins w:id="4007" w:author="Author"/>
        </w:trPr>
        <w:tc>
          <w:tcPr>
            <w:tcW w:w="3075" w:type="dxa"/>
            <w:tcBorders>
              <w:top w:val="single" w:sz="4" w:space="0" w:color="auto"/>
              <w:left w:val="single" w:sz="4" w:space="0" w:color="auto"/>
              <w:bottom w:val="single" w:sz="4" w:space="0" w:color="auto"/>
              <w:right w:val="nil"/>
            </w:tcBorders>
            <w:tcMar>
              <w:left w:w="57" w:type="dxa"/>
              <w:right w:w="57" w:type="dxa"/>
            </w:tcMar>
          </w:tcPr>
          <w:p w14:paraId="11FC013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008" w:author="Author"/>
                <w:color w:val="000000"/>
                <w:sz w:val="20"/>
              </w:rPr>
            </w:pPr>
            <w:ins w:id="4009" w:author="Author">
              <w:r w:rsidRPr="00396C86">
                <w:rPr>
                  <w:color w:val="000000"/>
                  <w:sz w:val="20"/>
                  <w:lang w:val="fr-FR"/>
                </w:rPr>
                <w:t>Output power (W)</w:t>
              </w:r>
            </w:ins>
          </w:p>
        </w:tc>
        <w:tc>
          <w:tcPr>
            <w:tcW w:w="1470" w:type="dxa"/>
            <w:tcBorders>
              <w:top w:val="single" w:sz="4" w:space="0" w:color="auto"/>
              <w:left w:val="single" w:sz="4" w:space="0" w:color="auto"/>
              <w:bottom w:val="single" w:sz="4" w:space="0" w:color="auto"/>
              <w:right w:val="single" w:sz="4" w:space="0" w:color="auto"/>
            </w:tcBorders>
          </w:tcPr>
          <w:p w14:paraId="0BC6455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10" w:author="Author"/>
                <w:color w:val="000000"/>
                <w:sz w:val="20"/>
                <w:vertAlign w:val="superscript"/>
              </w:rPr>
            </w:pPr>
            <w:ins w:id="4011" w:author="Author">
              <w:r w:rsidRPr="0012558C">
                <w:rPr>
                  <w:color w:val="000000"/>
                  <w:sz w:val="20"/>
                </w:rPr>
                <w:t>5–125</w:t>
              </w:r>
              <w:r w:rsidRPr="0012558C">
                <w:rPr>
                  <w:color w:val="000000"/>
                  <w:sz w:val="20"/>
                </w:rPr>
                <w:br/>
                <w:t>(30)</w:t>
              </w:r>
              <w:r w:rsidRPr="0012558C">
                <w:rPr>
                  <w:color w:val="000000"/>
                  <w:sz w:val="20"/>
                </w:rPr>
                <w:br/>
                <w:t>(100)</w:t>
              </w:r>
            </w:ins>
          </w:p>
        </w:tc>
        <w:tc>
          <w:tcPr>
            <w:tcW w:w="1553" w:type="dxa"/>
            <w:tcBorders>
              <w:top w:val="single" w:sz="4" w:space="0" w:color="auto"/>
              <w:left w:val="nil"/>
              <w:bottom w:val="single" w:sz="4" w:space="0" w:color="auto"/>
              <w:right w:val="single" w:sz="4" w:space="0" w:color="auto"/>
            </w:tcBorders>
          </w:tcPr>
          <w:p w14:paraId="505FB9B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12" w:author="Author"/>
                <w:color w:val="000000"/>
                <w:sz w:val="20"/>
              </w:rPr>
            </w:pPr>
            <w:ins w:id="4013" w:author="Author">
              <w:r w:rsidRPr="0012558C">
                <w:rPr>
                  <w:color w:val="000000"/>
                  <w:sz w:val="20"/>
                </w:rPr>
                <w:t>20–125</w:t>
              </w:r>
              <w:r w:rsidRPr="0012558C">
                <w:rPr>
                  <w:color w:val="000000"/>
                  <w:sz w:val="20"/>
                </w:rPr>
                <w:br/>
                <w:t>(60)</w:t>
              </w:r>
              <w:r w:rsidRPr="0012558C">
                <w:rPr>
                  <w:color w:val="000000"/>
                  <w:sz w:val="20"/>
                </w:rPr>
                <w:br/>
                <w:t>(100)</w:t>
              </w:r>
            </w:ins>
          </w:p>
        </w:tc>
      </w:tr>
      <w:tr w:rsidR="00F73B2A" w:rsidRPr="0012558C" w14:paraId="3C0A1F34" w14:textId="77777777" w:rsidTr="00F73B2A">
        <w:trPr>
          <w:cantSplit/>
          <w:jc w:val="center"/>
          <w:ins w:id="4014" w:author="Author"/>
        </w:trPr>
        <w:tc>
          <w:tcPr>
            <w:tcW w:w="3075" w:type="dxa"/>
            <w:tcBorders>
              <w:top w:val="nil"/>
              <w:left w:val="single" w:sz="4" w:space="0" w:color="auto"/>
              <w:bottom w:val="single" w:sz="4" w:space="0" w:color="auto"/>
              <w:right w:val="nil"/>
            </w:tcBorders>
            <w:noWrap/>
            <w:tcMar>
              <w:left w:w="57" w:type="dxa"/>
              <w:right w:w="57" w:type="dxa"/>
            </w:tcMar>
          </w:tcPr>
          <w:p w14:paraId="581FBE7F"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015" w:author="Author"/>
                <w:color w:val="000000"/>
                <w:sz w:val="20"/>
                <w:vertAlign w:val="superscript"/>
              </w:rPr>
            </w:pPr>
            <w:ins w:id="4016" w:author="Author">
              <w:r w:rsidRPr="00586F69">
                <w:rPr>
                  <w:color w:val="000000"/>
                  <w:sz w:val="20"/>
                  <w:lang w:val="fr-FR"/>
                </w:rPr>
                <w:t>e.r.p. (dBW)</w:t>
              </w:r>
            </w:ins>
          </w:p>
        </w:tc>
        <w:tc>
          <w:tcPr>
            <w:tcW w:w="1470" w:type="dxa"/>
            <w:tcBorders>
              <w:top w:val="nil"/>
              <w:left w:val="single" w:sz="4" w:space="0" w:color="auto"/>
              <w:bottom w:val="single" w:sz="4" w:space="0" w:color="auto"/>
              <w:right w:val="single" w:sz="4" w:space="0" w:color="auto"/>
            </w:tcBorders>
            <w:noWrap/>
          </w:tcPr>
          <w:p w14:paraId="54DBF7B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17" w:author="Author"/>
                <w:color w:val="000000"/>
                <w:sz w:val="20"/>
              </w:rPr>
            </w:pPr>
            <w:ins w:id="4018" w:author="Author">
              <w:r w:rsidRPr="0012558C">
                <w:rPr>
                  <w:color w:val="000000"/>
                  <w:sz w:val="20"/>
                </w:rPr>
                <w:t>7–26</w:t>
              </w:r>
              <w:r w:rsidRPr="0012558C">
                <w:rPr>
                  <w:color w:val="000000"/>
                  <w:sz w:val="20"/>
                </w:rPr>
                <w:br/>
                <w:t>(19)</w:t>
              </w:r>
              <w:r w:rsidRPr="0012558C">
                <w:rPr>
                  <w:color w:val="000000"/>
                  <w:sz w:val="20"/>
                </w:rPr>
                <w:br/>
                <w:t>(24)</w:t>
              </w:r>
            </w:ins>
          </w:p>
        </w:tc>
        <w:tc>
          <w:tcPr>
            <w:tcW w:w="1553" w:type="dxa"/>
            <w:tcBorders>
              <w:top w:val="nil"/>
              <w:left w:val="nil"/>
              <w:bottom w:val="single" w:sz="4" w:space="0" w:color="auto"/>
              <w:right w:val="single" w:sz="4" w:space="0" w:color="auto"/>
            </w:tcBorders>
            <w:noWrap/>
          </w:tcPr>
          <w:p w14:paraId="15BAD85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19" w:author="Author"/>
                <w:color w:val="000000"/>
                <w:sz w:val="20"/>
              </w:rPr>
            </w:pPr>
            <w:ins w:id="4020" w:author="Author">
              <w:r w:rsidRPr="0012558C">
                <w:rPr>
                  <w:color w:val="000000"/>
                  <w:sz w:val="20"/>
                </w:rPr>
                <w:t>13–26</w:t>
              </w:r>
              <w:r w:rsidRPr="0012558C">
                <w:rPr>
                  <w:color w:val="000000"/>
                  <w:sz w:val="20"/>
                </w:rPr>
                <w:br/>
                <w:t>(18)</w:t>
              </w:r>
              <w:r w:rsidRPr="0012558C">
                <w:rPr>
                  <w:color w:val="000000"/>
                  <w:sz w:val="20"/>
                </w:rPr>
                <w:br/>
                <w:t>(24)</w:t>
              </w:r>
            </w:ins>
          </w:p>
        </w:tc>
      </w:tr>
      <w:tr w:rsidR="00F73B2A" w:rsidRPr="0012558C" w14:paraId="55B24FF7" w14:textId="77777777" w:rsidTr="00F73B2A">
        <w:trPr>
          <w:cantSplit/>
          <w:jc w:val="center"/>
          <w:ins w:id="4021" w:author="Author"/>
        </w:trPr>
        <w:tc>
          <w:tcPr>
            <w:tcW w:w="3075" w:type="dxa"/>
            <w:tcBorders>
              <w:top w:val="nil"/>
              <w:left w:val="single" w:sz="4" w:space="0" w:color="auto"/>
              <w:bottom w:val="single" w:sz="4" w:space="0" w:color="auto"/>
              <w:right w:val="nil"/>
            </w:tcBorders>
            <w:noWrap/>
            <w:tcMar>
              <w:left w:w="57" w:type="dxa"/>
              <w:right w:w="57" w:type="dxa"/>
            </w:tcMar>
          </w:tcPr>
          <w:p w14:paraId="6B5BDE1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022" w:author="Author"/>
                <w:color w:val="000000"/>
                <w:sz w:val="20"/>
              </w:rPr>
            </w:pPr>
            <w:ins w:id="4023" w:author="Author">
              <w:r w:rsidRPr="00586F69">
                <w:rPr>
                  <w:color w:val="000000"/>
                  <w:sz w:val="20"/>
                  <w:lang w:val="fr-FR"/>
                </w:rPr>
                <w:t>Necessary bandwidth (kHz)</w:t>
              </w:r>
            </w:ins>
          </w:p>
        </w:tc>
        <w:tc>
          <w:tcPr>
            <w:tcW w:w="1470" w:type="dxa"/>
            <w:tcBorders>
              <w:top w:val="nil"/>
              <w:left w:val="single" w:sz="4" w:space="0" w:color="auto"/>
              <w:bottom w:val="single" w:sz="4" w:space="0" w:color="auto"/>
              <w:right w:val="single" w:sz="4" w:space="0" w:color="auto"/>
            </w:tcBorders>
            <w:noWrap/>
          </w:tcPr>
          <w:p w14:paraId="3E62F34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24" w:author="Author"/>
                <w:color w:val="000000"/>
                <w:sz w:val="20"/>
              </w:rPr>
            </w:pPr>
            <w:ins w:id="4025" w:author="Author">
              <w:r w:rsidRPr="0012558C">
                <w:rPr>
                  <w:color w:val="000000"/>
                  <w:sz w:val="20"/>
                </w:rPr>
                <w:t>11/11/16/16</w:t>
              </w:r>
            </w:ins>
          </w:p>
        </w:tc>
        <w:tc>
          <w:tcPr>
            <w:tcW w:w="1553" w:type="dxa"/>
            <w:tcBorders>
              <w:top w:val="nil"/>
              <w:left w:val="nil"/>
              <w:bottom w:val="single" w:sz="4" w:space="0" w:color="auto"/>
              <w:right w:val="single" w:sz="4" w:space="0" w:color="auto"/>
            </w:tcBorders>
            <w:noWrap/>
          </w:tcPr>
          <w:p w14:paraId="751C31E0" w14:textId="052DB562" w:rsidR="00F73B2A" w:rsidRPr="0012558C" w:rsidRDefault="00F73B2A" w:rsidP="00535EC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26" w:author="Author"/>
                <w:color w:val="000000"/>
                <w:sz w:val="20"/>
              </w:rPr>
            </w:pPr>
            <w:ins w:id="4027" w:author="Author">
              <w:r w:rsidRPr="0012558C">
                <w:rPr>
                  <w:color w:val="000000"/>
                  <w:sz w:val="20"/>
                </w:rPr>
                <w:t>5</w:t>
              </w:r>
              <w:del w:id="4028" w:author="Author">
                <w:r w:rsidRPr="0012558C" w:rsidDel="00535EC5">
                  <w:rPr>
                    <w:color w:val="000000"/>
                    <w:sz w:val="20"/>
                  </w:rPr>
                  <w:delText>,</w:delText>
                </w:r>
              </w:del>
              <w:r w:rsidR="00535EC5">
                <w:rPr>
                  <w:color w:val="000000"/>
                  <w:sz w:val="20"/>
                </w:rPr>
                <w:t>.</w:t>
              </w:r>
              <w:r w:rsidRPr="0012558C">
                <w:rPr>
                  <w:color w:val="000000"/>
                  <w:sz w:val="20"/>
                </w:rPr>
                <w:t>5/5</w:t>
              </w:r>
              <w:del w:id="4029" w:author="Author">
                <w:r w:rsidRPr="0012558C" w:rsidDel="00535EC5">
                  <w:rPr>
                    <w:color w:val="000000"/>
                    <w:sz w:val="20"/>
                  </w:rPr>
                  <w:delText>,</w:delText>
                </w:r>
              </w:del>
              <w:r w:rsidR="00535EC5">
                <w:rPr>
                  <w:color w:val="000000"/>
                  <w:sz w:val="20"/>
                </w:rPr>
                <w:t>.</w:t>
              </w:r>
              <w:r w:rsidRPr="0012558C">
                <w:rPr>
                  <w:color w:val="000000"/>
                  <w:sz w:val="20"/>
                </w:rPr>
                <w:t>5/8</w:t>
              </w:r>
              <w:del w:id="4030" w:author="Author">
                <w:r w:rsidRPr="0012558C" w:rsidDel="00535EC5">
                  <w:rPr>
                    <w:color w:val="000000"/>
                    <w:sz w:val="20"/>
                  </w:rPr>
                  <w:delText>,</w:delText>
                </w:r>
              </w:del>
              <w:r w:rsidR="00535EC5">
                <w:rPr>
                  <w:color w:val="000000"/>
                  <w:sz w:val="20"/>
                </w:rPr>
                <w:t>.</w:t>
              </w:r>
              <w:r w:rsidRPr="0012558C">
                <w:rPr>
                  <w:color w:val="000000"/>
                  <w:sz w:val="20"/>
                </w:rPr>
                <w:t>1/8</w:t>
              </w:r>
              <w:del w:id="4031" w:author="Author">
                <w:r w:rsidRPr="0012558C" w:rsidDel="00535EC5">
                  <w:rPr>
                    <w:color w:val="000000"/>
                    <w:sz w:val="20"/>
                  </w:rPr>
                  <w:delText>,</w:delText>
                </w:r>
              </w:del>
              <w:r w:rsidR="00535EC5">
                <w:rPr>
                  <w:color w:val="000000"/>
                  <w:sz w:val="20"/>
                </w:rPr>
                <w:t>.</w:t>
              </w:r>
              <w:r w:rsidRPr="0012558C">
                <w:rPr>
                  <w:color w:val="000000"/>
                  <w:sz w:val="20"/>
                </w:rPr>
                <w:t>1</w:t>
              </w:r>
            </w:ins>
          </w:p>
        </w:tc>
      </w:tr>
      <w:tr w:rsidR="00F73B2A" w:rsidRPr="0012558C" w14:paraId="4AFD0492" w14:textId="77777777" w:rsidTr="00F73B2A">
        <w:trPr>
          <w:cantSplit/>
          <w:jc w:val="center"/>
          <w:ins w:id="4032" w:author="Author"/>
        </w:trPr>
        <w:tc>
          <w:tcPr>
            <w:tcW w:w="3075" w:type="dxa"/>
            <w:tcBorders>
              <w:top w:val="nil"/>
              <w:left w:val="single" w:sz="4" w:space="0" w:color="auto"/>
              <w:bottom w:val="single" w:sz="4" w:space="0" w:color="auto"/>
              <w:right w:val="nil"/>
            </w:tcBorders>
            <w:tcMar>
              <w:left w:w="57" w:type="dxa"/>
              <w:right w:w="57" w:type="dxa"/>
            </w:tcMar>
          </w:tcPr>
          <w:p w14:paraId="34B29EA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033" w:author="Author"/>
                <w:color w:val="000000"/>
                <w:sz w:val="20"/>
              </w:rPr>
            </w:pPr>
            <w:ins w:id="4034" w:author="Author">
              <w:r w:rsidRPr="00AD5088">
                <w:rPr>
                  <w:color w:val="000000"/>
                  <w:sz w:val="20"/>
                  <w:lang w:val="fr-FR"/>
                </w:rPr>
                <w:t>Coverage radius (km)</w:t>
              </w:r>
            </w:ins>
          </w:p>
        </w:tc>
        <w:tc>
          <w:tcPr>
            <w:tcW w:w="1470" w:type="dxa"/>
            <w:tcBorders>
              <w:top w:val="nil"/>
              <w:left w:val="single" w:sz="4" w:space="0" w:color="auto"/>
              <w:bottom w:val="single" w:sz="4" w:space="0" w:color="auto"/>
              <w:right w:val="single" w:sz="4" w:space="0" w:color="auto"/>
            </w:tcBorders>
          </w:tcPr>
          <w:p w14:paraId="437D6A6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35" w:author="Author"/>
                <w:color w:val="000000"/>
                <w:sz w:val="20"/>
              </w:rPr>
            </w:pPr>
            <w:ins w:id="4036" w:author="Author">
              <w:r w:rsidRPr="0012558C">
                <w:rPr>
                  <w:color w:val="000000"/>
                  <w:sz w:val="20"/>
                </w:rPr>
                <w:t>1–75</w:t>
              </w:r>
              <w:r w:rsidRPr="0012558C">
                <w:rPr>
                  <w:color w:val="000000"/>
                  <w:sz w:val="20"/>
                </w:rPr>
                <w:br/>
                <w:t>(50)</w:t>
              </w:r>
            </w:ins>
          </w:p>
        </w:tc>
        <w:tc>
          <w:tcPr>
            <w:tcW w:w="1553" w:type="dxa"/>
            <w:tcBorders>
              <w:top w:val="nil"/>
              <w:left w:val="nil"/>
              <w:bottom w:val="single" w:sz="4" w:space="0" w:color="auto"/>
              <w:right w:val="single" w:sz="4" w:space="0" w:color="auto"/>
            </w:tcBorders>
          </w:tcPr>
          <w:p w14:paraId="3D679CF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37" w:author="Author"/>
                <w:color w:val="000000"/>
                <w:sz w:val="20"/>
              </w:rPr>
            </w:pPr>
            <w:ins w:id="4038" w:author="Author">
              <w:r w:rsidRPr="0012558C">
                <w:rPr>
                  <w:color w:val="000000"/>
                  <w:sz w:val="20"/>
                </w:rPr>
                <w:t>1–75</w:t>
              </w:r>
              <w:r w:rsidRPr="0012558C">
                <w:rPr>
                  <w:color w:val="000000"/>
                  <w:sz w:val="20"/>
                </w:rPr>
                <w:br/>
                <w:t>(50)</w:t>
              </w:r>
            </w:ins>
          </w:p>
        </w:tc>
      </w:tr>
      <w:tr w:rsidR="00F73B2A" w:rsidRPr="0012558C" w14:paraId="11B614EE" w14:textId="77777777" w:rsidTr="00F73B2A">
        <w:trPr>
          <w:cantSplit/>
          <w:jc w:val="center"/>
          <w:ins w:id="4039" w:author="Author"/>
        </w:trPr>
        <w:tc>
          <w:tcPr>
            <w:tcW w:w="3075" w:type="dxa"/>
            <w:tcBorders>
              <w:top w:val="nil"/>
              <w:left w:val="single" w:sz="4" w:space="0" w:color="auto"/>
              <w:bottom w:val="single" w:sz="4" w:space="0" w:color="auto"/>
              <w:right w:val="nil"/>
            </w:tcBorders>
            <w:tcMar>
              <w:left w:w="57" w:type="dxa"/>
              <w:right w:w="57" w:type="dxa"/>
            </w:tcMar>
          </w:tcPr>
          <w:p w14:paraId="67A53D4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040" w:author="Author"/>
                <w:color w:val="000000"/>
                <w:sz w:val="20"/>
              </w:rPr>
            </w:pPr>
            <w:ins w:id="4041" w:author="Author">
              <w:r w:rsidRPr="000528B2">
                <w:rPr>
                  <w:color w:val="000000"/>
                  <w:sz w:val="20"/>
                  <w:lang w:val="fr-FR"/>
                </w:rPr>
                <w:t>Antenna gain (dBd)</w:t>
              </w:r>
            </w:ins>
          </w:p>
        </w:tc>
        <w:tc>
          <w:tcPr>
            <w:tcW w:w="1470" w:type="dxa"/>
            <w:tcBorders>
              <w:top w:val="nil"/>
              <w:left w:val="single" w:sz="4" w:space="0" w:color="auto"/>
              <w:bottom w:val="single" w:sz="4" w:space="0" w:color="auto"/>
              <w:right w:val="single" w:sz="4" w:space="0" w:color="auto"/>
            </w:tcBorders>
          </w:tcPr>
          <w:p w14:paraId="492C269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42" w:author="Author"/>
                <w:color w:val="000000"/>
                <w:sz w:val="20"/>
              </w:rPr>
            </w:pPr>
            <w:ins w:id="4043" w:author="Author">
              <w:r w:rsidRPr="0012558C">
                <w:rPr>
                  <w:color w:val="000000"/>
                  <w:sz w:val="20"/>
                </w:rPr>
                <w:t>0–9</w:t>
              </w:r>
              <w:r w:rsidRPr="0012558C">
                <w:rPr>
                  <w:color w:val="000000"/>
                  <w:sz w:val="20"/>
                </w:rPr>
                <w:br/>
                <w:t>(6)</w:t>
              </w:r>
            </w:ins>
          </w:p>
        </w:tc>
        <w:tc>
          <w:tcPr>
            <w:tcW w:w="1553" w:type="dxa"/>
            <w:tcBorders>
              <w:top w:val="nil"/>
              <w:left w:val="nil"/>
              <w:bottom w:val="single" w:sz="4" w:space="0" w:color="auto"/>
              <w:right w:val="single" w:sz="4" w:space="0" w:color="auto"/>
            </w:tcBorders>
          </w:tcPr>
          <w:p w14:paraId="3DD0E38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44" w:author="Author"/>
                <w:color w:val="000000"/>
                <w:sz w:val="20"/>
              </w:rPr>
            </w:pPr>
            <w:ins w:id="4045" w:author="Author">
              <w:r w:rsidRPr="0012558C">
                <w:rPr>
                  <w:color w:val="000000"/>
                  <w:sz w:val="20"/>
                </w:rPr>
                <w:t>0–9</w:t>
              </w:r>
              <w:r w:rsidRPr="0012558C">
                <w:rPr>
                  <w:color w:val="000000"/>
                  <w:sz w:val="20"/>
                </w:rPr>
                <w:br/>
                <w:t>(6)</w:t>
              </w:r>
            </w:ins>
          </w:p>
        </w:tc>
      </w:tr>
      <w:tr w:rsidR="00F73B2A" w:rsidRPr="0012558C" w14:paraId="1936261A" w14:textId="77777777" w:rsidTr="00F73B2A">
        <w:trPr>
          <w:cantSplit/>
          <w:jc w:val="center"/>
          <w:ins w:id="4046" w:author="Author"/>
        </w:trPr>
        <w:tc>
          <w:tcPr>
            <w:tcW w:w="3075" w:type="dxa"/>
            <w:tcBorders>
              <w:top w:val="single" w:sz="4" w:space="0" w:color="auto"/>
              <w:left w:val="single" w:sz="4" w:space="0" w:color="auto"/>
              <w:bottom w:val="single" w:sz="4" w:space="0" w:color="auto"/>
              <w:right w:val="nil"/>
            </w:tcBorders>
            <w:tcMar>
              <w:left w:w="57" w:type="dxa"/>
              <w:right w:w="57" w:type="dxa"/>
            </w:tcMar>
          </w:tcPr>
          <w:p w14:paraId="114DA23D" w14:textId="77777777" w:rsidR="00F73B2A" w:rsidRPr="000528B2"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047" w:author="Author"/>
                <w:color w:val="000000"/>
                <w:sz w:val="20"/>
                <w:lang w:val="en-US"/>
              </w:rPr>
            </w:pPr>
            <w:ins w:id="4048" w:author="Author">
              <w:r w:rsidRPr="000528B2">
                <w:rPr>
                  <w:color w:val="000000"/>
                  <w:sz w:val="20"/>
                  <w:lang w:val="en-US"/>
                </w:rPr>
                <w:t>Antenna height (m)</w:t>
              </w:r>
              <w:r w:rsidRPr="000528B2">
                <w:rPr>
                  <w:color w:val="000000"/>
                  <w:sz w:val="20"/>
                  <w:lang w:val="en-US"/>
                </w:rPr>
                <w:br/>
                <w:t>(relative to ground level)</w:t>
              </w:r>
            </w:ins>
          </w:p>
        </w:tc>
        <w:tc>
          <w:tcPr>
            <w:tcW w:w="1470" w:type="dxa"/>
            <w:tcBorders>
              <w:top w:val="single" w:sz="4" w:space="0" w:color="auto"/>
              <w:left w:val="single" w:sz="4" w:space="0" w:color="auto"/>
              <w:bottom w:val="single" w:sz="4" w:space="0" w:color="auto"/>
              <w:right w:val="single" w:sz="4" w:space="0" w:color="auto"/>
            </w:tcBorders>
          </w:tcPr>
          <w:p w14:paraId="6A55C557"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49" w:author="Author"/>
                <w:color w:val="000000"/>
                <w:sz w:val="20"/>
              </w:rPr>
            </w:pPr>
            <w:ins w:id="4050" w:author="Author">
              <w:r w:rsidRPr="0012558C">
                <w:rPr>
                  <w:color w:val="000000"/>
                  <w:sz w:val="20"/>
                </w:rPr>
                <w:t>10–150</w:t>
              </w:r>
              <w:r w:rsidRPr="0012558C">
                <w:rPr>
                  <w:color w:val="000000"/>
                  <w:sz w:val="20"/>
                </w:rPr>
                <w:br/>
                <w:t>(60)</w:t>
              </w:r>
            </w:ins>
          </w:p>
        </w:tc>
        <w:tc>
          <w:tcPr>
            <w:tcW w:w="1553" w:type="dxa"/>
            <w:tcBorders>
              <w:top w:val="single" w:sz="4" w:space="0" w:color="auto"/>
              <w:left w:val="nil"/>
              <w:bottom w:val="single" w:sz="4" w:space="0" w:color="auto"/>
              <w:right w:val="single" w:sz="4" w:space="0" w:color="auto"/>
            </w:tcBorders>
          </w:tcPr>
          <w:p w14:paraId="778089DF"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51" w:author="Author"/>
                <w:color w:val="000000"/>
                <w:sz w:val="20"/>
              </w:rPr>
            </w:pPr>
            <w:ins w:id="4052" w:author="Author">
              <w:r w:rsidRPr="0012558C">
                <w:rPr>
                  <w:color w:val="000000"/>
                  <w:sz w:val="20"/>
                </w:rPr>
                <w:t>10–150</w:t>
              </w:r>
              <w:r w:rsidRPr="0012558C">
                <w:rPr>
                  <w:color w:val="000000"/>
                  <w:sz w:val="20"/>
                </w:rPr>
                <w:br/>
                <w:t>(65)</w:t>
              </w:r>
            </w:ins>
          </w:p>
        </w:tc>
      </w:tr>
      <w:tr w:rsidR="00F73B2A" w:rsidRPr="0012558C" w14:paraId="4E8639C9" w14:textId="77777777" w:rsidTr="00F73B2A">
        <w:trPr>
          <w:cantSplit/>
          <w:jc w:val="center"/>
          <w:ins w:id="4053" w:author="Author"/>
        </w:trPr>
        <w:tc>
          <w:tcPr>
            <w:tcW w:w="3075" w:type="dxa"/>
            <w:tcBorders>
              <w:top w:val="nil"/>
              <w:left w:val="single" w:sz="4" w:space="0" w:color="auto"/>
              <w:bottom w:val="single" w:sz="4" w:space="0" w:color="auto"/>
              <w:right w:val="nil"/>
            </w:tcBorders>
            <w:noWrap/>
            <w:tcMar>
              <w:left w:w="57" w:type="dxa"/>
              <w:right w:w="57" w:type="dxa"/>
            </w:tcMar>
            <w:vAlign w:val="center"/>
          </w:tcPr>
          <w:p w14:paraId="4D60711C" w14:textId="77777777" w:rsidR="00F73B2A" w:rsidRPr="001B554F" w:rsidRDefault="00F73B2A" w:rsidP="00F73B2A">
            <w:pPr>
              <w:pStyle w:val="Tabletext"/>
              <w:rPr>
                <w:ins w:id="4054" w:author="Author"/>
                <w:color w:val="000000"/>
              </w:rPr>
            </w:pPr>
            <w:ins w:id="4055" w:author="Author">
              <w:r w:rsidRPr="001B554F">
                <w:rPr>
                  <w:color w:val="000000"/>
                </w:rPr>
                <w:t>Radiation pattern</w:t>
              </w:r>
            </w:ins>
          </w:p>
        </w:tc>
        <w:tc>
          <w:tcPr>
            <w:tcW w:w="1470" w:type="dxa"/>
            <w:tcBorders>
              <w:top w:val="nil"/>
              <w:left w:val="single" w:sz="4" w:space="0" w:color="auto"/>
              <w:bottom w:val="single" w:sz="4" w:space="0" w:color="auto"/>
              <w:right w:val="single" w:sz="4" w:space="0" w:color="auto"/>
            </w:tcBorders>
            <w:noWrap/>
            <w:tcMar>
              <w:left w:w="57" w:type="dxa"/>
              <w:right w:w="57" w:type="dxa"/>
            </w:tcMar>
            <w:vAlign w:val="center"/>
          </w:tcPr>
          <w:p w14:paraId="07E02BD2" w14:textId="77777777" w:rsidR="00F73B2A" w:rsidRPr="001B554F" w:rsidRDefault="00F73B2A" w:rsidP="00F73B2A">
            <w:pPr>
              <w:pStyle w:val="Tabletext"/>
              <w:jc w:val="center"/>
              <w:rPr>
                <w:ins w:id="4056" w:author="Author"/>
                <w:color w:val="000000"/>
              </w:rPr>
            </w:pPr>
            <w:ins w:id="4057" w:author="Author">
              <w:r w:rsidRPr="001B554F">
                <w:rPr>
                  <w:color w:val="000000"/>
                </w:rPr>
                <w:t>Omnidirectional</w:t>
              </w:r>
            </w:ins>
          </w:p>
        </w:tc>
        <w:tc>
          <w:tcPr>
            <w:tcW w:w="1553" w:type="dxa"/>
            <w:tcBorders>
              <w:top w:val="nil"/>
              <w:left w:val="nil"/>
              <w:bottom w:val="single" w:sz="4" w:space="0" w:color="auto"/>
              <w:right w:val="single" w:sz="4" w:space="0" w:color="auto"/>
            </w:tcBorders>
            <w:noWrap/>
            <w:tcMar>
              <w:left w:w="57" w:type="dxa"/>
              <w:right w:w="57" w:type="dxa"/>
            </w:tcMar>
            <w:vAlign w:val="center"/>
          </w:tcPr>
          <w:p w14:paraId="3DFDD94D" w14:textId="77777777" w:rsidR="00F73B2A" w:rsidRPr="001B554F" w:rsidRDefault="00F73B2A" w:rsidP="00F73B2A">
            <w:pPr>
              <w:pStyle w:val="Tabletext"/>
              <w:jc w:val="center"/>
              <w:rPr>
                <w:ins w:id="4058" w:author="Author"/>
                <w:color w:val="000000"/>
              </w:rPr>
            </w:pPr>
            <w:ins w:id="4059" w:author="Author">
              <w:r w:rsidRPr="001B554F">
                <w:rPr>
                  <w:color w:val="000000"/>
                </w:rPr>
                <w:t>Omnidirectional</w:t>
              </w:r>
            </w:ins>
          </w:p>
        </w:tc>
      </w:tr>
      <w:tr w:rsidR="00F73B2A" w:rsidRPr="0012558C" w14:paraId="14EF504F" w14:textId="77777777" w:rsidTr="00F73B2A">
        <w:trPr>
          <w:cantSplit/>
          <w:jc w:val="center"/>
          <w:ins w:id="4060" w:author="Author"/>
        </w:trPr>
        <w:tc>
          <w:tcPr>
            <w:tcW w:w="3075" w:type="dxa"/>
            <w:tcBorders>
              <w:top w:val="nil"/>
              <w:left w:val="single" w:sz="4" w:space="0" w:color="auto"/>
              <w:bottom w:val="single" w:sz="4" w:space="0" w:color="auto"/>
              <w:right w:val="nil"/>
            </w:tcBorders>
            <w:noWrap/>
            <w:tcMar>
              <w:left w:w="57" w:type="dxa"/>
              <w:right w:w="57" w:type="dxa"/>
            </w:tcMar>
          </w:tcPr>
          <w:p w14:paraId="0E63B38E"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061" w:author="Author"/>
                <w:color w:val="000000"/>
                <w:sz w:val="20"/>
              </w:rPr>
            </w:pPr>
            <w:ins w:id="4062" w:author="Author">
              <w:r w:rsidRPr="000528B2">
                <w:rPr>
                  <w:color w:val="000000"/>
                  <w:sz w:val="20"/>
                  <w:lang w:val="fr-FR"/>
                </w:rPr>
                <w:t>Antenna polarization</w:t>
              </w:r>
            </w:ins>
          </w:p>
        </w:tc>
        <w:tc>
          <w:tcPr>
            <w:tcW w:w="1470" w:type="dxa"/>
            <w:tcBorders>
              <w:top w:val="nil"/>
              <w:left w:val="single" w:sz="4" w:space="0" w:color="auto"/>
              <w:bottom w:val="single" w:sz="4" w:space="0" w:color="auto"/>
              <w:right w:val="single" w:sz="4" w:space="0" w:color="auto"/>
            </w:tcBorders>
            <w:noWrap/>
            <w:vAlign w:val="bottom"/>
          </w:tcPr>
          <w:p w14:paraId="21EC18C4" w14:textId="77777777" w:rsidR="00F73B2A" w:rsidRPr="001B554F" w:rsidRDefault="00F73B2A" w:rsidP="00F73B2A">
            <w:pPr>
              <w:pStyle w:val="Tabletext"/>
              <w:jc w:val="center"/>
              <w:rPr>
                <w:ins w:id="4063" w:author="Author"/>
                <w:color w:val="000000"/>
              </w:rPr>
            </w:pPr>
            <w:ins w:id="4064" w:author="Author">
              <w:r w:rsidRPr="001B554F">
                <w:rPr>
                  <w:color w:val="000000"/>
                </w:rPr>
                <w:t>Vertical</w:t>
              </w:r>
            </w:ins>
          </w:p>
        </w:tc>
        <w:tc>
          <w:tcPr>
            <w:tcW w:w="1553" w:type="dxa"/>
            <w:tcBorders>
              <w:top w:val="nil"/>
              <w:left w:val="nil"/>
              <w:bottom w:val="single" w:sz="4" w:space="0" w:color="auto"/>
              <w:right w:val="single" w:sz="4" w:space="0" w:color="auto"/>
            </w:tcBorders>
            <w:noWrap/>
            <w:vAlign w:val="bottom"/>
          </w:tcPr>
          <w:p w14:paraId="797EEA4C" w14:textId="77777777" w:rsidR="00F73B2A" w:rsidRPr="001B554F" w:rsidRDefault="00F73B2A" w:rsidP="00F73B2A">
            <w:pPr>
              <w:pStyle w:val="Tabletext"/>
              <w:jc w:val="center"/>
              <w:rPr>
                <w:ins w:id="4065" w:author="Author"/>
                <w:color w:val="000000"/>
              </w:rPr>
            </w:pPr>
            <w:ins w:id="4066" w:author="Author">
              <w:r w:rsidRPr="001B554F">
                <w:rPr>
                  <w:color w:val="000000"/>
                </w:rPr>
                <w:t>Vertical</w:t>
              </w:r>
            </w:ins>
          </w:p>
        </w:tc>
      </w:tr>
      <w:tr w:rsidR="00F73B2A" w:rsidRPr="0012558C" w14:paraId="3D6BAA9C" w14:textId="77777777" w:rsidTr="00F73B2A">
        <w:trPr>
          <w:cantSplit/>
          <w:jc w:val="center"/>
          <w:ins w:id="4067" w:author="Author"/>
        </w:trPr>
        <w:tc>
          <w:tcPr>
            <w:tcW w:w="3075" w:type="dxa"/>
            <w:tcBorders>
              <w:top w:val="nil"/>
              <w:left w:val="single" w:sz="4" w:space="0" w:color="auto"/>
              <w:bottom w:val="single" w:sz="4" w:space="0" w:color="auto"/>
              <w:right w:val="nil"/>
            </w:tcBorders>
            <w:tcMar>
              <w:left w:w="57" w:type="dxa"/>
              <w:right w:w="57" w:type="dxa"/>
            </w:tcMar>
          </w:tcPr>
          <w:p w14:paraId="3BE8B35A" w14:textId="77777777" w:rsidR="00F73B2A" w:rsidRPr="001B554F" w:rsidRDefault="00F73B2A" w:rsidP="00F73B2A">
            <w:pPr>
              <w:pStyle w:val="Tabletext"/>
              <w:rPr>
                <w:ins w:id="4068" w:author="Author"/>
                <w:color w:val="000000"/>
              </w:rPr>
            </w:pPr>
            <w:ins w:id="4069" w:author="Author">
              <w:r w:rsidRPr="001B554F">
                <w:rPr>
                  <w:color w:val="000000"/>
                </w:rPr>
                <w:lastRenderedPageBreak/>
                <w:t>Total loss (dB)</w:t>
              </w:r>
            </w:ins>
          </w:p>
        </w:tc>
        <w:tc>
          <w:tcPr>
            <w:tcW w:w="1470" w:type="dxa"/>
            <w:tcBorders>
              <w:top w:val="nil"/>
              <w:left w:val="single" w:sz="4" w:space="0" w:color="auto"/>
              <w:bottom w:val="single" w:sz="4" w:space="0" w:color="auto"/>
              <w:right w:val="single" w:sz="4" w:space="0" w:color="auto"/>
            </w:tcBorders>
          </w:tcPr>
          <w:p w14:paraId="6935569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70" w:author="Author"/>
                <w:color w:val="000000"/>
                <w:sz w:val="20"/>
              </w:rPr>
            </w:pPr>
            <w:ins w:id="4071" w:author="Author">
              <w:r w:rsidRPr="0012558C">
                <w:rPr>
                  <w:color w:val="000000"/>
                  <w:sz w:val="20"/>
                </w:rPr>
                <w:t>0–7</w:t>
              </w:r>
              <w:r w:rsidRPr="0012558C">
                <w:rPr>
                  <w:color w:val="000000"/>
                  <w:sz w:val="20"/>
                </w:rPr>
                <w:br/>
                <w:t>(2)</w:t>
              </w:r>
              <w:r w:rsidRPr="0012558C">
                <w:rPr>
                  <w:color w:val="000000"/>
                  <w:sz w:val="20"/>
                </w:rPr>
                <w:br/>
              </w:r>
            </w:ins>
          </w:p>
        </w:tc>
        <w:tc>
          <w:tcPr>
            <w:tcW w:w="1553" w:type="dxa"/>
            <w:tcBorders>
              <w:top w:val="nil"/>
              <w:left w:val="nil"/>
              <w:bottom w:val="single" w:sz="4" w:space="0" w:color="auto"/>
              <w:right w:val="single" w:sz="4" w:space="0" w:color="auto"/>
            </w:tcBorders>
          </w:tcPr>
          <w:p w14:paraId="3E46CE7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72" w:author="Author"/>
                <w:color w:val="000000"/>
                <w:sz w:val="20"/>
              </w:rPr>
            </w:pPr>
            <w:ins w:id="4073" w:author="Author">
              <w:r w:rsidRPr="0012558C">
                <w:rPr>
                  <w:color w:val="000000"/>
                  <w:sz w:val="20"/>
                </w:rPr>
                <w:t>3–9</w:t>
              </w:r>
              <w:r w:rsidRPr="0012558C">
                <w:rPr>
                  <w:color w:val="000000"/>
                  <w:sz w:val="20"/>
                </w:rPr>
                <w:br/>
                <w:t>(6)</w:t>
              </w:r>
              <w:r w:rsidRPr="0012558C">
                <w:rPr>
                  <w:color w:val="000000"/>
                  <w:sz w:val="20"/>
                </w:rPr>
                <w:br/>
                <w:t>(2)</w:t>
              </w:r>
            </w:ins>
          </w:p>
        </w:tc>
      </w:tr>
      <w:tr w:rsidR="00F73B2A" w:rsidRPr="0012558C" w14:paraId="5BABAC42" w14:textId="77777777" w:rsidTr="00F73B2A">
        <w:trPr>
          <w:cantSplit/>
          <w:jc w:val="center"/>
          <w:ins w:id="4074" w:author="Author"/>
        </w:trPr>
        <w:tc>
          <w:tcPr>
            <w:tcW w:w="3075" w:type="dxa"/>
            <w:tcBorders>
              <w:top w:val="single" w:sz="4" w:space="0" w:color="auto"/>
              <w:left w:val="single" w:sz="4" w:space="0" w:color="auto"/>
              <w:bottom w:val="single" w:sz="4" w:space="0" w:color="auto"/>
            </w:tcBorders>
            <w:shd w:val="clear" w:color="auto" w:fill="auto"/>
            <w:noWrap/>
            <w:tcMar>
              <w:left w:w="57" w:type="dxa"/>
              <w:right w:w="57" w:type="dxa"/>
            </w:tcMar>
            <w:vAlign w:val="center"/>
          </w:tcPr>
          <w:p w14:paraId="667CF46B" w14:textId="77777777" w:rsidR="00F73B2A" w:rsidRPr="001B554F" w:rsidRDefault="00F73B2A" w:rsidP="00F73B2A">
            <w:pPr>
              <w:pStyle w:val="Tabletext"/>
              <w:rPr>
                <w:ins w:id="4075" w:author="Author"/>
                <w:i/>
                <w:color w:val="000000"/>
              </w:rPr>
            </w:pPr>
            <w:ins w:id="4076" w:author="Author">
              <w:r w:rsidRPr="001B554F">
                <w:rPr>
                  <w:i/>
                  <w:color w:val="000000"/>
                </w:rPr>
                <w:t>Receiver</w:t>
              </w:r>
            </w:ins>
          </w:p>
        </w:tc>
        <w:tc>
          <w:tcPr>
            <w:tcW w:w="1470" w:type="dxa"/>
            <w:tcBorders>
              <w:top w:val="single" w:sz="4" w:space="0" w:color="auto"/>
              <w:left w:val="nil"/>
              <w:bottom w:val="single" w:sz="4" w:space="0" w:color="auto"/>
              <w:right w:val="nil"/>
            </w:tcBorders>
            <w:shd w:val="clear" w:color="auto" w:fill="auto"/>
            <w:noWrap/>
          </w:tcPr>
          <w:p w14:paraId="62B98D3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77" w:author="Author"/>
                <w:color w:val="000000"/>
                <w:sz w:val="20"/>
              </w:rPr>
            </w:pPr>
          </w:p>
        </w:tc>
        <w:tc>
          <w:tcPr>
            <w:tcW w:w="1553" w:type="dxa"/>
            <w:tcBorders>
              <w:top w:val="single" w:sz="4" w:space="0" w:color="auto"/>
              <w:left w:val="nil"/>
              <w:bottom w:val="single" w:sz="4" w:space="0" w:color="auto"/>
              <w:right w:val="single" w:sz="4" w:space="0" w:color="auto"/>
            </w:tcBorders>
            <w:shd w:val="clear" w:color="auto" w:fill="auto"/>
            <w:noWrap/>
          </w:tcPr>
          <w:p w14:paraId="036BDA8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78" w:author="Author"/>
                <w:color w:val="000000"/>
                <w:sz w:val="20"/>
              </w:rPr>
            </w:pPr>
          </w:p>
        </w:tc>
      </w:tr>
      <w:tr w:rsidR="00F73B2A" w:rsidRPr="0012558C" w14:paraId="66005D74" w14:textId="77777777" w:rsidTr="00F73B2A">
        <w:trPr>
          <w:cantSplit/>
          <w:jc w:val="center"/>
          <w:ins w:id="4079" w:author="Author"/>
        </w:trPr>
        <w:tc>
          <w:tcPr>
            <w:tcW w:w="3075" w:type="dxa"/>
            <w:tcBorders>
              <w:top w:val="nil"/>
              <w:left w:val="single" w:sz="4" w:space="0" w:color="auto"/>
              <w:bottom w:val="single" w:sz="4" w:space="0" w:color="auto"/>
              <w:right w:val="nil"/>
            </w:tcBorders>
            <w:tcMar>
              <w:left w:w="57" w:type="dxa"/>
              <w:right w:w="57" w:type="dxa"/>
            </w:tcMar>
          </w:tcPr>
          <w:p w14:paraId="63FC4ECB" w14:textId="77777777" w:rsidR="00F73B2A" w:rsidRPr="001B554F" w:rsidRDefault="00F73B2A" w:rsidP="00F73B2A">
            <w:pPr>
              <w:pStyle w:val="Tabletext"/>
              <w:rPr>
                <w:ins w:id="4080" w:author="Author"/>
                <w:color w:val="000000"/>
              </w:rPr>
            </w:pPr>
            <w:ins w:id="4081" w:author="Author">
              <w:r w:rsidRPr="001B554F">
                <w:rPr>
                  <w:color w:val="000000"/>
                </w:rPr>
                <w:t>Noise figure (dB)</w:t>
              </w:r>
            </w:ins>
          </w:p>
        </w:tc>
        <w:tc>
          <w:tcPr>
            <w:tcW w:w="1470" w:type="dxa"/>
            <w:tcBorders>
              <w:top w:val="nil"/>
              <w:left w:val="single" w:sz="4" w:space="0" w:color="auto"/>
              <w:bottom w:val="single" w:sz="4" w:space="0" w:color="auto"/>
              <w:right w:val="single" w:sz="4" w:space="0" w:color="auto"/>
            </w:tcBorders>
          </w:tcPr>
          <w:p w14:paraId="6167B462"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82" w:author="Author"/>
                <w:color w:val="000000"/>
                <w:sz w:val="20"/>
              </w:rPr>
            </w:pPr>
            <w:ins w:id="4083" w:author="Author">
              <w:r w:rsidRPr="0012558C">
                <w:rPr>
                  <w:color w:val="000000"/>
                  <w:sz w:val="20"/>
                </w:rPr>
                <w:t>6–12</w:t>
              </w:r>
              <w:r w:rsidRPr="0012558C">
                <w:rPr>
                  <w:color w:val="000000"/>
                  <w:sz w:val="20"/>
                </w:rPr>
                <w:br/>
                <w:t>(7)</w:t>
              </w:r>
            </w:ins>
          </w:p>
        </w:tc>
        <w:tc>
          <w:tcPr>
            <w:tcW w:w="1553" w:type="dxa"/>
            <w:tcBorders>
              <w:top w:val="nil"/>
              <w:left w:val="nil"/>
              <w:bottom w:val="single" w:sz="4" w:space="0" w:color="auto"/>
              <w:right w:val="single" w:sz="4" w:space="0" w:color="auto"/>
            </w:tcBorders>
          </w:tcPr>
          <w:p w14:paraId="6280105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84" w:author="Author"/>
                <w:color w:val="000000"/>
                <w:sz w:val="20"/>
              </w:rPr>
            </w:pPr>
            <w:ins w:id="4085" w:author="Author">
              <w:r w:rsidRPr="0012558C">
                <w:rPr>
                  <w:color w:val="000000"/>
                  <w:sz w:val="20"/>
                </w:rPr>
                <w:t>6–12</w:t>
              </w:r>
              <w:r w:rsidRPr="0012558C">
                <w:rPr>
                  <w:color w:val="000000"/>
                  <w:sz w:val="20"/>
                </w:rPr>
                <w:br/>
                <w:t>(7)</w:t>
              </w:r>
            </w:ins>
          </w:p>
        </w:tc>
      </w:tr>
      <w:tr w:rsidR="00F73B2A" w:rsidRPr="0012558C" w14:paraId="5E1D8D05" w14:textId="77777777" w:rsidTr="00F73B2A">
        <w:trPr>
          <w:cantSplit/>
          <w:jc w:val="center"/>
          <w:ins w:id="4086" w:author="Author"/>
        </w:trPr>
        <w:tc>
          <w:tcPr>
            <w:tcW w:w="3075" w:type="dxa"/>
            <w:tcBorders>
              <w:top w:val="nil"/>
              <w:left w:val="single" w:sz="4" w:space="0" w:color="auto"/>
              <w:bottom w:val="single" w:sz="4" w:space="0" w:color="auto"/>
              <w:right w:val="single" w:sz="4" w:space="0" w:color="auto"/>
            </w:tcBorders>
            <w:noWrap/>
            <w:tcMar>
              <w:left w:w="57" w:type="dxa"/>
              <w:right w:w="57" w:type="dxa"/>
            </w:tcMar>
            <w:vAlign w:val="center"/>
          </w:tcPr>
          <w:p w14:paraId="370E28A5" w14:textId="77777777" w:rsidR="00F73B2A" w:rsidRPr="001B554F" w:rsidRDefault="00F73B2A" w:rsidP="00F73B2A">
            <w:pPr>
              <w:pStyle w:val="Tabletext"/>
              <w:rPr>
                <w:ins w:id="4087" w:author="Author"/>
                <w:color w:val="000000"/>
              </w:rPr>
            </w:pPr>
            <w:ins w:id="4088" w:author="Author">
              <w:r w:rsidRPr="001B554F">
                <w:rPr>
                  <w:color w:val="000000"/>
                </w:rPr>
                <w:t>IF filter bandwidth (kHz)</w:t>
              </w:r>
            </w:ins>
          </w:p>
        </w:tc>
        <w:tc>
          <w:tcPr>
            <w:tcW w:w="1470" w:type="dxa"/>
            <w:tcBorders>
              <w:top w:val="nil"/>
              <w:left w:val="nil"/>
              <w:bottom w:val="single" w:sz="4" w:space="0" w:color="auto"/>
              <w:right w:val="single" w:sz="4" w:space="0" w:color="auto"/>
            </w:tcBorders>
            <w:noWrap/>
          </w:tcPr>
          <w:p w14:paraId="353A254C" w14:textId="5CD4A07C" w:rsidR="00F73B2A" w:rsidRPr="0012558C" w:rsidRDefault="00F73B2A" w:rsidP="00535EC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89" w:author="Author"/>
                <w:color w:val="000000"/>
                <w:sz w:val="20"/>
              </w:rPr>
            </w:pPr>
            <w:ins w:id="4090" w:author="Author">
              <w:r w:rsidRPr="0012558C">
                <w:rPr>
                  <w:color w:val="000000"/>
                  <w:sz w:val="20"/>
                </w:rPr>
                <w:t>8/11/12</w:t>
              </w:r>
              <w:del w:id="4091" w:author="Author">
                <w:r w:rsidRPr="0012558C" w:rsidDel="00535EC5">
                  <w:rPr>
                    <w:color w:val="000000"/>
                    <w:sz w:val="20"/>
                  </w:rPr>
                  <w:delText>,</w:delText>
                </w:r>
              </w:del>
              <w:r w:rsidR="00535EC5">
                <w:rPr>
                  <w:color w:val="000000"/>
                  <w:sz w:val="20"/>
                </w:rPr>
                <w:t>.</w:t>
              </w:r>
              <w:r w:rsidRPr="0012558C">
                <w:rPr>
                  <w:color w:val="000000"/>
                  <w:sz w:val="20"/>
                </w:rPr>
                <w:t>5/16</w:t>
              </w:r>
            </w:ins>
          </w:p>
        </w:tc>
        <w:tc>
          <w:tcPr>
            <w:tcW w:w="1553" w:type="dxa"/>
            <w:tcBorders>
              <w:top w:val="nil"/>
              <w:left w:val="nil"/>
              <w:bottom w:val="single" w:sz="4" w:space="0" w:color="auto"/>
              <w:right w:val="single" w:sz="4" w:space="0" w:color="auto"/>
            </w:tcBorders>
            <w:noWrap/>
          </w:tcPr>
          <w:p w14:paraId="12B5A8E8" w14:textId="486D6B46" w:rsidR="00F73B2A" w:rsidRPr="0012558C" w:rsidRDefault="00F73B2A" w:rsidP="00535EC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092" w:author="Author"/>
                <w:color w:val="000000"/>
                <w:sz w:val="20"/>
              </w:rPr>
            </w:pPr>
            <w:ins w:id="4093" w:author="Author">
              <w:r w:rsidRPr="0012558C">
                <w:rPr>
                  <w:color w:val="000000"/>
                  <w:sz w:val="20"/>
                </w:rPr>
                <w:t>5</w:t>
              </w:r>
              <w:del w:id="4094" w:author="Author">
                <w:r w:rsidRPr="0012558C" w:rsidDel="00535EC5">
                  <w:rPr>
                    <w:color w:val="000000"/>
                    <w:sz w:val="20"/>
                  </w:rPr>
                  <w:delText>,</w:delText>
                </w:r>
              </w:del>
              <w:r w:rsidR="00535EC5">
                <w:rPr>
                  <w:color w:val="000000"/>
                  <w:sz w:val="20"/>
                </w:rPr>
                <w:t>.</w:t>
              </w:r>
              <w:r w:rsidRPr="0012558C">
                <w:rPr>
                  <w:color w:val="000000"/>
                  <w:sz w:val="20"/>
                </w:rPr>
                <w:t>5/5</w:t>
              </w:r>
              <w:del w:id="4095" w:author="Author">
                <w:r w:rsidRPr="0012558C" w:rsidDel="00535EC5">
                  <w:rPr>
                    <w:color w:val="000000"/>
                    <w:sz w:val="20"/>
                  </w:rPr>
                  <w:delText>,</w:delText>
                </w:r>
              </w:del>
              <w:r w:rsidR="00535EC5">
                <w:rPr>
                  <w:color w:val="000000"/>
                  <w:sz w:val="20"/>
                </w:rPr>
                <w:t>.</w:t>
              </w:r>
              <w:r w:rsidRPr="0012558C">
                <w:rPr>
                  <w:color w:val="000000"/>
                  <w:sz w:val="20"/>
                </w:rPr>
                <w:t>5/5</w:t>
              </w:r>
              <w:del w:id="4096" w:author="Author">
                <w:r w:rsidRPr="0012558C" w:rsidDel="00535EC5">
                  <w:rPr>
                    <w:color w:val="000000"/>
                    <w:sz w:val="20"/>
                  </w:rPr>
                  <w:delText>,</w:delText>
                </w:r>
              </w:del>
              <w:r w:rsidR="00535EC5">
                <w:rPr>
                  <w:color w:val="000000"/>
                  <w:sz w:val="20"/>
                </w:rPr>
                <w:t>.</w:t>
              </w:r>
              <w:r w:rsidRPr="0012558C">
                <w:rPr>
                  <w:color w:val="000000"/>
                  <w:sz w:val="20"/>
                </w:rPr>
                <w:t>5/5</w:t>
              </w:r>
              <w:del w:id="4097" w:author="Author">
                <w:r w:rsidRPr="0012558C" w:rsidDel="00535EC5">
                  <w:rPr>
                    <w:color w:val="000000"/>
                    <w:sz w:val="20"/>
                  </w:rPr>
                  <w:delText>,</w:delText>
                </w:r>
              </w:del>
              <w:r w:rsidR="00535EC5">
                <w:rPr>
                  <w:color w:val="000000"/>
                  <w:sz w:val="20"/>
                </w:rPr>
                <w:t>.</w:t>
              </w:r>
              <w:r w:rsidRPr="0012558C">
                <w:rPr>
                  <w:color w:val="000000"/>
                  <w:sz w:val="20"/>
                </w:rPr>
                <w:t>5</w:t>
              </w:r>
            </w:ins>
          </w:p>
        </w:tc>
      </w:tr>
      <w:tr w:rsidR="00F73B2A" w:rsidRPr="0012558C" w14:paraId="73459264" w14:textId="77777777" w:rsidTr="00F73B2A">
        <w:trPr>
          <w:cantSplit/>
          <w:jc w:val="center"/>
          <w:ins w:id="4098" w:author="Author"/>
        </w:trPr>
        <w:tc>
          <w:tcPr>
            <w:tcW w:w="3075" w:type="dxa"/>
            <w:tcBorders>
              <w:top w:val="single" w:sz="4" w:space="0" w:color="auto"/>
              <w:left w:val="single" w:sz="4" w:space="0" w:color="auto"/>
              <w:bottom w:val="single" w:sz="4" w:space="0" w:color="auto"/>
              <w:right w:val="nil"/>
            </w:tcBorders>
            <w:noWrap/>
            <w:tcMar>
              <w:left w:w="57" w:type="dxa"/>
              <w:right w:w="57" w:type="dxa"/>
            </w:tcMar>
          </w:tcPr>
          <w:p w14:paraId="2EB7D042" w14:textId="77777777" w:rsidR="00F73B2A" w:rsidRPr="001B554F" w:rsidRDefault="00F73B2A" w:rsidP="00F73B2A">
            <w:pPr>
              <w:pStyle w:val="Tabletext"/>
              <w:rPr>
                <w:ins w:id="4099" w:author="Author"/>
                <w:color w:val="000000"/>
              </w:rPr>
            </w:pPr>
            <w:ins w:id="4100" w:author="Author">
              <w:r w:rsidRPr="001B554F">
                <w:rPr>
                  <w:color w:val="000000"/>
                </w:rPr>
                <w:t>Sensitivity (dBm)</w:t>
              </w:r>
            </w:ins>
          </w:p>
        </w:tc>
        <w:tc>
          <w:tcPr>
            <w:tcW w:w="1470" w:type="dxa"/>
            <w:tcBorders>
              <w:top w:val="single" w:sz="4" w:space="0" w:color="auto"/>
              <w:left w:val="single" w:sz="4" w:space="0" w:color="auto"/>
              <w:bottom w:val="single" w:sz="4" w:space="0" w:color="auto"/>
              <w:right w:val="single" w:sz="4" w:space="0" w:color="auto"/>
            </w:tcBorders>
          </w:tcPr>
          <w:p w14:paraId="5CBD4CD7"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01" w:author="Author"/>
                <w:color w:val="000000"/>
                <w:sz w:val="20"/>
              </w:rPr>
            </w:pPr>
            <w:ins w:id="4102" w:author="Author">
              <w:r w:rsidRPr="0012558C">
                <w:rPr>
                  <w:color w:val="000000"/>
                  <w:sz w:val="20"/>
                </w:rPr>
                <w:t>−116 – −121</w:t>
              </w:r>
              <w:r w:rsidRPr="0012558C">
                <w:rPr>
                  <w:color w:val="000000"/>
                  <w:sz w:val="20"/>
                </w:rPr>
                <w:br/>
                <w:t>(−119)</w:t>
              </w:r>
            </w:ins>
          </w:p>
        </w:tc>
        <w:tc>
          <w:tcPr>
            <w:tcW w:w="1553" w:type="dxa"/>
            <w:tcBorders>
              <w:top w:val="single" w:sz="4" w:space="0" w:color="auto"/>
              <w:left w:val="nil"/>
              <w:bottom w:val="single" w:sz="4" w:space="0" w:color="auto"/>
              <w:right w:val="single" w:sz="4" w:space="0" w:color="auto"/>
            </w:tcBorders>
          </w:tcPr>
          <w:p w14:paraId="6539BE47"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03" w:author="Author"/>
                <w:color w:val="000000"/>
                <w:sz w:val="20"/>
              </w:rPr>
            </w:pPr>
            <w:ins w:id="4104" w:author="Author">
              <w:r w:rsidRPr="0012558C">
                <w:rPr>
                  <w:color w:val="000000"/>
                  <w:sz w:val="20"/>
                </w:rPr>
                <w:t>−116 – −121</w:t>
              </w:r>
              <w:r w:rsidRPr="0012558C">
                <w:rPr>
                  <w:color w:val="000000"/>
                  <w:sz w:val="20"/>
                </w:rPr>
                <w:br/>
                <w:t>(−119)</w:t>
              </w:r>
            </w:ins>
          </w:p>
        </w:tc>
      </w:tr>
      <w:tr w:rsidR="00F73B2A" w:rsidRPr="0012558C" w14:paraId="3157198A" w14:textId="77777777" w:rsidTr="00F73B2A">
        <w:trPr>
          <w:cantSplit/>
          <w:jc w:val="center"/>
          <w:ins w:id="4105" w:author="Author"/>
        </w:trPr>
        <w:tc>
          <w:tcPr>
            <w:tcW w:w="3075" w:type="dxa"/>
            <w:tcBorders>
              <w:top w:val="nil"/>
              <w:left w:val="single" w:sz="4" w:space="0" w:color="auto"/>
              <w:bottom w:val="single" w:sz="4" w:space="0" w:color="auto"/>
              <w:right w:val="nil"/>
            </w:tcBorders>
            <w:tcMar>
              <w:left w:w="57" w:type="dxa"/>
              <w:right w:w="57" w:type="dxa"/>
            </w:tcMar>
          </w:tcPr>
          <w:p w14:paraId="4F0DF60C" w14:textId="77777777" w:rsidR="00F73B2A" w:rsidRPr="001B554F" w:rsidRDefault="00F73B2A" w:rsidP="00F73B2A">
            <w:pPr>
              <w:pStyle w:val="Tabletext"/>
              <w:rPr>
                <w:ins w:id="4106" w:author="Author"/>
                <w:color w:val="000000"/>
              </w:rPr>
            </w:pPr>
            <w:ins w:id="4107" w:author="Author">
              <w:r w:rsidRPr="001B554F">
                <w:rPr>
                  <w:color w:val="000000"/>
                </w:rPr>
                <w:t>Antenna gain (dBd)</w:t>
              </w:r>
            </w:ins>
          </w:p>
        </w:tc>
        <w:tc>
          <w:tcPr>
            <w:tcW w:w="1470" w:type="dxa"/>
            <w:tcBorders>
              <w:top w:val="nil"/>
              <w:left w:val="single" w:sz="4" w:space="0" w:color="auto"/>
              <w:bottom w:val="single" w:sz="4" w:space="0" w:color="auto"/>
              <w:right w:val="single" w:sz="4" w:space="0" w:color="auto"/>
            </w:tcBorders>
          </w:tcPr>
          <w:p w14:paraId="65A4FD9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08" w:author="Author"/>
                <w:color w:val="000000"/>
                <w:sz w:val="20"/>
              </w:rPr>
            </w:pPr>
            <w:ins w:id="4109" w:author="Author">
              <w:r w:rsidRPr="0012558C">
                <w:rPr>
                  <w:color w:val="000000"/>
                  <w:sz w:val="20"/>
                </w:rPr>
                <w:t>0–9</w:t>
              </w:r>
              <w:r w:rsidRPr="0012558C">
                <w:rPr>
                  <w:color w:val="000000"/>
                  <w:sz w:val="20"/>
                </w:rPr>
                <w:br/>
                <w:t>(6)</w:t>
              </w:r>
            </w:ins>
          </w:p>
        </w:tc>
        <w:tc>
          <w:tcPr>
            <w:tcW w:w="1553" w:type="dxa"/>
            <w:tcBorders>
              <w:top w:val="nil"/>
              <w:left w:val="nil"/>
              <w:bottom w:val="single" w:sz="4" w:space="0" w:color="auto"/>
              <w:right w:val="single" w:sz="4" w:space="0" w:color="auto"/>
            </w:tcBorders>
          </w:tcPr>
          <w:p w14:paraId="05A1F595"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10" w:author="Author"/>
                <w:color w:val="000000"/>
                <w:sz w:val="20"/>
              </w:rPr>
            </w:pPr>
            <w:ins w:id="4111" w:author="Author">
              <w:r w:rsidRPr="0012558C">
                <w:rPr>
                  <w:color w:val="000000"/>
                  <w:sz w:val="20"/>
                </w:rPr>
                <w:t>0–9</w:t>
              </w:r>
              <w:r w:rsidRPr="0012558C">
                <w:rPr>
                  <w:color w:val="000000"/>
                  <w:sz w:val="20"/>
                </w:rPr>
                <w:br/>
                <w:t>(8)</w:t>
              </w:r>
            </w:ins>
          </w:p>
        </w:tc>
      </w:tr>
      <w:tr w:rsidR="00F73B2A" w:rsidRPr="0012558C" w14:paraId="2FB9B381" w14:textId="77777777" w:rsidTr="00F73B2A">
        <w:trPr>
          <w:cantSplit/>
          <w:jc w:val="center"/>
          <w:ins w:id="4112" w:author="Author"/>
        </w:trPr>
        <w:tc>
          <w:tcPr>
            <w:tcW w:w="3075" w:type="dxa"/>
            <w:tcBorders>
              <w:top w:val="nil"/>
              <w:left w:val="single" w:sz="4" w:space="0" w:color="auto"/>
              <w:bottom w:val="single" w:sz="4" w:space="0" w:color="auto"/>
              <w:right w:val="nil"/>
            </w:tcBorders>
            <w:tcMar>
              <w:left w:w="57" w:type="dxa"/>
              <w:right w:w="57" w:type="dxa"/>
            </w:tcMar>
            <w:vAlign w:val="center"/>
          </w:tcPr>
          <w:p w14:paraId="757B96C0" w14:textId="77777777" w:rsidR="00F73B2A" w:rsidRPr="001B554F" w:rsidRDefault="00F73B2A" w:rsidP="00F73B2A">
            <w:pPr>
              <w:pStyle w:val="Tabletext"/>
              <w:rPr>
                <w:ins w:id="4113" w:author="Author"/>
                <w:color w:val="000000"/>
                <w:lang w:val="en-US"/>
              </w:rPr>
            </w:pPr>
            <w:ins w:id="4114" w:author="Author">
              <w:r w:rsidRPr="001B554F">
                <w:rPr>
                  <w:color w:val="000000"/>
                  <w:lang w:val="en-US"/>
                </w:rPr>
                <w:t>Antenna height (m)</w:t>
              </w:r>
              <w:r w:rsidRPr="001B554F">
                <w:rPr>
                  <w:color w:val="000000"/>
                  <w:lang w:val="en-US"/>
                </w:rPr>
                <w:br/>
                <w:t>(relative to ground level)</w:t>
              </w:r>
            </w:ins>
          </w:p>
        </w:tc>
        <w:tc>
          <w:tcPr>
            <w:tcW w:w="1470" w:type="dxa"/>
            <w:tcBorders>
              <w:top w:val="nil"/>
              <w:left w:val="single" w:sz="4" w:space="0" w:color="auto"/>
              <w:bottom w:val="single" w:sz="4" w:space="0" w:color="auto"/>
              <w:right w:val="single" w:sz="4" w:space="0" w:color="auto"/>
            </w:tcBorders>
          </w:tcPr>
          <w:p w14:paraId="215338D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15" w:author="Author"/>
                <w:color w:val="000000"/>
                <w:sz w:val="20"/>
              </w:rPr>
            </w:pPr>
            <w:ins w:id="4116" w:author="Author">
              <w:r w:rsidRPr="0012558C">
                <w:rPr>
                  <w:color w:val="000000"/>
                  <w:sz w:val="20"/>
                </w:rPr>
                <w:t>10–150</w:t>
              </w:r>
              <w:r w:rsidRPr="0012558C">
                <w:rPr>
                  <w:color w:val="000000"/>
                  <w:sz w:val="20"/>
                </w:rPr>
                <w:br/>
                <w:t>(60)</w:t>
              </w:r>
            </w:ins>
          </w:p>
        </w:tc>
        <w:tc>
          <w:tcPr>
            <w:tcW w:w="1553" w:type="dxa"/>
            <w:tcBorders>
              <w:top w:val="nil"/>
              <w:left w:val="nil"/>
              <w:bottom w:val="single" w:sz="4" w:space="0" w:color="auto"/>
              <w:right w:val="single" w:sz="4" w:space="0" w:color="auto"/>
            </w:tcBorders>
          </w:tcPr>
          <w:p w14:paraId="10B94C8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17" w:author="Author"/>
                <w:color w:val="000000"/>
                <w:sz w:val="20"/>
              </w:rPr>
            </w:pPr>
            <w:ins w:id="4118" w:author="Author">
              <w:r w:rsidRPr="0012558C">
                <w:rPr>
                  <w:color w:val="000000"/>
                  <w:sz w:val="20"/>
                </w:rPr>
                <w:t>10–150</w:t>
              </w:r>
              <w:r w:rsidRPr="0012558C">
                <w:rPr>
                  <w:color w:val="000000"/>
                  <w:sz w:val="20"/>
                </w:rPr>
                <w:br/>
                <w:t>(65)</w:t>
              </w:r>
            </w:ins>
          </w:p>
        </w:tc>
      </w:tr>
      <w:tr w:rsidR="00F73B2A" w:rsidRPr="0012558C" w14:paraId="72562E1F" w14:textId="77777777" w:rsidTr="00F73B2A">
        <w:trPr>
          <w:cantSplit/>
          <w:jc w:val="center"/>
          <w:ins w:id="4119" w:author="Author"/>
        </w:trPr>
        <w:tc>
          <w:tcPr>
            <w:tcW w:w="3075" w:type="dxa"/>
            <w:tcBorders>
              <w:top w:val="nil"/>
              <w:left w:val="single" w:sz="4" w:space="0" w:color="auto"/>
              <w:bottom w:val="single" w:sz="4" w:space="0" w:color="auto"/>
              <w:right w:val="nil"/>
            </w:tcBorders>
            <w:noWrap/>
            <w:tcMar>
              <w:left w:w="57" w:type="dxa"/>
              <w:right w:w="57" w:type="dxa"/>
            </w:tcMar>
            <w:vAlign w:val="center"/>
          </w:tcPr>
          <w:p w14:paraId="02283B40" w14:textId="77777777" w:rsidR="00F73B2A" w:rsidRPr="001B554F" w:rsidRDefault="00F73B2A" w:rsidP="00F73B2A">
            <w:pPr>
              <w:pStyle w:val="Tabletext"/>
              <w:rPr>
                <w:ins w:id="4120" w:author="Author"/>
                <w:color w:val="000000"/>
              </w:rPr>
            </w:pPr>
            <w:ins w:id="4121" w:author="Author">
              <w:r w:rsidRPr="001B554F">
                <w:rPr>
                  <w:color w:val="000000"/>
                </w:rPr>
                <w:t>Radiation pattern</w:t>
              </w:r>
            </w:ins>
          </w:p>
        </w:tc>
        <w:tc>
          <w:tcPr>
            <w:tcW w:w="1470" w:type="dxa"/>
            <w:tcBorders>
              <w:top w:val="nil"/>
              <w:left w:val="single" w:sz="4" w:space="0" w:color="auto"/>
              <w:bottom w:val="single" w:sz="4" w:space="0" w:color="auto"/>
              <w:right w:val="single" w:sz="4" w:space="0" w:color="auto"/>
            </w:tcBorders>
            <w:noWrap/>
            <w:tcMar>
              <w:left w:w="57" w:type="dxa"/>
              <w:right w:w="57" w:type="dxa"/>
            </w:tcMar>
            <w:vAlign w:val="center"/>
          </w:tcPr>
          <w:p w14:paraId="5C75C27E" w14:textId="77777777" w:rsidR="00F73B2A" w:rsidRPr="001B554F" w:rsidRDefault="00F73B2A" w:rsidP="00F73B2A">
            <w:pPr>
              <w:pStyle w:val="Tabletext"/>
              <w:jc w:val="center"/>
              <w:rPr>
                <w:ins w:id="4122" w:author="Author"/>
                <w:color w:val="000000"/>
              </w:rPr>
            </w:pPr>
            <w:ins w:id="4123" w:author="Author">
              <w:r w:rsidRPr="001B554F">
                <w:rPr>
                  <w:color w:val="000000"/>
                </w:rPr>
                <w:t>Omnidirectional</w:t>
              </w:r>
            </w:ins>
          </w:p>
        </w:tc>
        <w:tc>
          <w:tcPr>
            <w:tcW w:w="1553" w:type="dxa"/>
            <w:tcBorders>
              <w:top w:val="nil"/>
              <w:left w:val="nil"/>
              <w:bottom w:val="single" w:sz="4" w:space="0" w:color="auto"/>
              <w:right w:val="single" w:sz="4" w:space="0" w:color="auto"/>
            </w:tcBorders>
            <w:noWrap/>
            <w:tcMar>
              <w:left w:w="57" w:type="dxa"/>
              <w:right w:w="57" w:type="dxa"/>
            </w:tcMar>
            <w:vAlign w:val="center"/>
          </w:tcPr>
          <w:p w14:paraId="2CB3371D" w14:textId="77777777" w:rsidR="00F73B2A" w:rsidRPr="001B554F" w:rsidRDefault="00F73B2A" w:rsidP="00F73B2A">
            <w:pPr>
              <w:pStyle w:val="Tabletext"/>
              <w:jc w:val="center"/>
              <w:rPr>
                <w:ins w:id="4124" w:author="Author"/>
                <w:color w:val="000000"/>
              </w:rPr>
            </w:pPr>
            <w:ins w:id="4125" w:author="Author">
              <w:r w:rsidRPr="001B554F">
                <w:rPr>
                  <w:color w:val="000000"/>
                </w:rPr>
                <w:t>Omnidirectional</w:t>
              </w:r>
            </w:ins>
          </w:p>
        </w:tc>
      </w:tr>
      <w:tr w:rsidR="00F73B2A" w:rsidRPr="0012558C" w14:paraId="433C43A2" w14:textId="77777777" w:rsidTr="00F73B2A">
        <w:trPr>
          <w:cantSplit/>
          <w:jc w:val="center"/>
          <w:ins w:id="4126" w:author="Author"/>
        </w:trPr>
        <w:tc>
          <w:tcPr>
            <w:tcW w:w="3075" w:type="dxa"/>
            <w:tcBorders>
              <w:top w:val="nil"/>
              <w:left w:val="single" w:sz="4" w:space="0" w:color="auto"/>
              <w:bottom w:val="single" w:sz="4" w:space="0" w:color="auto"/>
              <w:right w:val="nil"/>
            </w:tcBorders>
            <w:noWrap/>
            <w:tcMar>
              <w:left w:w="57" w:type="dxa"/>
              <w:right w:w="57" w:type="dxa"/>
            </w:tcMar>
            <w:vAlign w:val="center"/>
          </w:tcPr>
          <w:p w14:paraId="6F344C40" w14:textId="77777777" w:rsidR="00F73B2A" w:rsidRPr="001B554F" w:rsidRDefault="00F73B2A" w:rsidP="00F73B2A">
            <w:pPr>
              <w:pStyle w:val="Tabletext"/>
              <w:rPr>
                <w:ins w:id="4127" w:author="Author"/>
                <w:color w:val="000000"/>
              </w:rPr>
            </w:pPr>
            <w:ins w:id="4128" w:author="Author">
              <w:r w:rsidRPr="001B554F">
                <w:rPr>
                  <w:color w:val="000000"/>
                </w:rPr>
                <w:t>Antenna polarization</w:t>
              </w:r>
            </w:ins>
          </w:p>
        </w:tc>
        <w:tc>
          <w:tcPr>
            <w:tcW w:w="1470" w:type="dxa"/>
            <w:tcBorders>
              <w:top w:val="nil"/>
              <w:left w:val="single" w:sz="4" w:space="0" w:color="auto"/>
              <w:bottom w:val="single" w:sz="4" w:space="0" w:color="auto"/>
              <w:right w:val="single" w:sz="4" w:space="0" w:color="auto"/>
            </w:tcBorders>
            <w:noWrap/>
            <w:vAlign w:val="bottom"/>
          </w:tcPr>
          <w:p w14:paraId="445E3028" w14:textId="77777777" w:rsidR="00F73B2A" w:rsidRPr="001B554F" w:rsidRDefault="00F73B2A" w:rsidP="00F73B2A">
            <w:pPr>
              <w:pStyle w:val="Tabletext"/>
              <w:jc w:val="center"/>
              <w:rPr>
                <w:ins w:id="4129" w:author="Author"/>
                <w:color w:val="000000"/>
              </w:rPr>
            </w:pPr>
            <w:ins w:id="4130" w:author="Author">
              <w:r w:rsidRPr="001B554F">
                <w:rPr>
                  <w:color w:val="000000"/>
                </w:rPr>
                <w:t>Vertical</w:t>
              </w:r>
            </w:ins>
          </w:p>
        </w:tc>
        <w:tc>
          <w:tcPr>
            <w:tcW w:w="1553" w:type="dxa"/>
            <w:tcBorders>
              <w:top w:val="nil"/>
              <w:left w:val="nil"/>
              <w:bottom w:val="single" w:sz="4" w:space="0" w:color="auto"/>
              <w:right w:val="single" w:sz="4" w:space="0" w:color="auto"/>
            </w:tcBorders>
            <w:noWrap/>
            <w:vAlign w:val="bottom"/>
          </w:tcPr>
          <w:p w14:paraId="6C6A4093" w14:textId="77777777" w:rsidR="00F73B2A" w:rsidRPr="001B554F" w:rsidRDefault="00F73B2A" w:rsidP="00F73B2A">
            <w:pPr>
              <w:pStyle w:val="Tabletext"/>
              <w:jc w:val="center"/>
              <w:rPr>
                <w:ins w:id="4131" w:author="Author"/>
                <w:color w:val="000000"/>
              </w:rPr>
            </w:pPr>
            <w:ins w:id="4132" w:author="Author">
              <w:r w:rsidRPr="001B554F">
                <w:rPr>
                  <w:color w:val="000000"/>
                </w:rPr>
                <w:t>Vertical</w:t>
              </w:r>
            </w:ins>
          </w:p>
        </w:tc>
      </w:tr>
      <w:tr w:rsidR="00F73B2A" w:rsidRPr="0012558C" w14:paraId="358BEAD5" w14:textId="77777777" w:rsidTr="00F73B2A">
        <w:trPr>
          <w:cantSplit/>
          <w:jc w:val="center"/>
          <w:ins w:id="4133" w:author="Author"/>
        </w:trPr>
        <w:tc>
          <w:tcPr>
            <w:tcW w:w="3075" w:type="dxa"/>
            <w:tcBorders>
              <w:top w:val="nil"/>
              <w:left w:val="single" w:sz="4" w:space="0" w:color="auto"/>
              <w:bottom w:val="single" w:sz="4" w:space="0" w:color="auto"/>
              <w:right w:val="nil"/>
            </w:tcBorders>
            <w:tcMar>
              <w:left w:w="57" w:type="dxa"/>
              <w:right w:w="57" w:type="dxa"/>
            </w:tcMar>
          </w:tcPr>
          <w:p w14:paraId="79FB7DFB" w14:textId="77777777" w:rsidR="00F73B2A" w:rsidRPr="001B554F" w:rsidRDefault="00F73B2A" w:rsidP="00F73B2A">
            <w:pPr>
              <w:pStyle w:val="Tabletext"/>
              <w:rPr>
                <w:ins w:id="4134" w:author="Author"/>
                <w:color w:val="000000"/>
              </w:rPr>
            </w:pPr>
            <w:ins w:id="4135" w:author="Author">
              <w:r w:rsidRPr="001B554F">
                <w:rPr>
                  <w:color w:val="000000"/>
                </w:rPr>
                <w:t>Total loss (dB)</w:t>
              </w:r>
            </w:ins>
          </w:p>
        </w:tc>
        <w:tc>
          <w:tcPr>
            <w:tcW w:w="1470" w:type="dxa"/>
            <w:tcBorders>
              <w:top w:val="nil"/>
              <w:left w:val="single" w:sz="4" w:space="0" w:color="auto"/>
              <w:bottom w:val="single" w:sz="4" w:space="0" w:color="auto"/>
              <w:right w:val="single" w:sz="4" w:space="0" w:color="auto"/>
            </w:tcBorders>
          </w:tcPr>
          <w:p w14:paraId="401D081C"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36" w:author="Author"/>
                <w:color w:val="000000"/>
                <w:sz w:val="20"/>
              </w:rPr>
            </w:pPr>
            <w:ins w:id="4137" w:author="Author">
              <w:r w:rsidRPr="0012558C">
                <w:rPr>
                  <w:color w:val="000000"/>
                  <w:sz w:val="20"/>
                </w:rPr>
                <w:t>0–6</w:t>
              </w:r>
              <w:r w:rsidRPr="0012558C">
                <w:rPr>
                  <w:color w:val="000000"/>
                  <w:sz w:val="20"/>
                </w:rPr>
                <w:br/>
                <w:t>(3)</w:t>
              </w:r>
            </w:ins>
          </w:p>
        </w:tc>
        <w:tc>
          <w:tcPr>
            <w:tcW w:w="1553" w:type="dxa"/>
            <w:tcBorders>
              <w:top w:val="nil"/>
              <w:left w:val="nil"/>
              <w:bottom w:val="single" w:sz="4" w:space="0" w:color="auto"/>
              <w:right w:val="single" w:sz="4" w:space="0" w:color="auto"/>
            </w:tcBorders>
          </w:tcPr>
          <w:p w14:paraId="34CCF2D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38" w:author="Author"/>
                <w:color w:val="000000"/>
                <w:sz w:val="20"/>
              </w:rPr>
            </w:pPr>
            <w:ins w:id="4139" w:author="Author">
              <w:r w:rsidRPr="0012558C">
                <w:rPr>
                  <w:color w:val="000000"/>
                  <w:sz w:val="20"/>
                </w:rPr>
                <w:t>0–6</w:t>
              </w:r>
              <w:r w:rsidRPr="0012558C">
                <w:rPr>
                  <w:color w:val="000000"/>
                  <w:sz w:val="20"/>
                </w:rPr>
                <w:br/>
                <w:t>(3)</w:t>
              </w:r>
            </w:ins>
          </w:p>
        </w:tc>
      </w:tr>
    </w:tbl>
    <w:p w14:paraId="53BCBBFA" w14:textId="77777777" w:rsidR="00F73B2A" w:rsidRPr="000528B2" w:rsidRDefault="00F73B2A" w:rsidP="00F73B2A">
      <w:pPr>
        <w:tabs>
          <w:tab w:val="left" w:pos="794"/>
          <w:tab w:val="left" w:pos="1191"/>
          <w:tab w:val="left" w:pos="1588"/>
          <w:tab w:val="left" w:pos="1985"/>
        </w:tabs>
        <w:jc w:val="both"/>
        <w:rPr>
          <w:ins w:id="4140" w:author="Author"/>
          <w:sz w:val="20"/>
          <w:lang w:val="en-US"/>
        </w:rPr>
      </w:pPr>
      <w:ins w:id="4141" w:author="Author">
        <w:r w:rsidRPr="000528B2">
          <w:rPr>
            <w:sz w:val="20"/>
            <w:lang w:val="en-US"/>
          </w:rPr>
          <w:t>NOTE 1 – Simplex systems use the same frequency for both the base station and mobile station to transmit.</w:t>
        </w:r>
      </w:ins>
    </w:p>
    <w:p w14:paraId="0A84546B" w14:textId="77777777" w:rsidR="00F73B2A" w:rsidRPr="000528B2" w:rsidRDefault="00F73B2A" w:rsidP="00F73B2A">
      <w:pPr>
        <w:tabs>
          <w:tab w:val="left" w:pos="794"/>
          <w:tab w:val="left" w:pos="1191"/>
          <w:tab w:val="left" w:pos="1588"/>
          <w:tab w:val="left" w:pos="1985"/>
        </w:tabs>
        <w:jc w:val="both"/>
        <w:rPr>
          <w:ins w:id="4142" w:author="Author"/>
          <w:sz w:val="20"/>
          <w:lang w:val="en-US"/>
        </w:rPr>
      </w:pPr>
      <w:ins w:id="4143" w:author="Author">
        <w:r w:rsidRPr="000528B2">
          <w:rPr>
            <w:sz w:val="20"/>
            <w:lang w:val="en-US"/>
          </w:rPr>
          <w:t>NOTE 2 – Frequency division duplex systems have different frequencies for the base station and mobile station which allows simultaneous communications.</w:t>
        </w:r>
      </w:ins>
    </w:p>
    <w:p w14:paraId="11A7443F" w14:textId="77777777" w:rsidR="00F73B2A" w:rsidRPr="000528B2" w:rsidRDefault="00F73B2A" w:rsidP="00F73B2A">
      <w:pPr>
        <w:tabs>
          <w:tab w:val="left" w:pos="794"/>
          <w:tab w:val="left" w:pos="1191"/>
          <w:tab w:val="left" w:pos="1588"/>
          <w:tab w:val="left" w:pos="1985"/>
        </w:tabs>
        <w:jc w:val="both"/>
        <w:rPr>
          <w:ins w:id="4144" w:author="Author"/>
          <w:sz w:val="20"/>
          <w:lang w:val="en-US"/>
        </w:rPr>
      </w:pPr>
      <w:ins w:id="4145" w:author="Author">
        <w:r w:rsidRPr="000528B2">
          <w:rPr>
            <w:sz w:val="20"/>
            <w:lang w:val="en-US"/>
          </w:rPr>
          <w:t>NOTE 3 – Typical values are shown in parenthesis. In some instances, more than one typical value is provided.</w:t>
        </w:r>
      </w:ins>
    </w:p>
    <w:p w14:paraId="58F1E147" w14:textId="77777777" w:rsidR="00F73B2A" w:rsidRDefault="00F73B2A" w:rsidP="00F73B2A">
      <w:pPr>
        <w:tabs>
          <w:tab w:val="left" w:pos="794"/>
          <w:tab w:val="left" w:pos="1191"/>
          <w:tab w:val="left" w:pos="1588"/>
          <w:tab w:val="left" w:pos="1985"/>
        </w:tabs>
        <w:jc w:val="both"/>
        <w:rPr>
          <w:ins w:id="4146" w:author="Author"/>
          <w:sz w:val="20"/>
          <w:lang w:val="en-US"/>
        </w:rPr>
      </w:pPr>
      <w:ins w:id="4147" w:author="Author">
        <w:r w:rsidRPr="000528B2">
          <w:rPr>
            <w:sz w:val="20"/>
            <w:lang w:val="en-US"/>
          </w:rPr>
          <w:t>NOTE 4 – e.r.p. is equal to the output power (dBW) plus antenna gain (dBd) minus total losses (dB).</w:t>
        </w:r>
      </w:ins>
    </w:p>
    <w:p w14:paraId="39924FE2" w14:textId="630ABE92" w:rsidR="00F73B2A" w:rsidRPr="004E4792" w:rsidRDefault="00F73B2A" w:rsidP="004E4792">
      <w:pPr>
        <w:pStyle w:val="TableNo"/>
        <w:rPr>
          <w:ins w:id="4148" w:author="Author"/>
          <w:rPrChange w:id="4149" w:author="Author">
            <w:rPr>
              <w:ins w:id="4150" w:author="Author"/>
              <w:rFonts w:eastAsia="Calibri"/>
              <w:lang w:val="en-US"/>
            </w:rPr>
          </w:rPrChange>
        </w:rPr>
        <w:pPrChange w:id="4151" w:author="Author">
          <w:pPr>
            <w:jc w:val="center"/>
          </w:pPr>
        </w:pPrChange>
      </w:pPr>
      <w:ins w:id="4152" w:author="Author">
        <w:r w:rsidRPr="004E4792">
          <w:rPr>
            <w:rPrChange w:id="4153" w:author="Author">
              <w:rPr>
                <w:rFonts w:eastAsia="Calibri"/>
                <w:lang w:val="en-US"/>
              </w:rPr>
            </w:rPrChange>
          </w:rPr>
          <w:t xml:space="preserve">TABLE </w:t>
        </w:r>
        <w:r>
          <w:t>7-</w:t>
        </w:r>
        <w:r w:rsidRPr="004E4792">
          <w:rPr>
            <w:rPrChange w:id="4154" w:author="Author">
              <w:rPr>
                <w:rFonts w:eastAsia="Calibri"/>
                <w:lang w:val="en-US"/>
              </w:rPr>
            </w:rPrChange>
          </w:rPr>
          <w:t>2</w:t>
        </w:r>
      </w:ins>
    </w:p>
    <w:p w14:paraId="3D0F658C" w14:textId="4A456399" w:rsidR="00F73B2A" w:rsidRPr="004E4792" w:rsidRDefault="00F73B2A" w:rsidP="004E4792">
      <w:pPr>
        <w:pStyle w:val="Tabletitle"/>
        <w:rPr>
          <w:ins w:id="4155" w:author="Author"/>
          <w:rPrChange w:id="4156" w:author="Author">
            <w:rPr>
              <w:ins w:id="4157" w:author="Author"/>
              <w:rFonts w:eastAsia="Calibri"/>
              <w:lang w:val="en-US"/>
            </w:rPr>
          </w:rPrChange>
        </w:rPr>
        <w:pPrChange w:id="4158" w:author="Author">
          <w:pPr>
            <w:jc w:val="center"/>
          </w:pPr>
        </w:pPrChange>
      </w:pPr>
      <w:ins w:id="4159" w:author="Author">
        <w:r>
          <w:t>Technical characteristics for mobile</w:t>
        </w:r>
        <w:r w:rsidRPr="00CD7977">
          <w:t xml:space="preserve"> station</w:t>
        </w:r>
        <w:r w:rsidRPr="00F73B2A">
          <w:t xml:space="preserve">s operating in the mobile service </w:t>
        </w:r>
        <w:r w:rsidRPr="00CD7977">
          <w:t xml:space="preserve">in the frequency band 138-174 MHz </w:t>
        </w:r>
      </w:ins>
    </w:p>
    <w:tbl>
      <w:tblPr>
        <w:tblW w:w="6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8"/>
        <w:gridCol w:w="1467"/>
        <w:gridCol w:w="1556"/>
      </w:tblGrid>
      <w:tr w:rsidR="00F73B2A" w:rsidRPr="0012558C" w14:paraId="16330BB6" w14:textId="77777777" w:rsidTr="00F73B2A">
        <w:trPr>
          <w:cantSplit/>
          <w:jc w:val="center"/>
          <w:ins w:id="4160" w:author="Author"/>
        </w:trPr>
        <w:tc>
          <w:tcPr>
            <w:tcW w:w="3078" w:type="dxa"/>
            <w:noWrap/>
            <w:vAlign w:val="center"/>
          </w:tcPr>
          <w:p w14:paraId="12B77A8A"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ins w:id="4161" w:author="Author"/>
                <w:b/>
                <w:sz w:val="20"/>
              </w:rPr>
            </w:pPr>
            <w:ins w:id="4162" w:author="Author">
              <w:r w:rsidRPr="00314356">
                <w:rPr>
                  <w:b/>
                  <w:sz w:val="20"/>
                  <w:lang w:val="fr-FR"/>
                </w:rPr>
                <w:t>Frequency band (MHz)</w:t>
              </w:r>
            </w:ins>
          </w:p>
        </w:tc>
        <w:tc>
          <w:tcPr>
            <w:tcW w:w="3023" w:type="dxa"/>
            <w:gridSpan w:val="2"/>
            <w:noWrap/>
            <w:vAlign w:val="bottom"/>
          </w:tcPr>
          <w:p w14:paraId="23E4A8F9"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4163" w:author="Author"/>
                <w:b/>
                <w:sz w:val="20"/>
              </w:rPr>
            </w:pPr>
            <w:ins w:id="4164" w:author="Author">
              <w:r w:rsidRPr="0012558C">
                <w:rPr>
                  <w:b/>
                  <w:sz w:val="20"/>
                </w:rPr>
                <w:t>138–174</w:t>
              </w:r>
            </w:ins>
          </w:p>
        </w:tc>
      </w:tr>
      <w:tr w:rsidR="00F73B2A" w:rsidRPr="0012558C" w14:paraId="134BAFB7" w14:textId="77777777" w:rsidTr="00F73B2A">
        <w:trPr>
          <w:cantSplit/>
          <w:jc w:val="center"/>
          <w:ins w:id="4165" w:author="Author"/>
        </w:trPr>
        <w:tc>
          <w:tcPr>
            <w:tcW w:w="3078" w:type="dxa"/>
            <w:tcBorders>
              <w:bottom w:val="single" w:sz="4" w:space="0" w:color="auto"/>
            </w:tcBorders>
            <w:noWrap/>
            <w:vAlign w:val="center"/>
          </w:tcPr>
          <w:p w14:paraId="3F5501E2"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rPr>
                <w:ins w:id="4166" w:author="Author"/>
                <w:b/>
                <w:sz w:val="20"/>
              </w:rPr>
            </w:pPr>
            <w:ins w:id="4167" w:author="Author">
              <w:r w:rsidRPr="00314356">
                <w:rPr>
                  <w:b/>
                  <w:sz w:val="20"/>
                  <w:lang w:val="fr-FR"/>
                </w:rPr>
                <w:t>Type of emission</w:t>
              </w:r>
            </w:ins>
          </w:p>
        </w:tc>
        <w:tc>
          <w:tcPr>
            <w:tcW w:w="1467" w:type="dxa"/>
            <w:tcBorders>
              <w:bottom w:val="single" w:sz="4" w:space="0" w:color="auto"/>
            </w:tcBorders>
            <w:noWrap/>
            <w:vAlign w:val="bottom"/>
          </w:tcPr>
          <w:p w14:paraId="3B3620DB"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4168" w:author="Author"/>
                <w:b/>
                <w:sz w:val="20"/>
              </w:rPr>
            </w:pPr>
            <w:ins w:id="4169" w:author="Author">
              <w:r w:rsidRPr="00314356">
                <w:rPr>
                  <w:b/>
                  <w:sz w:val="20"/>
                  <w:lang w:val="fr-FR"/>
                </w:rPr>
                <w:t>Analogue</w:t>
              </w:r>
            </w:ins>
          </w:p>
        </w:tc>
        <w:tc>
          <w:tcPr>
            <w:tcW w:w="1556" w:type="dxa"/>
            <w:tcBorders>
              <w:bottom w:val="single" w:sz="4" w:space="0" w:color="auto"/>
            </w:tcBorders>
            <w:noWrap/>
            <w:vAlign w:val="bottom"/>
          </w:tcPr>
          <w:p w14:paraId="26973EA9"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80" w:after="80"/>
              <w:jc w:val="center"/>
              <w:rPr>
                <w:ins w:id="4170" w:author="Author"/>
                <w:b/>
                <w:sz w:val="20"/>
              </w:rPr>
            </w:pPr>
            <w:ins w:id="4171" w:author="Author">
              <w:r w:rsidRPr="00314356">
                <w:rPr>
                  <w:b/>
                  <w:sz w:val="20"/>
                  <w:lang w:val="fr-FR"/>
                </w:rPr>
                <w:t>Digital</w:t>
              </w:r>
            </w:ins>
          </w:p>
        </w:tc>
      </w:tr>
      <w:tr w:rsidR="00F73B2A" w:rsidRPr="0012558C" w14:paraId="44373C57" w14:textId="77777777" w:rsidTr="00F73B2A">
        <w:trPr>
          <w:cantSplit/>
          <w:jc w:val="center"/>
          <w:ins w:id="4172" w:author="Author"/>
        </w:trPr>
        <w:tc>
          <w:tcPr>
            <w:tcW w:w="3078" w:type="dxa"/>
            <w:tcBorders>
              <w:top w:val="single" w:sz="4" w:space="0" w:color="auto"/>
              <w:left w:val="single" w:sz="4" w:space="0" w:color="auto"/>
              <w:bottom w:val="single" w:sz="4" w:space="0" w:color="auto"/>
              <w:right w:val="nil"/>
            </w:tcBorders>
            <w:shd w:val="clear" w:color="auto" w:fill="auto"/>
            <w:noWrap/>
          </w:tcPr>
          <w:p w14:paraId="59A0BC8C"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173" w:author="Author"/>
                <w:i/>
                <w:sz w:val="20"/>
              </w:rPr>
            </w:pPr>
            <w:ins w:id="4174" w:author="Author">
              <w:r w:rsidRPr="00396C86">
                <w:rPr>
                  <w:i/>
                  <w:sz w:val="20"/>
                  <w:lang w:val="fr-FR"/>
                </w:rPr>
                <w:t>System-wide</w:t>
              </w:r>
            </w:ins>
          </w:p>
        </w:tc>
        <w:tc>
          <w:tcPr>
            <w:tcW w:w="1467" w:type="dxa"/>
            <w:tcBorders>
              <w:top w:val="single" w:sz="4" w:space="0" w:color="auto"/>
              <w:left w:val="nil"/>
              <w:bottom w:val="single" w:sz="4" w:space="0" w:color="auto"/>
              <w:right w:val="nil"/>
            </w:tcBorders>
            <w:shd w:val="clear" w:color="auto" w:fill="auto"/>
            <w:noWrap/>
          </w:tcPr>
          <w:p w14:paraId="066E222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75" w:author="Author"/>
                <w:sz w:val="20"/>
              </w:rPr>
            </w:pPr>
          </w:p>
        </w:tc>
        <w:tc>
          <w:tcPr>
            <w:tcW w:w="1556" w:type="dxa"/>
            <w:tcBorders>
              <w:top w:val="single" w:sz="4" w:space="0" w:color="auto"/>
              <w:left w:val="nil"/>
              <w:bottom w:val="single" w:sz="4" w:space="0" w:color="auto"/>
              <w:right w:val="nil"/>
            </w:tcBorders>
            <w:shd w:val="clear" w:color="auto" w:fill="auto"/>
            <w:noWrap/>
          </w:tcPr>
          <w:p w14:paraId="4A1FE23E"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76" w:author="Author"/>
                <w:sz w:val="20"/>
              </w:rPr>
            </w:pPr>
          </w:p>
        </w:tc>
      </w:tr>
      <w:tr w:rsidR="00F73B2A" w:rsidRPr="0012558C" w14:paraId="0AAEECAA" w14:textId="77777777" w:rsidTr="00F73B2A">
        <w:trPr>
          <w:cantSplit/>
          <w:jc w:val="center"/>
          <w:ins w:id="4177" w:author="Author"/>
        </w:trPr>
        <w:tc>
          <w:tcPr>
            <w:tcW w:w="3078" w:type="dxa"/>
            <w:tcBorders>
              <w:top w:val="single" w:sz="4" w:space="0" w:color="auto"/>
            </w:tcBorders>
            <w:noWrap/>
          </w:tcPr>
          <w:p w14:paraId="1612AAF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178" w:author="Author"/>
                <w:color w:val="000000"/>
                <w:sz w:val="20"/>
              </w:rPr>
            </w:pPr>
            <w:ins w:id="4179" w:author="Author">
              <w:r w:rsidRPr="00396C86">
                <w:rPr>
                  <w:color w:val="000000"/>
                  <w:sz w:val="20"/>
                  <w:lang w:val="fr-FR"/>
                </w:rPr>
                <w:t>Channel bandwidth (kHz)</w:t>
              </w:r>
            </w:ins>
          </w:p>
        </w:tc>
        <w:tc>
          <w:tcPr>
            <w:tcW w:w="1467" w:type="dxa"/>
            <w:tcBorders>
              <w:top w:val="single" w:sz="4" w:space="0" w:color="auto"/>
            </w:tcBorders>
            <w:noWrap/>
          </w:tcPr>
          <w:p w14:paraId="653501D8" w14:textId="62E577F0" w:rsidR="00F73B2A" w:rsidRPr="0012558C" w:rsidRDefault="00F73B2A" w:rsidP="00535EC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80" w:author="Author"/>
                <w:sz w:val="20"/>
              </w:rPr>
            </w:pPr>
            <w:ins w:id="4181" w:author="Author">
              <w:r w:rsidRPr="0012558C">
                <w:rPr>
                  <w:sz w:val="20"/>
                </w:rPr>
                <w:t>12</w:t>
              </w:r>
              <w:del w:id="4182" w:author="Author">
                <w:r w:rsidRPr="0012558C" w:rsidDel="00535EC5">
                  <w:rPr>
                    <w:sz w:val="20"/>
                  </w:rPr>
                  <w:delText>,</w:delText>
                </w:r>
              </w:del>
              <w:r w:rsidR="00535EC5">
                <w:rPr>
                  <w:sz w:val="20"/>
                </w:rPr>
                <w:t>.</w:t>
              </w:r>
              <w:r w:rsidRPr="0012558C">
                <w:rPr>
                  <w:sz w:val="20"/>
                </w:rPr>
                <w:t>5/15/25/30</w:t>
              </w:r>
            </w:ins>
          </w:p>
        </w:tc>
        <w:tc>
          <w:tcPr>
            <w:tcW w:w="1556" w:type="dxa"/>
            <w:tcBorders>
              <w:top w:val="single" w:sz="4" w:space="0" w:color="auto"/>
            </w:tcBorders>
            <w:noWrap/>
          </w:tcPr>
          <w:p w14:paraId="3D94A5F1" w14:textId="093C154C" w:rsidR="00F73B2A" w:rsidRPr="0012558C" w:rsidRDefault="00F73B2A" w:rsidP="00535EC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83" w:author="Author"/>
                <w:sz w:val="20"/>
              </w:rPr>
            </w:pPr>
            <w:ins w:id="4184" w:author="Author">
              <w:r w:rsidRPr="0012558C">
                <w:rPr>
                  <w:sz w:val="20"/>
                </w:rPr>
                <w:t>6</w:t>
              </w:r>
              <w:del w:id="4185" w:author="Author">
                <w:r w:rsidRPr="0012558C" w:rsidDel="00535EC5">
                  <w:rPr>
                    <w:sz w:val="20"/>
                  </w:rPr>
                  <w:delText>,</w:delText>
                </w:r>
              </w:del>
              <w:r w:rsidR="00535EC5">
                <w:rPr>
                  <w:sz w:val="20"/>
                </w:rPr>
                <w:t>.</w:t>
              </w:r>
              <w:r w:rsidRPr="0012558C">
                <w:rPr>
                  <w:sz w:val="20"/>
                </w:rPr>
                <w:t>25/7</w:t>
              </w:r>
              <w:del w:id="4186" w:author="Author">
                <w:r w:rsidRPr="0012558C" w:rsidDel="00535EC5">
                  <w:rPr>
                    <w:sz w:val="20"/>
                  </w:rPr>
                  <w:delText>,</w:delText>
                </w:r>
              </w:del>
              <w:r w:rsidR="00535EC5">
                <w:rPr>
                  <w:sz w:val="20"/>
                </w:rPr>
                <w:t>.</w:t>
              </w:r>
              <w:r w:rsidRPr="0012558C">
                <w:rPr>
                  <w:sz w:val="20"/>
                </w:rPr>
                <w:t>5/12</w:t>
              </w:r>
              <w:del w:id="4187" w:author="Author">
                <w:r w:rsidRPr="0012558C" w:rsidDel="00535EC5">
                  <w:rPr>
                    <w:sz w:val="20"/>
                  </w:rPr>
                  <w:delText>,</w:delText>
                </w:r>
              </w:del>
              <w:r w:rsidR="00535EC5">
                <w:rPr>
                  <w:sz w:val="20"/>
                </w:rPr>
                <w:t>.</w:t>
              </w:r>
              <w:r w:rsidRPr="0012558C">
                <w:rPr>
                  <w:sz w:val="20"/>
                </w:rPr>
                <w:t>5/15</w:t>
              </w:r>
            </w:ins>
          </w:p>
        </w:tc>
      </w:tr>
      <w:tr w:rsidR="00F73B2A" w:rsidRPr="0012558C" w14:paraId="50F5F81D" w14:textId="77777777" w:rsidTr="00F73B2A">
        <w:trPr>
          <w:cantSplit/>
          <w:jc w:val="center"/>
          <w:ins w:id="4188" w:author="Author"/>
        </w:trPr>
        <w:tc>
          <w:tcPr>
            <w:tcW w:w="3078" w:type="dxa"/>
            <w:noWrap/>
          </w:tcPr>
          <w:p w14:paraId="73B9EEA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189" w:author="Author"/>
                <w:color w:val="000000"/>
                <w:sz w:val="20"/>
              </w:rPr>
            </w:pPr>
            <w:ins w:id="4190" w:author="Author">
              <w:r w:rsidRPr="00396C86">
                <w:rPr>
                  <w:color w:val="000000"/>
                  <w:sz w:val="20"/>
                  <w:lang w:val="fr-FR"/>
                </w:rPr>
                <w:t>Modulation type</w:t>
              </w:r>
            </w:ins>
          </w:p>
        </w:tc>
        <w:tc>
          <w:tcPr>
            <w:tcW w:w="1467" w:type="dxa"/>
            <w:noWrap/>
          </w:tcPr>
          <w:p w14:paraId="3F046B2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91" w:author="Author"/>
                <w:sz w:val="20"/>
              </w:rPr>
            </w:pPr>
            <w:ins w:id="4192" w:author="Author">
              <w:r w:rsidRPr="0012558C">
                <w:rPr>
                  <w:sz w:val="20"/>
                </w:rPr>
                <w:t>FM</w:t>
              </w:r>
            </w:ins>
          </w:p>
        </w:tc>
        <w:tc>
          <w:tcPr>
            <w:tcW w:w="1556" w:type="dxa"/>
            <w:noWrap/>
          </w:tcPr>
          <w:p w14:paraId="278FC14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93" w:author="Author"/>
                <w:sz w:val="20"/>
              </w:rPr>
            </w:pPr>
            <w:ins w:id="4194" w:author="Author">
              <w:r w:rsidRPr="0012558C">
                <w:rPr>
                  <w:sz w:val="20"/>
                </w:rPr>
                <w:t>C4FM</w:t>
              </w:r>
            </w:ins>
          </w:p>
        </w:tc>
      </w:tr>
      <w:tr w:rsidR="00F73B2A" w:rsidRPr="0012558C" w14:paraId="1E5EFB9B" w14:textId="77777777" w:rsidTr="00F73B2A">
        <w:trPr>
          <w:cantSplit/>
          <w:jc w:val="center"/>
          <w:ins w:id="4195" w:author="Author"/>
        </w:trPr>
        <w:tc>
          <w:tcPr>
            <w:tcW w:w="3078" w:type="dxa"/>
            <w:noWrap/>
          </w:tcPr>
          <w:p w14:paraId="073C430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196" w:author="Author"/>
                <w:color w:val="000000"/>
                <w:sz w:val="20"/>
              </w:rPr>
            </w:pPr>
            <w:ins w:id="4197" w:author="Author">
              <w:r w:rsidRPr="00396C86">
                <w:rPr>
                  <w:color w:val="000000"/>
                  <w:sz w:val="20"/>
                  <w:lang w:val="fr-FR"/>
                </w:rPr>
                <w:t>Type of operation</w:t>
              </w:r>
            </w:ins>
          </w:p>
        </w:tc>
        <w:tc>
          <w:tcPr>
            <w:tcW w:w="1467" w:type="dxa"/>
            <w:noWrap/>
            <w:tcMar>
              <w:left w:w="57" w:type="dxa"/>
              <w:right w:w="57" w:type="dxa"/>
            </w:tcMar>
          </w:tcPr>
          <w:p w14:paraId="2DE4633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198" w:author="Author"/>
                <w:color w:val="000000"/>
                <w:sz w:val="20"/>
                <w:vertAlign w:val="superscript"/>
              </w:rPr>
            </w:pPr>
            <w:ins w:id="4199" w:author="Author">
              <w:r w:rsidRPr="00586F69">
                <w:rPr>
                  <w:color w:val="000000"/>
                  <w:sz w:val="20"/>
                  <w:lang w:val="fr-FR"/>
                </w:rPr>
                <w:t>Simplex/duplex</w:t>
              </w:r>
            </w:ins>
          </w:p>
        </w:tc>
        <w:tc>
          <w:tcPr>
            <w:tcW w:w="1556" w:type="dxa"/>
            <w:noWrap/>
            <w:tcMar>
              <w:left w:w="57" w:type="dxa"/>
              <w:right w:w="57" w:type="dxa"/>
            </w:tcMar>
          </w:tcPr>
          <w:p w14:paraId="2DBF48F7"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00" w:author="Author"/>
                <w:color w:val="000000"/>
                <w:sz w:val="20"/>
              </w:rPr>
            </w:pPr>
            <w:ins w:id="4201" w:author="Author">
              <w:r w:rsidRPr="00586F69">
                <w:rPr>
                  <w:color w:val="000000"/>
                  <w:sz w:val="20"/>
                  <w:lang w:val="fr-FR"/>
                </w:rPr>
                <w:t>Duplex</w:t>
              </w:r>
            </w:ins>
          </w:p>
        </w:tc>
      </w:tr>
      <w:tr w:rsidR="00F73B2A" w:rsidRPr="0012558C" w14:paraId="60D5B4D1" w14:textId="77777777" w:rsidTr="00F73B2A">
        <w:trPr>
          <w:cantSplit/>
          <w:jc w:val="center"/>
          <w:ins w:id="4202" w:author="Author"/>
        </w:trPr>
        <w:tc>
          <w:tcPr>
            <w:tcW w:w="3078" w:type="dxa"/>
            <w:tcBorders>
              <w:bottom w:val="single" w:sz="4" w:space="0" w:color="auto"/>
            </w:tcBorders>
            <w:noWrap/>
          </w:tcPr>
          <w:p w14:paraId="3CE734E9" w14:textId="77777777" w:rsidR="00F73B2A" w:rsidRPr="00396C86"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203" w:author="Author"/>
                <w:color w:val="000000"/>
                <w:sz w:val="20"/>
                <w:lang w:val="en-US"/>
              </w:rPr>
            </w:pPr>
            <w:ins w:id="4204" w:author="Author">
              <w:r w:rsidRPr="00396C86">
                <w:rPr>
                  <w:color w:val="000000"/>
                  <w:sz w:val="20"/>
                  <w:lang w:val="en-US"/>
                </w:rPr>
                <w:t>Typical SINAD (dB) or BER (%)</w:t>
              </w:r>
            </w:ins>
          </w:p>
        </w:tc>
        <w:tc>
          <w:tcPr>
            <w:tcW w:w="1467" w:type="dxa"/>
            <w:tcBorders>
              <w:bottom w:val="single" w:sz="4" w:space="0" w:color="auto"/>
            </w:tcBorders>
            <w:noWrap/>
          </w:tcPr>
          <w:p w14:paraId="0CE5B30D" w14:textId="77777777" w:rsidR="00F73B2A" w:rsidRPr="00BF1E44"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05" w:author="Author"/>
                <w:sz w:val="20"/>
                <w:lang w:val="en-US"/>
              </w:rPr>
            </w:pPr>
            <w:ins w:id="4206" w:author="Author">
              <w:r>
                <w:rPr>
                  <w:sz w:val="20"/>
                </w:rPr>
                <w:t xml:space="preserve">12 </w:t>
              </w:r>
              <w:r>
                <w:rPr>
                  <w:sz w:val="20"/>
                  <w:lang w:val="en-US"/>
                </w:rPr>
                <w:t>dB</w:t>
              </w:r>
            </w:ins>
          </w:p>
        </w:tc>
        <w:tc>
          <w:tcPr>
            <w:tcW w:w="1556" w:type="dxa"/>
            <w:tcBorders>
              <w:bottom w:val="single" w:sz="4" w:space="0" w:color="auto"/>
            </w:tcBorders>
            <w:noWrap/>
          </w:tcPr>
          <w:p w14:paraId="6312BC7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07" w:author="Author"/>
                <w:sz w:val="20"/>
              </w:rPr>
            </w:pPr>
            <w:ins w:id="4208" w:author="Author">
              <w:r w:rsidRPr="0012558C">
                <w:rPr>
                  <w:sz w:val="20"/>
                </w:rPr>
                <w:t>5%</w:t>
              </w:r>
            </w:ins>
          </w:p>
        </w:tc>
      </w:tr>
      <w:tr w:rsidR="00F73B2A" w:rsidRPr="0012558C" w14:paraId="29FF1DA3" w14:textId="77777777" w:rsidTr="00F73B2A">
        <w:trPr>
          <w:cantSplit/>
          <w:jc w:val="center"/>
          <w:ins w:id="4209" w:author="Author"/>
        </w:trPr>
        <w:tc>
          <w:tcPr>
            <w:tcW w:w="3078" w:type="dxa"/>
            <w:tcBorders>
              <w:top w:val="single" w:sz="4" w:space="0" w:color="auto"/>
              <w:left w:val="single" w:sz="4" w:space="0" w:color="auto"/>
              <w:bottom w:val="single" w:sz="4" w:space="0" w:color="auto"/>
              <w:right w:val="nil"/>
            </w:tcBorders>
            <w:shd w:val="clear" w:color="auto" w:fill="auto"/>
            <w:noWrap/>
            <w:vAlign w:val="center"/>
          </w:tcPr>
          <w:p w14:paraId="0186929E" w14:textId="77777777" w:rsidR="00F73B2A" w:rsidRPr="001B554F" w:rsidRDefault="00F73B2A" w:rsidP="00F73B2A">
            <w:pPr>
              <w:pStyle w:val="Tabletext"/>
              <w:rPr>
                <w:ins w:id="4210" w:author="Author"/>
                <w:i/>
                <w:color w:val="000000"/>
              </w:rPr>
            </w:pPr>
            <w:ins w:id="4211" w:author="Author">
              <w:r w:rsidRPr="001B554F">
                <w:rPr>
                  <w:i/>
                  <w:color w:val="000000"/>
                </w:rPr>
                <w:t>Transmitter</w:t>
              </w:r>
            </w:ins>
          </w:p>
        </w:tc>
        <w:tc>
          <w:tcPr>
            <w:tcW w:w="1467" w:type="dxa"/>
            <w:tcBorders>
              <w:top w:val="single" w:sz="4" w:space="0" w:color="auto"/>
              <w:left w:val="nil"/>
              <w:bottom w:val="single" w:sz="4" w:space="0" w:color="auto"/>
              <w:right w:val="nil"/>
            </w:tcBorders>
            <w:shd w:val="clear" w:color="auto" w:fill="auto"/>
            <w:noWrap/>
          </w:tcPr>
          <w:p w14:paraId="22B35EF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12" w:author="Author"/>
                <w:sz w:val="20"/>
              </w:rPr>
            </w:pPr>
          </w:p>
        </w:tc>
        <w:tc>
          <w:tcPr>
            <w:tcW w:w="1556" w:type="dxa"/>
            <w:tcBorders>
              <w:top w:val="single" w:sz="4" w:space="0" w:color="auto"/>
              <w:left w:val="nil"/>
              <w:bottom w:val="single" w:sz="4" w:space="0" w:color="auto"/>
              <w:right w:val="nil"/>
            </w:tcBorders>
            <w:shd w:val="clear" w:color="auto" w:fill="auto"/>
            <w:noWrap/>
          </w:tcPr>
          <w:p w14:paraId="564ED99C"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13" w:author="Author"/>
                <w:sz w:val="20"/>
              </w:rPr>
            </w:pPr>
          </w:p>
        </w:tc>
      </w:tr>
      <w:tr w:rsidR="00F73B2A" w:rsidRPr="0012558C" w14:paraId="22761AC1" w14:textId="77777777" w:rsidTr="00F73B2A">
        <w:trPr>
          <w:cantSplit/>
          <w:jc w:val="center"/>
          <w:ins w:id="4214" w:author="Author"/>
        </w:trPr>
        <w:tc>
          <w:tcPr>
            <w:tcW w:w="3078" w:type="dxa"/>
            <w:tcBorders>
              <w:top w:val="single" w:sz="4" w:space="0" w:color="auto"/>
            </w:tcBorders>
          </w:tcPr>
          <w:p w14:paraId="3B20BDD9" w14:textId="77777777" w:rsidR="00F73B2A" w:rsidRPr="001B554F" w:rsidRDefault="00F73B2A" w:rsidP="00F73B2A">
            <w:pPr>
              <w:pStyle w:val="Tabletext"/>
              <w:rPr>
                <w:ins w:id="4215" w:author="Author"/>
                <w:color w:val="000000"/>
              </w:rPr>
            </w:pPr>
            <w:ins w:id="4216" w:author="Author">
              <w:r w:rsidRPr="001B554F">
                <w:rPr>
                  <w:color w:val="000000"/>
                </w:rPr>
                <w:t>Output power (W)</w:t>
              </w:r>
            </w:ins>
          </w:p>
        </w:tc>
        <w:tc>
          <w:tcPr>
            <w:tcW w:w="1467" w:type="dxa"/>
            <w:tcBorders>
              <w:top w:val="single" w:sz="4" w:space="0" w:color="auto"/>
            </w:tcBorders>
          </w:tcPr>
          <w:p w14:paraId="721FFA2E"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17" w:author="Author"/>
                <w:sz w:val="20"/>
              </w:rPr>
            </w:pPr>
            <w:ins w:id="4218" w:author="Author">
              <w:r w:rsidRPr="0012558C">
                <w:rPr>
                  <w:sz w:val="20"/>
                </w:rPr>
                <w:t>1</w:t>
              </w:r>
              <w:r w:rsidRPr="0012558C">
                <w:rPr>
                  <w:color w:val="000000"/>
                  <w:sz w:val="20"/>
                </w:rPr>
                <w:t>–</w:t>
              </w:r>
              <w:r w:rsidRPr="0012558C">
                <w:rPr>
                  <w:sz w:val="20"/>
                </w:rPr>
                <w:t>100</w:t>
              </w:r>
              <w:r w:rsidRPr="0012558C">
                <w:rPr>
                  <w:sz w:val="20"/>
                </w:rPr>
                <w:br/>
                <w:t>(H: 5</w:t>
              </w:r>
              <w:r w:rsidRPr="0012558C">
                <w:rPr>
                  <w:sz w:val="20"/>
                </w:rPr>
                <w:br/>
                <w:t>V: 30, 50)</w:t>
              </w:r>
            </w:ins>
          </w:p>
        </w:tc>
        <w:tc>
          <w:tcPr>
            <w:tcW w:w="1556" w:type="dxa"/>
            <w:tcBorders>
              <w:top w:val="single" w:sz="4" w:space="0" w:color="auto"/>
            </w:tcBorders>
          </w:tcPr>
          <w:p w14:paraId="4FCDBA6F"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19" w:author="Author"/>
                <w:sz w:val="20"/>
              </w:rPr>
            </w:pPr>
            <w:ins w:id="4220" w:author="Author">
              <w:r w:rsidRPr="0012558C">
                <w:rPr>
                  <w:sz w:val="20"/>
                </w:rPr>
                <w:t>1</w:t>
              </w:r>
              <w:r w:rsidRPr="0012558C">
                <w:rPr>
                  <w:color w:val="000000"/>
                  <w:sz w:val="20"/>
                </w:rPr>
                <w:t>–</w:t>
              </w:r>
              <w:r w:rsidRPr="0012558C">
                <w:rPr>
                  <w:sz w:val="20"/>
                </w:rPr>
                <w:t>100</w:t>
              </w:r>
              <w:r w:rsidRPr="0012558C">
                <w:rPr>
                  <w:sz w:val="20"/>
                </w:rPr>
                <w:br/>
                <w:t>(H: 5</w:t>
              </w:r>
              <w:r w:rsidRPr="0012558C">
                <w:rPr>
                  <w:sz w:val="20"/>
                </w:rPr>
                <w:br/>
                <w:t>V: 30, 50)</w:t>
              </w:r>
            </w:ins>
          </w:p>
        </w:tc>
      </w:tr>
      <w:tr w:rsidR="00F73B2A" w:rsidRPr="0012558C" w14:paraId="66361AFA" w14:textId="77777777" w:rsidTr="00F73B2A">
        <w:trPr>
          <w:cantSplit/>
          <w:jc w:val="center"/>
          <w:ins w:id="4221" w:author="Author"/>
        </w:trPr>
        <w:tc>
          <w:tcPr>
            <w:tcW w:w="3078" w:type="dxa"/>
            <w:noWrap/>
          </w:tcPr>
          <w:p w14:paraId="27ED1D34" w14:textId="77777777" w:rsidR="00F73B2A" w:rsidRPr="001B554F" w:rsidRDefault="00F73B2A" w:rsidP="00F73B2A">
            <w:pPr>
              <w:pStyle w:val="Tabletext"/>
              <w:rPr>
                <w:ins w:id="4222" w:author="Author"/>
                <w:color w:val="000000"/>
                <w:vertAlign w:val="superscript"/>
              </w:rPr>
            </w:pPr>
            <w:ins w:id="4223" w:author="Author">
              <w:r w:rsidRPr="001B554F">
                <w:rPr>
                  <w:color w:val="000000"/>
                </w:rPr>
                <w:t>e.r.p. (dBW)</w:t>
              </w:r>
            </w:ins>
          </w:p>
        </w:tc>
        <w:tc>
          <w:tcPr>
            <w:tcW w:w="1467" w:type="dxa"/>
            <w:noWrap/>
          </w:tcPr>
          <w:p w14:paraId="4E862B7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24" w:author="Author"/>
                <w:sz w:val="20"/>
              </w:rPr>
            </w:pPr>
            <w:ins w:id="4225" w:author="Author">
              <w:r w:rsidRPr="0012558C">
                <w:rPr>
                  <w:sz w:val="20"/>
                </w:rPr>
                <w:t>−3</w:t>
              </w:r>
              <w:r w:rsidRPr="0012558C">
                <w:rPr>
                  <w:color w:val="000000"/>
                  <w:sz w:val="20"/>
                </w:rPr>
                <w:t>–</w:t>
              </w:r>
              <w:r w:rsidRPr="0012558C">
                <w:rPr>
                  <w:sz w:val="20"/>
                </w:rPr>
                <w:t>18</w:t>
              </w:r>
              <w:r w:rsidRPr="0012558C">
                <w:rPr>
                  <w:sz w:val="20"/>
                </w:rPr>
                <w:br/>
                <w:t>(H: −3</w:t>
              </w:r>
              <w:r w:rsidRPr="0012558C">
                <w:rPr>
                  <w:sz w:val="20"/>
                </w:rPr>
                <w:br/>
                <w:t>V: 14, 16)</w:t>
              </w:r>
            </w:ins>
          </w:p>
        </w:tc>
        <w:tc>
          <w:tcPr>
            <w:tcW w:w="1556" w:type="dxa"/>
            <w:noWrap/>
          </w:tcPr>
          <w:p w14:paraId="0C3EF47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26" w:author="Author"/>
                <w:sz w:val="20"/>
              </w:rPr>
            </w:pPr>
            <w:ins w:id="4227" w:author="Author">
              <w:r w:rsidRPr="0012558C">
                <w:rPr>
                  <w:sz w:val="20"/>
                </w:rPr>
                <w:t>−3</w:t>
              </w:r>
              <w:r w:rsidRPr="0012558C">
                <w:rPr>
                  <w:color w:val="000000"/>
                  <w:sz w:val="20"/>
                </w:rPr>
                <w:t>–</w:t>
              </w:r>
              <w:r w:rsidRPr="0012558C">
                <w:rPr>
                  <w:sz w:val="20"/>
                </w:rPr>
                <w:t>18</w:t>
              </w:r>
              <w:r w:rsidRPr="0012558C">
                <w:rPr>
                  <w:sz w:val="20"/>
                </w:rPr>
                <w:br/>
                <w:t>(H: −3</w:t>
              </w:r>
              <w:r w:rsidRPr="0012558C">
                <w:rPr>
                  <w:sz w:val="20"/>
                </w:rPr>
                <w:br/>
                <w:t>V: 14, 16)</w:t>
              </w:r>
            </w:ins>
          </w:p>
        </w:tc>
      </w:tr>
      <w:tr w:rsidR="00F73B2A" w:rsidRPr="0012558C" w14:paraId="35CDEAE0" w14:textId="77777777" w:rsidTr="00F73B2A">
        <w:trPr>
          <w:cantSplit/>
          <w:jc w:val="center"/>
          <w:ins w:id="4228" w:author="Author"/>
        </w:trPr>
        <w:tc>
          <w:tcPr>
            <w:tcW w:w="3078" w:type="dxa"/>
            <w:noWrap/>
          </w:tcPr>
          <w:p w14:paraId="44B5D22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229" w:author="Author"/>
                <w:color w:val="000000"/>
                <w:sz w:val="20"/>
              </w:rPr>
            </w:pPr>
            <w:ins w:id="4230" w:author="Author">
              <w:r w:rsidRPr="00AD5088">
                <w:rPr>
                  <w:color w:val="000000"/>
                  <w:sz w:val="20"/>
                  <w:lang w:val="fr-FR"/>
                </w:rPr>
                <w:t>Necessary bandwidth (kHz)</w:t>
              </w:r>
            </w:ins>
          </w:p>
        </w:tc>
        <w:tc>
          <w:tcPr>
            <w:tcW w:w="1467" w:type="dxa"/>
            <w:noWrap/>
          </w:tcPr>
          <w:p w14:paraId="0E4CA44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31" w:author="Author"/>
                <w:sz w:val="20"/>
              </w:rPr>
            </w:pPr>
            <w:ins w:id="4232" w:author="Author">
              <w:r w:rsidRPr="0012558C">
                <w:rPr>
                  <w:sz w:val="20"/>
                </w:rPr>
                <w:t>11/11/16/16</w:t>
              </w:r>
            </w:ins>
          </w:p>
        </w:tc>
        <w:tc>
          <w:tcPr>
            <w:tcW w:w="1556" w:type="dxa"/>
            <w:noWrap/>
          </w:tcPr>
          <w:p w14:paraId="2D47C7EF" w14:textId="23AFB585" w:rsidR="00F73B2A" w:rsidRPr="0012558C" w:rsidRDefault="00F73B2A" w:rsidP="00535EC5">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33" w:author="Author"/>
                <w:sz w:val="20"/>
              </w:rPr>
            </w:pPr>
            <w:ins w:id="4234" w:author="Author">
              <w:r w:rsidRPr="0012558C">
                <w:rPr>
                  <w:sz w:val="20"/>
                </w:rPr>
                <w:t>5</w:t>
              </w:r>
              <w:del w:id="4235" w:author="Author">
                <w:r w:rsidRPr="0012558C" w:rsidDel="00535EC5">
                  <w:rPr>
                    <w:sz w:val="20"/>
                  </w:rPr>
                  <w:delText>,</w:delText>
                </w:r>
              </w:del>
              <w:r w:rsidR="00535EC5">
                <w:rPr>
                  <w:sz w:val="20"/>
                </w:rPr>
                <w:t>.</w:t>
              </w:r>
              <w:r w:rsidRPr="0012558C">
                <w:rPr>
                  <w:sz w:val="20"/>
                </w:rPr>
                <w:t>5/5</w:t>
              </w:r>
              <w:del w:id="4236" w:author="Author">
                <w:r w:rsidRPr="0012558C" w:rsidDel="00535EC5">
                  <w:rPr>
                    <w:sz w:val="20"/>
                  </w:rPr>
                  <w:delText>,</w:delText>
                </w:r>
              </w:del>
              <w:r w:rsidR="00535EC5">
                <w:rPr>
                  <w:sz w:val="20"/>
                </w:rPr>
                <w:t>.</w:t>
              </w:r>
              <w:r w:rsidRPr="0012558C">
                <w:rPr>
                  <w:sz w:val="20"/>
                </w:rPr>
                <w:t>5/8</w:t>
              </w:r>
              <w:del w:id="4237" w:author="Author">
                <w:r w:rsidRPr="0012558C" w:rsidDel="00535EC5">
                  <w:rPr>
                    <w:sz w:val="20"/>
                  </w:rPr>
                  <w:delText>,</w:delText>
                </w:r>
              </w:del>
              <w:r w:rsidR="00535EC5">
                <w:rPr>
                  <w:sz w:val="20"/>
                </w:rPr>
                <w:t>.</w:t>
              </w:r>
              <w:r w:rsidRPr="0012558C">
                <w:rPr>
                  <w:sz w:val="20"/>
                </w:rPr>
                <w:t>1/8</w:t>
              </w:r>
              <w:del w:id="4238" w:author="Author">
                <w:r w:rsidRPr="0012558C" w:rsidDel="00535EC5">
                  <w:rPr>
                    <w:sz w:val="20"/>
                  </w:rPr>
                  <w:delText>,</w:delText>
                </w:r>
              </w:del>
              <w:r w:rsidR="00535EC5">
                <w:rPr>
                  <w:sz w:val="20"/>
                </w:rPr>
                <w:t>.</w:t>
              </w:r>
              <w:r w:rsidRPr="0012558C">
                <w:rPr>
                  <w:sz w:val="20"/>
                </w:rPr>
                <w:t>1</w:t>
              </w:r>
            </w:ins>
          </w:p>
        </w:tc>
      </w:tr>
      <w:tr w:rsidR="00F73B2A" w:rsidRPr="0012558C" w14:paraId="2B181F5A" w14:textId="77777777" w:rsidTr="00F73B2A">
        <w:trPr>
          <w:cantSplit/>
          <w:jc w:val="center"/>
          <w:ins w:id="4239" w:author="Author"/>
        </w:trPr>
        <w:tc>
          <w:tcPr>
            <w:tcW w:w="3078" w:type="dxa"/>
          </w:tcPr>
          <w:p w14:paraId="37B85F0E" w14:textId="77777777" w:rsidR="00F73B2A" w:rsidRPr="001B554F" w:rsidRDefault="00F73B2A" w:rsidP="00F73B2A">
            <w:pPr>
              <w:pStyle w:val="Tabletext"/>
              <w:rPr>
                <w:ins w:id="4240" w:author="Author"/>
              </w:rPr>
            </w:pPr>
            <w:ins w:id="4241" w:author="Author">
              <w:r w:rsidRPr="001B554F">
                <w:rPr>
                  <w:lang w:val="en-US"/>
                </w:rPr>
                <w:t>Antenn</w:t>
              </w:r>
              <w:r w:rsidRPr="001B554F">
                <w:t>a gain (dBd)</w:t>
              </w:r>
            </w:ins>
          </w:p>
        </w:tc>
        <w:tc>
          <w:tcPr>
            <w:tcW w:w="1467" w:type="dxa"/>
          </w:tcPr>
          <w:p w14:paraId="3723611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42" w:author="Author"/>
                <w:sz w:val="20"/>
              </w:rPr>
            </w:pPr>
            <w:ins w:id="4243" w:author="Author">
              <w:r w:rsidRPr="0012558C">
                <w:rPr>
                  <w:sz w:val="20"/>
                </w:rPr>
                <w:t>−10</w:t>
              </w:r>
              <w:r w:rsidRPr="0012558C">
                <w:rPr>
                  <w:color w:val="000000"/>
                  <w:sz w:val="20"/>
                </w:rPr>
                <w:t>–</w:t>
              </w:r>
              <w:r w:rsidRPr="0012558C">
                <w:rPr>
                  <w:sz w:val="20"/>
                </w:rPr>
                <w:t>4</w:t>
              </w:r>
              <w:r w:rsidRPr="0012558C">
                <w:rPr>
                  <w:sz w:val="20"/>
                </w:rPr>
                <w:br/>
                <w:t>(H: −10, V: 0)</w:t>
              </w:r>
            </w:ins>
          </w:p>
        </w:tc>
        <w:tc>
          <w:tcPr>
            <w:tcW w:w="1556" w:type="dxa"/>
          </w:tcPr>
          <w:p w14:paraId="6350BAB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44" w:author="Author"/>
                <w:sz w:val="20"/>
              </w:rPr>
            </w:pPr>
            <w:ins w:id="4245" w:author="Author">
              <w:r w:rsidRPr="0012558C">
                <w:rPr>
                  <w:sz w:val="20"/>
                </w:rPr>
                <w:t>−10</w:t>
              </w:r>
              <w:r w:rsidRPr="0012558C">
                <w:rPr>
                  <w:color w:val="000000"/>
                  <w:sz w:val="20"/>
                </w:rPr>
                <w:t>–</w:t>
              </w:r>
              <w:r w:rsidRPr="0012558C">
                <w:rPr>
                  <w:sz w:val="20"/>
                </w:rPr>
                <w:t>4</w:t>
              </w:r>
              <w:r w:rsidRPr="0012558C">
                <w:rPr>
                  <w:sz w:val="20"/>
                </w:rPr>
                <w:br/>
                <w:t>(H: −10, V: 0)</w:t>
              </w:r>
            </w:ins>
          </w:p>
        </w:tc>
      </w:tr>
      <w:tr w:rsidR="00F73B2A" w:rsidRPr="0012558C" w14:paraId="55B27173" w14:textId="77777777" w:rsidTr="00F73B2A">
        <w:trPr>
          <w:cantSplit/>
          <w:jc w:val="center"/>
          <w:ins w:id="4246" w:author="Author"/>
        </w:trPr>
        <w:tc>
          <w:tcPr>
            <w:tcW w:w="3078" w:type="dxa"/>
          </w:tcPr>
          <w:p w14:paraId="577798DC" w14:textId="77777777" w:rsidR="00F73B2A" w:rsidRPr="001B554F" w:rsidRDefault="00F73B2A" w:rsidP="00F73B2A">
            <w:pPr>
              <w:pStyle w:val="Tabletext"/>
              <w:rPr>
                <w:ins w:id="4247" w:author="Author"/>
                <w:lang w:val="en-US"/>
              </w:rPr>
            </w:pPr>
            <w:ins w:id="4248" w:author="Author">
              <w:r w:rsidRPr="001B554F">
                <w:rPr>
                  <w:lang w:val="en-US"/>
                </w:rPr>
                <w:t>Antenna height (m)</w:t>
              </w:r>
              <w:r w:rsidRPr="001B554F">
                <w:rPr>
                  <w:lang w:val="en-US"/>
                </w:rPr>
                <w:br/>
                <w:t>(relative to ground level)</w:t>
              </w:r>
            </w:ins>
          </w:p>
        </w:tc>
        <w:tc>
          <w:tcPr>
            <w:tcW w:w="1467" w:type="dxa"/>
          </w:tcPr>
          <w:p w14:paraId="22300F9C"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49" w:author="Author"/>
                <w:bCs/>
                <w:sz w:val="20"/>
              </w:rPr>
            </w:pPr>
            <w:ins w:id="4250" w:author="Author">
              <w:r w:rsidRPr="0012558C">
                <w:rPr>
                  <w:bCs/>
                  <w:sz w:val="20"/>
                </w:rPr>
                <w:t>(2)</w:t>
              </w:r>
            </w:ins>
          </w:p>
        </w:tc>
        <w:tc>
          <w:tcPr>
            <w:tcW w:w="1556" w:type="dxa"/>
          </w:tcPr>
          <w:p w14:paraId="28D3856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51" w:author="Author"/>
                <w:bCs/>
                <w:sz w:val="20"/>
              </w:rPr>
            </w:pPr>
            <w:ins w:id="4252" w:author="Author">
              <w:r w:rsidRPr="0012558C">
                <w:rPr>
                  <w:bCs/>
                  <w:sz w:val="20"/>
                </w:rPr>
                <w:t>(2)</w:t>
              </w:r>
            </w:ins>
          </w:p>
        </w:tc>
      </w:tr>
      <w:tr w:rsidR="00F73B2A" w:rsidRPr="0012558C" w14:paraId="0113F857" w14:textId="77777777" w:rsidTr="00F73B2A">
        <w:trPr>
          <w:cantSplit/>
          <w:jc w:val="center"/>
          <w:ins w:id="4253" w:author="Author"/>
        </w:trPr>
        <w:tc>
          <w:tcPr>
            <w:tcW w:w="3078" w:type="dxa"/>
            <w:noWrap/>
            <w:vAlign w:val="center"/>
          </w:tcPr>
          <w:p w14:paraId="39B7343A" w14:textId="77777777" w:rsidR="00F73B2A" w:rsidRPr="001B554F" w:rsidRDefault="00F73B2A" w:rsidP="00F73B2A">
            <w:pPr>
              <w:pStyle w:val="Tabletext"/>
              <w:rPr>
                <w:ins w:id="4254" w:author="Author"/>
              </w:rPr>
            </w:pPr>
            <w:ins w:id="4255" w:author="Author">
              <w:r w:rsidRPr="001B554F">
                <w:t>Radiation pattern</w:t>
              </w:r>
            </w:ins>
          </w:p>
        </w:tc>
        <w:tc>
          <w:tcPr>
            <w:tcW w:w="1467" w:type="dxa"/>
            <w:noWrap/>
            <w:tcMar>
              <w:left w:w="57" w:type="dxa"/>
              <w:right w:w="57" w:type="dxa"/>
            </w:tcMar>
            <w:vAlign w:val="center"/>
          </w:tcPr>
          <w:p w14:paraId="445B5AAE" w14:textId="77777777" w:rsidR="00F73B2A" w:rsidRPr="001B554F" w:rsidRDefault="00F73B2A" w:rsidP="00F73B2A">
            <w:pPr>
              <w:pStyle w:val="Tabletext"/>
              <w:jc w:val="center"/>
              <w:rPr>
                <w:ins w:id="4256" w:author="Author"/>
                <w:color w:val="000000"/>
              </w:rPr>
            </w:pPr>
            <w:ins w:id="4257" w:author="Author">
              <w:r w:rsidRPr="001B554F">
                <w:rPr>
                  <w:color w:val="000000"/>
                </w:rPr>
                <w:t>Omnidirectional</w:t>
              </w:r>
            </w:ins>
          </w:p>
        </w:tc>
        <w:tc>
          <w:tcPr>
            <w:tcW w:w="1556" w:type="dxa"/>
            <w:noWrap/>
            <w:tcMar>
              <w:left w:w="57" w:type="dxa"/>
              <w:right w:w="57" w:type="dxa"/>
            </w:tcMar>
            <w:vAlign w:val="center"/>
          </w:tcPr>
          <w:p w14:paraId="7FB2953B" w14:textId="77777777" w:rsidR="00F73B2A" w:rsidRPr="001B554F" w:rsidRDefault="00F73B2A" w:rsidP="00F73B2A">
            <w:pPr>
              <w:pStyle w:val="Tabletext"/>
              <w:jc w:val="center"/>
              <w:rPr>
                <w:ins w:id="4258" w:author="Author"/>
                <w:color w:val="000000"/>
              </w:rPr>
            </w:pPr>
            <w:ins w:id="4259" w:author="Author">
              <w:r w:rsidRPr="001B554F">
                <w:rPr>
                  <w:color w:val="000000"/>
                </w:rPr>
                <w:t>Omnidirectional</w:t>
              </w:r>
            </w:ins>
          </w:p>
        </w:tc>
      </w:tr>
      <w:tr w:rsidR="00F73B2A" w:rsidRPr="0012558C" w14:paraId="230F7F96" w14:textId="77777777" w:rsidTr="00F73B2A">
        <w:trPr>
          <w:cantSplit/>
          <w:jc w:val="center"/>
          <w:ins w:id="4260" w:author="Author"/>
        </w:trPr>
        <w:tc>
          <w:tcPr>
            <w:tcW w:w="3078" w:type="dxa"/>
            <w:tcBorders>
              <w:bottom w:val="single" w:sz="4" w:space="0" w:color="auto"/>
            </w:tcBorders>
            <w:noWrap/>
          </w:tcPr>
          <w:p w14:paraId="762AD77A"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261" w:author="Author"/>
                <w:color w:val="000000"/>
                <w:sz w:val="20"/>
              </w:rPr>
            </w:pPr>
            <w:ins w:id="4262" w:author="Author">
              <w:r w:rsidRPr="00146464">
                <w:rPr>
                  <w:color w:val="000000"/>
                  <w:sz w:val="20"/>
                  <w:lang w:val="fr-FR"/>
                </w:rPr>
                <w:lastRenderedPageBreak/>
                <w:t>Antenna polarization</w:t>
              </w:r>
            </w:ins>
          </w:p>
        </w:tc>
        <w:tc>
          <w:tcPr>
            <w:tcW w:w="1467" w:type="dxa"/>
            <w:tcBorders>
              <w:bottom w:val="single" w:sz="4" w:space="0" w:color="auto"/>
            </w:tcBorders>
            <w:noWrap/>
            <w:vAlign w:val="bottom"/>
          </w:tcPr>
          <w:p w14:paraId="64995429" w14:textId="77777777" w:rsidR="00F73B2A" w:rsidRPr="001B554F" w:rsidRDefault="00F73B2A" w:rsidP="00F73B2A">
            <w:pPr>
              <w:pStyle w:val="Tabletext"/>
              <w:jc w:val="center"/>
              <w:rPr>
                <w:ins w:id="4263" w:author="Author"/>
                <w:color w:val="000000"/>
              </w:rPr>
            </w:pPr>
            <w:ins w:id="4264" w:author="Author">
              <w:r w:rsidRPr="001B554F">
                <w:rPr>
                  <w:color w:val="000000"/>
                </w:rPr>
                <w:t>Vertical</w:t>
              </w:r>
            </w:ins>
          </w:p>
        </w:tc>
        <w:tc>
          <w:tcPr>
            <w:tcW w:w="1556" w:type="dxa"/>
            <w:tcBorders>
              <w:bottom w:val="single" w:sz="4" w:space="0" w:color="auto"/>
            </w:tcBorders>
            <w:noWrap/>
            <w:vAlign w:val="bottom"/>
          </w:tcPr>
          <w:p w14:paraId="693EA366" w14:textId="77777777" w:rsidR="00F73B2A" w:rsidRPr="001B554F" w:rsidRDefault="00F73B2A" w:rsidP="00F73B2A">
            <w:pPr>
              <w:pStyle w:val="Tabletext"/>
              <w:jc w:val="center"/>
              <w:rPr>
                <w:ins w:id="4265" w:author="Author"/>
                <w:color w:val="000000"/>
              </w:rPr>
            </w:pPr>
            <w:ins w:id="4266" w:author="Author">
              <w:r w:rsidRPr="001B554F">
                <w:rPr>
                  <w:color w:val="000000"/>
                </w:rPr>
                <w:t>Vertical</w:t>
              </w:r>
            </w:ins>
          </w:p>
        </w:tc>
      </w:tr>
      <w:tr w:rsidR="00F73B2A" w:rsidRPr="0012558C" w14:paraId="1A2F0043" w14:textId="77777777" w:rsidTr="00F73B2A">
        <w:trPr>
          <w:cantSplit/>
          <w:jc w:val="center"/>
          <w:ins w:id="4267" w:author="Author"/>
        </w:trPr>
        <w:tc>
          <w:tcPr>
            <w:tcW w:w="3078" w:type="dxa"/>
            <w:tcBorders>
              <w:top w:val="single" w:sz="4" w:space="0" w:color="auto"/>
              <w:left w:val="single" w:sz="4" w:space="0" w:color="auto"/>
              <w:bottom w:val="single" w:sz="4" w:space="0" w:color="auto"/>
              <w:right w:val="single" w:sz="4" w:space="0" w:color="auto"/>
            </w:tcBorders>
            <w:shd w:val="clear" w:color="auto" w:fill="auto"/>
            <w:noWrap/>
          </w:tcPr>
          <w:p w14:paraId="249E56D0"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268" w:author="Author"/>
                <w:color w:val="000000"/>
                <w:sz w:val="20"/>
              </w:rPr>
            </w:pPr>
            <w:ins w:id="4269" w:author="Author">
              <w:r w:rsidRPr="00146464">
                <w:rPr>
                  <w:color w:val="000000"/>
                  <w:sz w:val="20"/>
                  <w:lang w:val="fr-FR"/>
                </w:rPr>
                <w:t>Total loss (dB)</w:t>
              </w:r>
            </w:ins>
          </w:p>
        </w:tc>
        <w:tc>
          <w:tcPr>
            <w:tcW w:w="1467" w:type="dxa"/>
            <w:tcBorders>
              <w:top w:val="single" w:sz="4" w:space="0" w:color="auto"/>
              <w:left w:val="single" w:sz="4" w:space="0" w:color="auto"/>
              <w:bottom w:val="single" w:sz="4" w:space="0" w:color="auto"/>
              <w:right w:val="single" w:sz="4" w:space="0" w:color="auto"/>
            </w:tcBorders>
            <w:shd w:val="clear" w:color="auto" w:fill="auto"/>
            <w:noWrap/>
          </w:tcPr>
          <w:p w14:paraId="697541AD"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70" w:author="Author"/>
                <w:sz w:val="20"/>
              </w:rPr>
            </w:pPr>
            <w:ins w:id="4271" w:author="Author">
              <w:r w:rsidRPr="0012558C">
                <w:rPr>
                  <w:sz w:val="20"/>
                </w:rPr>
                <w:t>0</w:t>
              </w:r>
              <w:r w:rsidRPr="0012558C">
                <w:rPr>
                  <w:color w:val="000000"/>
                  <w:sz w:val="20"/>
                </w:rPr>
                <w:t>–</w:t>
              </w:r>
              <w:r w:rsidRPr="0012558C">
                <w:rPr>
                  <w:sz w:val="20"/>
                </w:rPr>
                <w:t>1</w:t>
              </w:r>
              <w:r w:rsidRPr="0012558C">
                <w:rPr>
                  <w:sz w:val="20"/>
                </w:rPr>
                <w:br/>
                <w:t>(H: 0, V: 1)</w:t>
              </w:r>
            </w:ins>
          </w:p>
        </w:tc>
        <w:tc>
          <w:tcPr>
            <w:tcW w:w="1556" w:type="dxa"/>
            <w:tcBorders>
              <w:top w:val="single" w:sz="4" w:space="0" w:color="auto"/>
              <w:left w:val="single" w:sz="4" w:space="0" w:color="auto"/>
              <w:bottom w:val="single" w:sz="4" w:space="0" w:color="auto"/>
              <w:right w:val="single" w:sz="4" w:space="0" w:color="auto"/>
            </w:tcBorders>
            <w:shd w:val="clear" w:color="auto" w:fill="auto"/>
            <w:noWrap/>
          </w:tcPr>
          <w:p w14:paraId="52657B10" w14:textId="77777777" w:rsidR="00F73B2A" w:rsidRPr="0012558C" w:rsidRDefault="00F73B2A" w:rsidP="00F73B2A">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72" w:author="Author"/>
                <w:sz w:val="20"/>
              </w:rPr>
            </w:pPr>
            <w:ins w:id="4273" w:author="Author">
              <w:r w:rsidRPr="0012558C">
                <w:rPr>
                  <w:sz w:val="20"/>
                </w:rPr>
                <w:t>0</w:t>
              </w:r>
              <w:r w:rsidRPr="0012558C">
                <w:rPr>
                  <w:color w:val="000000"/>
                  <w:sz w:val="20"/>
                </w:rPr>
                <w:t>–</w:t>
              </w:r>
              <w:r w:rsidRPr="0012558C">
                <w:rPr>
                  <w:sz w:val="20"/>
                </w:rPr>
                <w:t>1</w:t>
              </w:r>
              <w:r w:rsidRPr="0012558C">
                <w:rPr>
                  <w:sz w:val="20"/>
                </w:rPr>
                <w:br/>
                <w:t>(H: 0, V: 1)</w:t>
              </w:r>
            </w:ins>
          </w:p>
        </w:tc>
      </w:tr>
      <w:tr w:rsidR="00F73B2A" w:rsidRPr="0012558C" w14:paraId="48B009C0" w14:textId="77777777" w:rsidTr="00F73B2A">
        <w:trPr>
          <w:cantSplit/>
          <w:jc w:val="center"/>
          <w:ins w:id="4274" w:author="Author"/>
        </w:trPr>
        <w:tc>
          <w:tcPr>
            <w:tcW w:w="3078" w:type="dxa"/>
            <w:tcBorders>
              <w:top w:val="single" w:sz="4" w:space="0" w:color="auto"/>
              <w:left w:val="single" w:sz="4" w:space="0" w:color="auto"/>
              <w:bottom w:val="single" w:sz="4" w:space="0" w:color="auto"/>
              <w:right w:val="nil"/>
            </w:tcBorders>
            <w:shd w:val="clear" w:color="auto" w:fill="auto"/>
            <w:noWrap/>
          </w:tcPr>
          <w:p w14:paraId="1829CFF3" w14:textId="77777777" w:rsidR="00F73B2A" w:rsidRPr="001B554F" w:rsidRDefault="00F73B2A" w:rsidP="00F73B2A">
            <w:pPr>
              <w:pStyle w:val="Tabletext"/>
              <w:keepNext/>
              <w:rPr>
                <w:ins w:id="4275" w:author="Author"/>
                <w:i/>
                <w:lang w:val="en-US"/>
              </w:rPr>
            </w:pPr>
            <w:ins w:id="4276" w:author="Author">
              <w:r w:rsidRPr="001B554F">
                <w:rPr>
                  <w:i/>
                  <w:lang w:val="en-US"/>
                </w:rPr>
                <w:t>Receiver</w:t>
              </w:r>
            </w:ins>
          </w:p>
        </w:tc>
        <w:tc>
          <w:tcPr>
            <w:tcW w:w="1467" w:type="dxa"/>
            <w:tcBorders>
              <w:top w:val="single" w:sz="4" w:space="0" w:color="auto"/>
              <w:left w:val="nil"/>
              <w:bottom w:val="single" w:sz="4" w:space="0" w:color="auto"/>
              <w:right w:val="nil"/>
            </w:tcBorders>
            <w:shd w:val="clear" w:color="auto" w:fill="auto"/>
            <w:noWrap/>
          </w:tcPr>
          <w:p w14:paraId="171B6D4E"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77" w:author="Author"/>
                <w:sz w:val="20"/>
              </w:rPr>
            </w:pPr>
          </w:p>
        </w:tc>
        <w:tc>
          <w:tcPr>
            <w:tcW w:w="1556" w:type="dxa"/>
            <w:tcBorders>
              <w:top w:val="single" w:sz="4" w:space="0" w:color="auto"/>
              <w:left w:val="nil"/>
              <w:bottom w:val="single" w:sz="4" w:space="0" w:color="auto"/>
              <w:right w:val="nil"/>
            </w:tcBorders>
            <w:shd w:val="clear" w:color="auto" w:fill="auto"/>
            <w:noWrap/>
          </w:tcPr>
          <w:p w14:paraId="123CFC84"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78" w:author="Author"/>
                <w:sz w:val="20"/>
              </w:rPr>
            </w:pPr>
          </w:p>
        </w:tc>
      </w:tr>
      <w:tr w:rsidR="00F73B2A" w:rsidRPr="0012558C" w14:paraId="0D41B5F2" w14:textId="77777777" w:rsidTr="00F73B2A">
        <w:trPr>
          <w:cantSplit/>
          <w:jc w:val="center"/>
          <w:ins w:id="4279" w:author="Author"/>
        </w:trPr>
        <w:tc>
          <w:tcPr>
            <w:tcW w:w="3078" w:type="dxa"/>
            <w:tcBorders>
              <w:top w:val="single" w:sz="4" w:space="0" w:color="auto"/>
            </w:tcBorders>
          </w:tcPr>
          <w:p w14:paraId="2472F4A0" w14:textId="77777777" w:rsidR="00F73B2A" w:rsidRPr="001B554F" w:rsidRDefault="00F73B2A" w:rsidP="00F73B2A">
            <w:pPr>
              <w:pStyle w:val="Tabletext"/>
              <w:rPr>
                <w:ins w:id="4280" w:author="Author"/>
                <w:lang w:val="en-US"/>
              </w:rPr>
            </w:pPr>
            <w:ins w:id="4281" w:author="Author">
              <w:r w:rsidRPr="001B554F">
                <w:rPr>
                  <w:lang w:val="en-US"/>
                </w:rPr>
                <w:t>Noise figure (dB)</w:t>
              </w:r>
            </w:ins>
          </w:p>
        </w:tc>
        <w:tc>
          <w:tcPr>
            <w:tcW w:w="1467" w:type="dxa"/>
            <w:tcBorders>
              <w:top w:val="single" w:sz="4" w:space="0" w:color="auto"/>
            </w:tcBorders>
          </w:tcPr>
          <w:p w14:paraId="691F6AD9"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82" w:author="Author"/>
                <w:sz w:val="20"/>
              </w:rPr>
            </w:pPr>
            <w:ins w:id="4283" w:author="Author">
              <w:r w:rsidRPr="0012558C">
                <w:rPr>
                  <w:sz w:val="20"/>
                </w:rPr>
                <w:t>6</w:t>
              </w:r>
              <w:r w:rsidRPr="0012558C">
                <w:rPr>
                  <w:color w:val="000000"/>
                  <w:sz w:val="20"/>
                </w:rPr>
                <w:t>–</w:t>
              </w:r>
              <w:r w:rsidRPr="0012558C">
                <w:rPr>
                  <w:sz w:val="20"/>
                </w:rPr>
                <w:t>12</w:t>
              </w:r>
              <w:r w:rsidRPr="0012558C">
                <w:rPr>
                  <w:sz w:val="20"/>
                </w:rPr>
                <w:br/>
                <w:t>(7)</w:t>
              </w:r>
            </w:ins>
          </w:p>
        </w:tc>
        <w:tc>
          <w:tcPr>
            <w:tcW w:w="1556" w:type="dxa"/>
            <w:tcBorders>
              <w:top w:val="single" w:sz="4" w:space="0" w:color="auto"/>
            </w:tcBorders>
          </w:tcPr>
          <w:p w14:paraId="75530708"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84" w:author="Author"/>
                <w:sz w:val="20"/>
              </w:rPr>
            </w:pPr>
            <w:ins w:id="4285" w:author="Author">
              <w:r w:rsidRPr="0012558C">
                <w:rPr>
                  <w:sz w:val="20"/>
                </w:rPr>
                <w:t>6</w:t>
              </w:r>
              <w:r w:rsidRPr="0012558C">
                <w:rPr>
                  <w:color w:val="000000"/>
                  <w:sz w:val="20"/>
                </w:rPr>
                <w:t>–</w:t>
              </w:r>
              <w:r w:rsidRPr="0012558C">
                <w:rPr>
                  <w:sz w:val="20"/>
                </w:rPr>
                <w:t>12</w:t>
              </w:r>
              <w:r w:rsidRPr="0012558C">
                <w:rPr>
                  <w:sz w:val="20"/>
                </w:rPr>
                <w:br/>
                <w:t>(7)</w:t>
              </w:r>
            </w:ins>
          </w:p>
        </w:tc>
      </w:tr>
      <w:tr w:rsidR="00F73B2A" w:rsidRPr="0012558C" w14:paraId="0C1AB4BF" w14:textId="77777777" w:rsidTr="00F73B2A">
        <w:trPr>
          <w:cantSplit/>
          <w:jc w:val="center"/>
          <w:ins w:id="4286" w:author="Author"/>
        </w:trPr>
        <w:tc>
          <w:tcPr>
            <w:tcW w:w="3078" w:type="dxa"/>
            <w:noWrap/>
          </w:tcPr>
          <w:p w14:paraId="2CEDB817" w14:textId="77777777" w:rsidR="00F73B2A" w:rsidRPr="001B554F" w:rsidRDefault="00F73B2A" w:rsidP="00F73B2A">
            <w:pPr>
              <w:pStyle w:val="Tabletext"/>
              <w:rPr>
                <w:ins w:id="4287" w:author="Author"/>
                <w:color w:val="000000"/>
              </w:rPr>
            </w:pPr>
            <w:ins w:id="4288" w:author="Author">
              <w:r w:rsidRPr="001B554F">
                <w:rPr>
                  <w:color w:val="000000"/>
                </w:rPr>
                <w:t>IF filter bandwidth (kHz)</w:t>
              </w:r>
            </w:ins>
          </w:p>
        </w:tc>
        <w:tc>
          <w:tcPr>
            <w:tcW w:w="1467" w:type="dxa"/>
            <w:noWrap/>
          </w:tcPr>
          <w:p w14:paraId="36BC2685" w14:textId="18A18EA3" w:rsidR="00F73B2A" w:rsidRPr="0012558C" w:rsidRDefault="00F73B2A" w:rsidP="00D31BA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89" w:author="Author"/>
                <w:color w:val="000000"/>
                <w:sz w:val="20"/>
              </w:rPr>
            </w:pPr>
            <w:ins w:id="4290" w:author="Author">
              <w:r w:rsidRPr="0012558C">
                <w:rPr>
                  <w:color w:val="000000"/>
                  <w:sz w:val="20"/>
                </w:rPr>
                <w:t>8/11/12</w:t>
              </w:r>
              <w:del w:id="4291" w:author="Author">
                <w:r w:rsidRPr="0012558C" w:rsidDel="00D31BA9">
                  <w:rPr>
                    <w:color w:val="000000"/>
                    <w:sz w:val="20"/>
                  </w:rPr>
                  <w:delText>,</w:delText>
                </w:r>
              </w:del>
              <w:r w:rsidR="00D31BA9">
                <w:rPr>
                  <w:color w:val="000000"/>
                  <w:sz w:val="20"/>
                </w:rPr>
                <w:t>.</w:t>
              </w:r>
              <w:r w:rsidRPr="0012558C">
                <w:rPr>
                  <w:color w:val="000000"/>
                  <w:sz w:val="20"/>
                </w:rPr>
                <w:t>5/16</w:t>
              </w:r>
            </w:ins>
          </w:p>
        </w:tc>
        <w:tc>
          <w:tcPr>
            <w:tcW w:w="1556" w:type="dxa"/>
            <w:noWrap/>
          </w:tcPr>
          <w:p w14:paraId="6B1E7FD3" w14:textId="2DE65899" w:rsidR="00F73B2A" w:rsidRPr="0012558C" w:rsidRDefault="00F73B2A" w:rsidP="00D31BA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292" w:author="Author"/>
                <w:color w:val="000000"/>
                <w:sz w:val="20"/>
              </w:rPr>
            </w:pPr>
            <w:ins w:id="4293" w:author="Author">
              <w:r w:rsidRPr="0012558C">
                <w:rPr>
                  <w:color w:val="000000"/>
                  <w:sz w:val="20"/>
                </w:rPr>
                <w:t>5</w:t>
              </w:r>
              <w:del w:id="4294" w:author="Author">
                <w:r w:rsidRPr="0012558C" w:rsidDel="00D31BA9">
                  <w:rPr>
                    <w:color w:val="000000"/>
                    <w:sz w:val="20"/>
                  </w:rPr>
                  <w:delText>,</w:delText>
                </w:r>
              </w:del>
              <w:r w:rsidR="00D31BA9">
                <w:rPr>
                  <w:color w:val="000000"/>
                  <w:sz w:val="20"/>
                </w:rPr>
                <w:t>.</w:t>
              </w:r>
              <w:r w:rsidRPr="0012558C">
                <w:rPr>
                  <w:color w:val="000000"/>
                  <w:sz w:val="20"/>
                </w:rPr>
                <w:t>5/5</w:t>
              </w:r>
              <w:del w:id="4295" w:author="Author">
                <w:r w:rsidRPr="0012558C" w:rsidDel="00D31BA9">
                  <w:rPr>
                    <w:color w:val="000000"/>
                    <w:sz w:val="20"/>
                  </w:rPr>
                  <w:delText>,</w:delText>
                </w:r>
              </w:del>
              <w:r w:rsidR="00D31BA9">
                <w:rPr>
                  <w:color w:val="000000"/>
                  <w:sz w:val="20"/>
                </w:rPr>
                <w:t>.</w:t>
              </w:r>
              <w:r w:rsidRPr="0012558C">
                <w:rPr>
                  <w:color w:val="000000"/>
                  <w:sz w:val="20"/>
                </w:rPr>
                <w:t>5/5</w:t>
              </w:r>
              <w:del w:id="4296" w:author="Author">
                <w:r w:rsidRPr="0012558C" w:rsidDel="00D31BA9">
                  <w:rPr>
                    <w:color w:val="000000"/>
                    <w:sz w:val="20"/>
                  </w:rPr>
                  <w:delText>,</w:delText>
                </w:r>
              </w:del>
              <w:r w:rsidR="00D31BA9">
                <w:rPr>
                  <w:color w:val="000000"/>
                  <w:sz w:val="20"/>
                </w:rPr>
                <w:t>.</w:t>
              </w:r>
              <w:r w:rsidRPr="0012558C">
                <w:rPr>
                  <w:color w:val="000000"/>
                  <w:sz w:val="20"/>
                </w:rPr>
                <w:t>5/5</w:t>
              </w:r>
              <w:del w:id="4297" w:author="Author">
                <w:r w:rsidRPr="0012558C" w:rsidDel="00D31BA9">
                  <w:rPr>
                    <w:color w:val="000000"/>
                    <w:sz w:val="20"/>
                  </w:rPr>
                  <w:delText>,</w:delText>
                </w:r>
              </w:del>
              <w:r w:rsidR="00D31BA9">
                <w:rPr>
                  <w:color w:val="000000"/>
                  <w:sz w:val="20"/>
                </w:rPr>
                <w:t>.</w:t>
              </w:r>
              <w:r w:rsidRPr="0012558C">
                <w:rPr>
                  <w:color w:val="000000"/>
                  <w:sz w:val="20"/>
                </w:rPr>
                <w:t>5</w:t>
              </w:r>
            </w:ins>
          </w:p>
        </w:tc>
      </w:tr>
      <w:tr w:rsidR="00F73B2A" w:rsidRPr="0012558C" w14:paraId="6F1E35A8" w14:textId="77777777" w:rsidTr="00F73B2A">
        <w:trPr>
          <w:cantSplit/>
          <w:jc w:val="center"/>
          <w:ins w:id="4298" w:author="Author"/>
        </w:trPr>
        <w:tc>
          <w:tcPr>
            <w:tcW w:w="3078" w:type="dxa"/>
            <w:noWrap/>
          </w:tcPr>
          <w:p w14:paraId="7794B6DC" w14:textId="77777777" w:rsidR="00F73B2A" w:rsidRPr="001B554F" w:rsidRDefault="00F73B2A" w:rsidP="00F73B2A">
            <w:pPr>
              <w:pStyle w:val="Tabletext"/>
              <w:rPr>
                <w:ins w:id="4299" w:author="Author"/>
              </w:rPr>
            </w:pPr>
            <w:ins w:id="4300" w:author="Author">
              <w:r w:rsidRPr="001B554F">
                <w:t>Sensitivity (dBm)</w:t>
              </w:r>
            </w:ins>
          </w:p>
        </w:tc>
        <w:tc>
          <w:tcPr>
            <w:tcW w:w="1467" w:type="dxa"/>
          </w:tcPr>
          <w:p w14:paraId="1F380DF6"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01" w:author="Author"/>
                <w:sz w:val="20"/>
              </w:rPr>
            </w:pPr>
            <w:ins w:id="4302" w:author="Author">
              <w:r w:rsidRPr="0012558C">
                <w:rPr>
                  <w:sz w:val="20"/>
                </w:rPr>
                <w:t xml:space="preserve">−116 </w:t>
              </w:r>
              <w:r w:rsidRPr="0012558C">
                <w:rPr>
                  <w:color w:val="000000"/>
                  <w:sz w:val="20"/>
                </w:rPr>
                <w:t xml:space="preserve">– </w:t>
              </w:r>
              <w:r w:rsidRPr="0012558C">
                <w:rPr>
                  <w:sz w:val="20"/>
                </w:rPr>
                <w:t>−121</w:t>
              </w:r>
              <w:r w:rsidRPr="0012558C">
                <w:rPr>
                  <w:sz w:val="20"/>
                </w:rPr>
                <w:br/>
                <w:t>(−119)</w:t>
              </w:r>
            </w:ins>
          </w:p>
        </w:tc>
        <w:tc>
          <w:tcPr>
            <w:tcW w:w="1556" w:type="dxa"/>
          </w:tcPr>
          <w:p w14:paraId="447C498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03" w:author="Author"/>
                <w:sz w:val="20"/>
              </w:rPr>
            </w:pPr>
            <w:ins w:id="4304" w:author="Author">
              <w:r w:rsidRPr="0012558C">
                <w:rPr>
                  <w:sz w:val="20"/>
                </w:rPr>
                <w:t xml:space="preserve">−116 </w:t>
              </w:r>
              <w:r w:rsidRPr="0012558C">
                <w:rPr>
                  <w:color w:val="000000"/>
                  <w:sz w:val="20"/>
                </w:rPr>
                <w:t>–</w:t>
              </w:r>
              <w:r w:rsidRPr="0012558C">
                <w:rPr>
                  <w:sz w:val="20"/>
                </w:rPr>
                <w:t xml:space="preserve"> −121</w:t>
              </w:r>
              <w:r w:rsidRPr="0012558C">
                <w:rPr>
                  <w:sz w:val="20"/>
                </w:rPr>
                <w:br/>
                <w:t>(−119)</w:t>
              </w:r>
            </w:ins>
          </w:p>
        </w:tc>
      </w:tr>
      <w:tr w:rsidR="00F73B2A" w:rsidRPr="0012558C" w14:paraId="6027301B" w14:textId="77777777" w:rsidTr="00F73B2A">
        <w:trPr>
          <w:cantSplit/>
          <w:jc w:val="center"/>
          <w:ins w:id="4305" w:author="Author"/>
        </w:trPr>
        <w:tc>
          <w:tcPr>
            <w:tcW w:w="3078" w:type="dxa"/>
          </w:tcPr>
          <w:p w14:paraId="74FD57E7" w14:textId="77777777" w:rsidR="00F73B2A" w:rsidRPr="001B554F" w:rsidRDefault="00F73B2A" w:rsidP="00F73B2A">
            <w:pPr>
              <w:pStyle w:val="Tabletext"/>
              <w:rPr>
                <w:ins w:id="4306" w:author="Author"/>
              </w:rPr>
            </w:pPr>
            <w:ins w:id="4307" w:author="Author">
              <w:r w:rsidRPr="001B554F">
                <w:t>Antenna gain (dBd)</w:t>
              </w:r>
            </w:ins>
          </w:p>
        </w:tc>
        <w:tc>
          <w:tcPr>
            <w:tcW w:w="1467" w:type="dxa"/>
          </w:tcPr>
          <w:p w14:paraId="36222C15"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08" w:author="Author"/>
                <w:sz w:val="20"/>
              </w:rPr>
            </w:pPr>
            <w:ins w:id="4309" w:author="Author">
              <w:r w:rsidRPr="0012558C">
                <w:rPr>
                  <w:sz w:val="20"/>
                </w:rPr>
                <w:t>−10</w:t>
              </w:r>
              <w:r w:rsidRPr="0012558C">
                <w:rPr>
                  <w:color w:val="000000"/>
                  <w:sz w:val="20"/>
                </w:rPr>
                <w:t>–</w:t>
              </w:r>
              <w:r w:rsidRPr="0012558C">
                <w:rPr>
                  <w:sz w:val="20"/>
                </w:rPr>
                <w:t>4</w:t>
              </w:r>
              <w:r w:rsidRPr="0012558C">
                <w:rPr>
                  <w:sz w:val="20"/>
                </w:rPr>
                <w:br/>
                <w:t>(H: −10, V: 0)</w:t>
              </w:r>
            </w:ins>
          </w:p>
        </w:tc>
        <w:tc>
          <w:tcPr>
            <w:tcW w:w="1556" w:type="dxa"/>
          </w:tcPr>
          <w:p w14:paraId="5802028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10" w:author="Author"/>
                <w:sz w:val="20"/>
              </w:rPr>
            </w:pPr>
            <w:ins w:id="4311" w:author="Author">
              <w:r w:rsidRPr="0012558C">
                <w:rPr>
                  <w:sz w:val="20"/>
                </w:rPr>
                <w:t>−10</w:t>
              </w:r>
              <w:r w:rsidRPr="0012558C">
                <w:rPr>
                  <w:color w:val="000000"/>
                  <w:sz w:val="20"/>
                </w:rPr>
                <w:t>–</w:t>
              </w:r>
              <w:r w:rsidRPr="0012558C">
                <w:rPr>
                  <w:sz w:val="20"/>
                </w:rPr>
                <w:t>4</w:t>
              </w:r>
              <w:r w:rsidRPr="0012558C">
                <w:rPr>
                  <w:sz w:val="20"/>
                </w:rPr>
                <w:br/>
                <w:t>(H: −10, V: 0)</w:t>
              </w:r>
            </w:ins>
          </w:p>
        </w:tc>
      </w:tr>
      <w:tr w:rsidR="00F73B2A" w:rsidRPr="0012558C" w14:paraId="44FA744E" w14:textId="77777777" w:rsidTr="00F73B2A">
        <w:trPr>
          <w:cantSplit/>
          <w:jc w:val="center"/>
          <w:ins w:id="4312" w:author="Author"/>
        </w:trPr>
        <w:tc>
          <w:tcPr>
            <w:tcW w:w="3078" w:type="dxa"/>
            <w:vAlign w:val="center"/>
          </w:tcPr>
          <w:p w14:paraId="5A6D77D0" w14:textId="77777777" w:rsidR="00F73B2A" w:rsidRPr="001B554F" w:rsidRDefault="00F73B2A" w:rsidP="00F73B2A">
            <w:pPr>
              <w:pStyle w:val="Tabletext"/>
              <w:rPr>
                <w:ins w:id="4313" w:author="Author"/>
                <w:lang w:val="en-US"/>
              </w:rPr>
            </w:pPr>
            <w:ins w:id="4314" w:author="Author">
              <w:r w:rsidRPr="001B554F">
                <w:rPr>
                  <w:lang w:val="en-US"/>
                </w:rPr>
                <w:t>Antenna height (m)</w:t>
              </w:r>
              <w:r w:rsidRPr="001B554F">
                <w:rPr>
                  <w:lang w:val="en-US"/>
                </w:rPr>
                <w:br/>
                <w:t>(relative to ground level)</w:t>
              </w:r>
            </w:ins>
          </w:p>
        </w:tc>
        <w:tc>
          <w:tcPr>
            <w:tcW w:w="1467" w:type="dxa"/>
          </w:tcPr>
          <w:p w14:paraId="349A5801"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15" w:author="Author"/>
                <w:bCs/>
                <w:sz w:val="20"/>
              </w:rPr>
            </w:pPr>
            <w:ins w:id="4316" w:author="Author">
              <w:r w:rsidRPr="0012558C">
                <w:rPr>
                  <w:bCs/>
                  <w:sz w:val="20"/>
                </w:rPr>
                <w:t>(2)</w:t>
              </w:r>
            </w:ins>
          </w:p>
        </w:tc>
        <w:tc>
          <w:tcPr>
            <w:tcW w:w="1556" w:type="dxa"/>
          </w:tcPr>
          <w:p w14:paraId="202EF85B"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17" w:author="Author"/>
                <w:bCs/>
                <w:sz w:val="20"/>
              </w:rPr>
            </w:pPr>
            <w:ins w:id="4318" w:author="Author">
              <w:r w:rsidRPr="0012558C">
                <w:rPr>
                  <w:bCs/>
                  <w:sz w:val="20"/>
                </w:rPr>
                <w:t>(2)</w:t>
              </w:r>
            </w:ins>
          </w:p>
        </w:tc>
      </w:tr>
      <w:tr w:rsidR="00F73B2A" w:rsidRPr="0012558C" w14:paraId="1F4272F6" w14:textId="77777777" w:rsidTr="00F73B2A">
        <w:trPr>
          <w:cantSplit/>
          <w:jc w:val="center"/>
          <w:ins w:id="4319" w:author="Author"/>
        </w:trPr>
        <w:tc>
          <w:tcPr>
            <w:tcW w:w="3078" w:type="dxa"/>
            <w:noWrap/>
            <w:vAlign w:val="center"/>
          </w:tcPr>
          <w:p w14:paraId="574CA57B" w14:textId="77777777" w:rsidR="00F73B2A" w:rsidRPr="001B554F" w:rsidRDefault="00F73B2A" w:rsidP="00F73B2A">
            <w:pPr>
              <w:pStyle w:val="Tabletext"/>
              <w:rPr>
                <w:ins w:id="4320" w:author="Author"/>
              </w:rPr>
            </w:pPr>
            <w:ins w:id="4321" w:author="Author">
              <w:r w:rsidRPr="001B554F">
                <w:t>Radiation pattern</w:t>
              </w:r>
            </w:ins>
          </w:p>
        </w:tc>
        <w:tc>
          <w:tcPr>
            <w:tcW w:w="1467" w:type="dxa"/>
            <w:noWrap/>
            <w:tcMar>
              <w:left w:w="57" w:type="dxa"/>
              <w:right w:w="57" w:type="dxa"/>
            </w:tcMar>
            <w:vAlign w:val="center"/>
          </w:tcPr>
          <w:p w14:paraId="32755506" w14:textId="77777777" w:rsidR="00F73B2A" w:rsidRPr="001B554F" w:rsidRDefault="00F73B2A" w:rsidP="00F73B2A">
            <w:pPr>
              <w:pStyle w:val="Tabletext"/>
              <w:jc w:val="center"/>
              <w:rPr>
                <w:ins w:id="4322" w:author="Author"/>
                <w:color w:val="000000"/>
              </w:rPr>
            </w:pPr>
            <w:ins w:id="4323" w:author="Author">
              <w:r w:rsidRPr="001B554F">
                <w:rPr>
                  <w:color w:val="000000"/>
                </w:rPr>
                <w:t>Omnidirectional</w:t>
              </w:r>
            </w:ins>
          </w:p>
        </w:tc>
        <w:tc>
          <w:tcPr>
            <w:tcW w:w="1556" w:type="dxa"/>
            <w:noWrap/>
            <w:tcMar>
              <w:left w:w="57" w:type="dxa"/>
              <w:right w:w="57" w:type="dxa"/>
            </w:tcMar>
            <w:vAlign w:val="center"/>
          </w:tcPr>
          <w:p w14:paraId="5A4B8BE3" w14:textId="77777777" w:rsidR="00F73B2A" w:rsidRPr="001B554F" w:rsidRDefault="00F73B2A" w:rsidP="00F73B2A">
            <w:pPr>
              <w:pStyle w:val="Tabletext"/>
              <w:jc w:val="center"/>
              <w:rPr>
                <w:ins w:id="4324" w:author="Author"/>
                <w:color w:val="000000"/>
              </w:rPr>
            </w:pPr>
            <w:ins w:id="4325" w:author="Author">
              <w:r w:rsidRPr="001B554F">
                <w:rPr>
                  <w:color w:val="000000"/>
                </w:rPr>
                <w:t>Omnidirectional</w:t>
              </w:r>
            </w:ins>
          </w:p>
        </w:tc>
      </w:tr>
      <w:tr w:rsidR="00F73B2A" w:rsidRPr="0012558C" w14:paraId="755FFF04" w14:textId="77777777" w:rsidTr="00F73B2A">
        <w:trPr>
          <w:cantSplit/>
          <w:jc w:val="center"/>
          <w:ins w:id="4326" w:author="Author"/>
        </w:trPr>
        <w:tc>
          <w:tcPr>
            <w:tcW w:w="3078" w:type="dxa"/>
            <w:tcBorders>
              <w:bottom w:val="single" w:sz="4" w:space="0" w:color="auto"/>
            </w:tcBorders>
            <w:noWrap/>
            <w:vAlign w:val="center"/>
          </w:tcPr>
          <w:p w14:paraId="534105A2" w14:textId="77777777" w:rsidR="00F73B2A" w:rsidRPr="001B554F" w:rsidRDefault="00F73B2A" w:rsidP="00F73B2A">
            <w:pPr>
              <w:pStyle w:val="Tabletext"/>
              <w:rPr>
                <w:ins w:id="4327" w:author="Author"/>
              </w:rPr>
            </w:pPr>
            <w:ins w:id="4328" w:author="Author">
              <w:r w:rsidRPr="001B554F">
                <w:t>Antenna polarization</w:t>
              </w:r>
            </w:ins>
          </w:p>
        </w:tc>
        <w:tc>
          <w:tcPr>
            <w:tcW w:w="1467" w:type="dxa"/>
            <w:tcBorders>
              <w:bottom w:val="single" w:sz="4" w:space="0" w:color="auto"/>
            </w:tcBorders>
            <w:noWrap/>
            <w:vAlign w:val="bottom"/>
          </w:tcPr>
          <w:p w14:paraId="0081EF86" w14:textId="77777777" w:rsidR="00F73B2A" w:rsidRPr="001B554F" w:rsidRDefault="00F73B2A" w:rsidP="00F73B2A">
            <w:pPr>
              <w:pStyle w:val="Tabletext"/>
              <w:jc w:val="center"/>
              <w:rPr>
                <w:ins w:id="4329" w:author="Author"/>
                <w:color w:val="000000"/>
              </w:rPr>
            </w:pPr>
            <w:ins w:id="4330" w:author="Author">
              <w:r w:rsidRPr="001B554F">
                <w:rPr>
                  <w:color w:val="000000"/>
                </w:rPr>
                <w:t>Vertical</w:t>
              </w:r>
            </w:ins>
          </w:p>
        </w:tc>
        <w:tc>
          <w:tcPr>
            <w:tcW w:w="1556" w:type="dxa"/>
            <w:tcBorders>
              <w:bottom w:val="single" w:sz="4" w:space="0" w:color="auto"/>
            </w:tcBorders>
            <w:noWrap/>
            <w:vAlign w:val="bottom"/>
          </w:tcPr>
          <w:p w14:paraId="13CE88BA" w14:textId="77777777" w:rsidR="00F73B2A" w:rsidRPr="001B554F" w:rsidRDefault="00F73B2A" w:rsidP="00F73B2A">
            <w:pPr>
              <w:pStyle w:val="Tabletext"/>
              <w:jc w:val="center"/>
              <w:rPr>
                <w:ins w:id="4331" w:author="Author"/>
                <w:color w:val="000000"/>
              </w:rPr>
            </w:pPr>
            <w:ins w:id="4332" w:author="Author">
              <w:r w:rsidRPr="001B554F">
                <w:rPr>
                  <w:color w:val="000000"/>
                </w:rPr>
                <w:t>Vertical</w:t>
              </w:r>
            </w:ins>
          </w:p>
        </w:tc>
      </w:tr>
      <w:tr w:rsidR="00F73B2A" w:rsidRPr="0012558C" w14:paraId="582D43E2" w14:textId="77777777" w:rsidTr="00F73B2A">
        <w:trPr>
          <w:cantSplit/>
          <w:jc w:val="center"/>
          <w:ins w:id="4333" w:author="Author"/>
        </w:trPr>
        <w:tc>
          <w:tcPr>
            <w:tcW w:w="3078" w:type="dxa"/>
            <w:tcBorders>
              <w:bottom w:val="single" w:sz="4" w:space="0" w:color="auto"/>
            </w:tcBorders>
            <w:noWrap/>
          </w:tcPr>
          <w:p w14:paraId="7EC731AD" w14:textId="77777777" w:rsidR="00F73B2A" w:rsidRPr="001B554F" w:rsidRDefault="00F73B2A" w:rsidP="00F73B2A">
            <w:pPr>
              <w:pStyle w:val="Tabletext"/>
              <w:rPr>
                <w:ins w:id="4334" w:author="Author"/>
              </w:rPr>
            </w:pPr>
            <w:ins w:id="4335" w:author="Author">
              <w:r w:rsidRPr="001B554F">
                <w:t>Total loss (dB)</w:t>
              </w:r>
            </w:ins>
          </w:p>
        </w:tc>
        <w:tc>
          <w:tcPr>
            <w:tcW w:w="1467" w:type="dxa"/>
            <w:tcBorders>
              <w:bottom w:val="single" w:sz="4" w:space="0" w:color="auto"/>
            </w:tcBorders>
            <w:noWrap/>
          </w:tcPr>
          <w:p w14:paraId="3AC9ADC3"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36" w:author="Author"/>
                <w:sz w:val="20"/>
              </w:rPr>
            </w:pPr>
            <w:ins w:id="4337" w:author="Author">
              <w:r w:rsidRPr="0012558C">
                <w:rPr>
                  <w:sz w:val="20"/>
                </w:rPr>
                <w:t>0</w:t>
              </w:r>
              <w:r w:rsidRPr="0012558C">
                <w:rPr>
                  <w:color w:val="000000"/>
                  <w:sz w:val="20"/>
                </w:rPr>
                <w:t>–</w:t>
              </w:r>
              <w:r w:rsidRPr="0012558C">
                <w:rPr>
                  <w:sz w:val="20"/>
                </w:rPr>
                <w:t>1</w:t>
              </w:r>
              <w:r w:rsidRPr="0012558C">
                <w:rPr>
                  <w:sz w:val="20"/>
                </w:rPr>
                <w:br/>
                <w:t>(H: 0, V: 1)</w:t>
              </w:r>
            </w:ins>
          </w:p>
        </w:tc>
        <w:tc>
          <w:tcPr>
            <w:tcW w:w="1556" w:type="dxa"/>
            <w:tcBorders>
              <w:bottom w:val="single" w:sz="4" w:space="0" w:color="auto"/>
            </w:tcBorders>
            <w:noWrap/>
          </w:tcPr>
          <w:p w14:paraId="661BEBAD" w14:textId="77777777" w:rsidR="00F73B2A" w:rsidRPr="0012558C" w:rsidRDefault="00F73B2A" w:rsidP="00F73B2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38" w:author="Author"/>
                <w:sz w:val="20"/>
              </w:rPr>
            </w:pPr>
            <w:ins w:id="4339" w:author="Author">
              <w:r w:rsidRPr="0012558C">
                <w:rPr>
                  <w:sz w:val="20"/>
                </w:rPr>
                <w:t>0</w:t>
              </w:r>
              <w:r w:rsidRPr="0012558C">
                <w:rPr>
                  <w:color w:val="000000"/>
                  <w:sz w:val="20"/>
                </w:rPr>
                <w:t>–</w:t>
              </w:r>
              <w:r w:rsidRPr="0012558C">
                <w:rPr>
                  <w:sz w:val="20"/>
                </w:rPr>
                <w:t>1</w:t>
              </w:r>
              <w:r w:rsidRPr="0012558C">
                <w:rPr>
                  <w:sz w:val="20"/>
                </w:rPr>
                <w:br/>
                <w:t>(H: 0, V: 1)</w:t>
              </w:r>
            </w:ins>
          </w:p>
        </w:tc>
      </w:tr>
    </w:tbl>
    <w:p w14:paraId="5B920E7D" w14:textId="77777777" w:rsidR="00F73B2A" w:rsidRPr="00351C1F" w:rsidRDefault="00F73B2A" w:rsidP="00F73B2A">
      <w:pPr>
        <w:rPr>
          <w:ins w:id="4340" w:author="Author"/>
          <w:sz w:val="20"/>
          <w:lang w:val="en-US"/>
        </w:rPr>
      </w:pPr>
      <w:ins w:id="4341" w:author="Author">
        <w:r w:rsidRPr="00351C1F">
          <w:rPr>
            <w:sz w:val="20"/>
            <w:lang w:val="en-US"/>
          </w:rPr>
          <w:t>NOTE 1 –</w:t>
        </w:r>
        <w:r w:rsidRPr="00351C1F">
          <w:rPr>
            <w:sz w:val="20"/>
            <w:lang w:val="en-US"/>
          </w:rPr>
          <w:tab/>
          <w:t>Simplex systems use the same frequency for both the base station and mobile station to transmit.</w:t>
        </w:r>
      </w:ins>
    </w:p>
    <w:p w14:paraId="0D42C601" w14:textId="77777777" w:rsidR="00F73B2A" w:rsidRPr="00351C1F" w:rsidRDefault="00F73B2A" w:rsidP="00F73B2A">
      <w:pPr>
        <w:rPr>
          <w:ins w:id="4342" w:author="Author"/>
          <w:sz w:val="20"/>
          <w:lang w:val="en-US"/>
        </w:rPr>
      </w:pPr>
      <w:ins w:id="4343" w:author="Author">
        <w:r w:rsidRPr="00351C1F">
          <w:rPr>
            <w:sz w:val="20"/>
            <w:lang w:val="en-US"/>
          </w:rPr>
          <w:t>NOTE 2 –</w:t>
        </w:r>
        <w:r w:rsidRPr="00351C1F">
          <w:rPr>
            <w:sz w:val="20"/>
            <w:lang w:val="en-US"/>
          </w:rPr>
          <w:tab/>
          <w:t>Frequency division duplex (FDD) systems have different frequencies for the base station and mobile station which allows simultaneous communications.</w:t>
        </w:r>
      </w:ins>
    </w:p>
    <w:p w14:paraId="55B2B9C0" w14:textId="77777777" w:rsidR="00F73B2A" w:rsidRPr="00351C1F" w:rsidRDefault="00F73B2A" w:rsidP="00F73B2A">
      <w:pPr>
        <w:rPr>
          <w:ins w:id="4344" w:author="Author"/>
          <w:sz w:val="20"/>
          <w:lang w:val="fr-FR"/>
        </w:rPr>
      </w:pPr>
      <w:ins w:id="4345" w:author="Author">
        <w:r w:rsidRPr="00351C1F">
          <w:rPr>
            <w:sz w:val="20"/>
            <w:lang w:val="en-US"/>
          </w:rPr>
          <w:t>NOTE 3 –</w:t>
        </w:r>
        <w:r w:rsidRPr="00351C1F">
          <w:rPr>
            <w:sz w:val="20"/>
            <w:lang w:val="en-US"/>
          </w:rPr>
          <w:tab/>
          <w:t xml:space="preserve">Typical values are shown in parenthesis, “H:” represents the value for handheld mobile stations and “V:” represents the value for vehicular mobile stations. </w:t>
        </w:r>
        <w:r w:rsidRPr="00351C1F">
          <w:rPr>
            <w:sz w:val="20"/>
            <w:lang w:val="fr-FR"/>
          </w:rPr>
          <w:t xml:space="preserve">In </w:t>
        </w:r>
        <w:r w:rsidRPr="00351C1F">
          <w:rPr>
            <w:sz w:val="20"/>
            <w:lang w:val="fr-FR"/>
          </w:rPr>
          <w:br/>
          <w:t>some instances, more than one typical value is provided.</w:t>
        </w:r>
      </w:ins>
    </w:p>
    <w:p w14:paraId="448CED17" w14:textId="77777777" w:rsidR="00F73B2A" w:rsidRPr="00351C1F" w:rsidRDefault="00F73B2A" w:rsidP="00F73B2A">
      <w:pPr>
        <w:rPr>
          <w:ins w:id="4346" w:author="Author"/>
          <w:b/>
          <w:lang w:val="en-US"/>
        </w:rPr>
      </w:pPr>
      <w:ins w:id="4347" w:author="Author">
        <w:r w:rsidRPr="00351C1F">
          <w:rPr>
            <w:sz w:val="20"/>
            <w:lang w:val="en-US"/>
          </w:rPr>
          <w:t>NOTE 4 –</w:t>
        </w:r>
        <w:r w:rsidRPr="00351C1F">
          <w:rPr>
            <w:sz w:val="20"/>
            <w:lang w:val="en-US"/>
          </w:rPr>
          <w:tab/>
          <w:t>e.r.p. is equal to the output power (dBW) plus antenna gain (dBd) minus total losses (dB).</w:t>
        </w:r>
      </w:ins>
    </w:p>
    <w:p w14:paraId="02CDF982" w14:textId="7FD0BFD0" w:rsidR="002B5CFC" w:rsidRDefault="00F73B2A" w:rsidP="004E4792">
      <w:pPr>
        <w:rPr>
          <w:ins w:id="4348" w:author="Author"/>
        </w:rPr>
        <w:pPrChange w:id="4349" w:author="Author">
          <w:pPr>
            <w:pStyle w:val="Heading3"/>
          </w:pPr>
        </w:pPrChange>
      </w:pPr>
      <w:ins w:id="4350" w:author="Author">
        <w:r>
          <w:t xml:space="preserve">For the studies of the compatibility of the VDE-SAT uplink with the land mobile service the typical values from Table 7-1 and Table 7-2 </w:t>
        </w:r>
        <w:r w:rsidR="00DC62B3">
          <w:t>have been</w:t>
        </w:r>
        <w:r>
          <w:t xml:space="preserve"> used.</w:t>
        </w:r>
        <w:r w:rsidR="00DC62B3">
          <w:t xml:space="preserve"> </w:t>
        </w:r>
        <w:r w:rsidR="002B5CFC">
          <w:t>These technical characteristics and values are summarized in Table 7-3.</w:t>
        </w:r>
      </w:ins>
    </w:p>
    <w:p w14:paraId="489BBDAB" w14:textId="53BFB91A" w:rsidR="002B5CFC" w:rsidRPr="004E4792" w:rsidRDefault="002B5CFC" w:rsidP="004E4792">
      <w:pPr>
        <w:pStyle w:val="TableNo"/>
        <w:rPr>
          <w:ins w:id="4351" w:author="Author"/>
          <w:rPrChange w:id="4352" w:author="Author">
            <w:rPr>
              <w:ins w:id="4353" w:author="Author"/>
              <w:rFonts w:eastAsia="Calibri"/>
              <w:lang w:val="en-US"/>
            </w:rPr>
          </w:rPrChange>
        </w:rPr>
        <w:pPrChange w:id="4354" w:author="Author">
          <w:pPr>
            <w:jc w:val="center"/>
          </w:pPr>
        </w:pPrChange>
      </w:pPr>
      <w:ins w:id="4355" w:author="Author">
        <w:r w:rsidRPr="004E4792">
          <w:rPr>
            <w:rPrChange w:id="4356" w:author="Author">
              <w:rPr>
                <w:rFonts w:eastAsia="Calibri"/>
                <w:lang w:val="en-US"/>
              </w:rPr>
            </w:rPrChange>
          </w:rPr>
          <w:t xml:space="preserve">TABLE </w:t>
        </w:r>
        <w:r w:rsidR="00E607F6">
          <w:t>7-</w:t>
        </w:r>
        <w:r w:rsidRPr="004E4792">
          <w:rPr>
            <w:rPrChange w:id="4357" w:author="Author">
              <w:rPr>
                <w:rFonts w:eastAsia="Calibri"/>
                <w:lang w:val="en-US"/>
              </w:rPr>
            </w:rPrChange>
          </w:rPr>
          <w:t>3</w:t>
        </w:r>
      </w:ins>
    </w:p>
    <w:p w14:paraId="19C8207D" w14:textId="1DC21CE8" w:rsidR="002B5CFC" w:rsidRPr="004E4792" w:rsidRDefault="002B5CFC" w:rsidP="004E4792">
      <w:pPr>
        <w:pStyle w:val="Tabletitle"/>
        <w:rPr>
          <w:ins w:id="4358" w:author="Author"/>
          <w:b w:val="0"/>
          <w:rPrChange w:id="4359" w:author="Author">
            <w:rPr>
              <w:ins w:id="4360" w:author="Author"/>
              <w:rFonts w:eastAsia="Calibri"/>
              <w:b/>
              <w:lang w:val="en-US"/>
            </w:rPr>
          </w:rPrChange>
        </w:rPr>
        <w:pPrChange w:id="4361" w:author="Author">
          <w:pPr>
            <w:jc w:val="center"/>
          </w:pPr>
        </w:pPrChange>
      </w:pPr>
      <w:ins w:id="4362" w:author="Author">
        <w:r>
          <w:t>Typical values for technical characteristics of land mobile service stations used in compatibility study</w:t>
        </w:r>
      </w:ins>
    </w:p>
    <w:tbl>
      <w:tblPr>
        <w:tblW w:w="6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78"/>
        <w:gridCol w:w="1467"/>
        <w:gridCol w:w="1556"/>
      </w:tblGrid>
      <w:tr w:rsidR="002B5CFC" w:rsidRPr="0012558C" w14:paraId="41CE105C" w14:textId="77777777" w:rsidTr="005570CF">
        <w:trPr>
          <w:cantSplit/>
          <w:jc w:val="center"/>
          <w:ins w:id="4363" w:author="Author"/>
        </w:trPr>
        <w:tc>
          <w:tcPr>
            <w:tcW w:w="3078" w:type="dxa"/>
            <w:tcBorders>
              <w:top w:val="single" w:sz="4" w:space="0" w:color="auto"/>
            </w:tcBorders>
            <w:noWrap/>
          </w:tcPr>
          <w:p w14:paraId="2D932D4F" w14:textId="77777777" w:rsidR="002B5CFC" w:rsidRPr="00DA27CA"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364" w:author="Author"/>
                <w:color w:val="000000"/>
                <w:sz w:val="20"/>
                <w:lang w:val="en-US"/>
              </w:rPr>
            </w:pPr>
            <w:ins w:id="4365" w:author="Author">
              <w:r>
                <w:rPr>
                  <w:color w:val="000000"/>
                  <w:sz w:val="20"/>
                  <w:lang w:val="en-US"/>
                </w:rPr>
                <w:t>Station type</w:t>
              </w:r>
            </w:ins>
          </w:p>
        </w:tc>
        <w:tc>
          <w:tcPr>
            <w:tcW w:w="1467" w:type="dxa"/>
            <w:tcBorders>
              <w:top w:val="single" w:sz="4" w:space="0" w:color="auto"/>
            </w:tcBorders>
            <w:noWrap/>
          </w:tcPr>
          <w:p w14:paraId="023DF7A2" w14:textId="1B02EEAA" w:rsidR="002B5CFC" w:rsidRPr="00DA27CA" w:rsidRDefault="002B5CFC" w:rsidP="002B5CF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66" w:author="Author"/>
                <w:sz w:val="20"/>
                <w:lang w:val="en-US"/>
              </w:rPr>
            </w:pPr>
            <w:ins w:id="4367" w:author="Author">
              <w:r>
                <w:rPr>
                  <w:sz w:val="20"/>
                  <w:lang w:val="en-US"/>
                </w:rPr>
                <w:t>Base station</w:t>
              </w:r>
            </w:ins>
          </w:p>
        </w:tc>
        <w:tc>
          <w:tcPr>
            <w:tcW w:w="1556" w:type="dxa"/>
            <w:tcBorders>
              <w:top w:val="single" w:sz="4" w:space="0" w:color="auto"/>
            </w:tcBorders>
            <w:noWrap/>
          </w:tcPr>
          <w:p w14:paraId="1E51C3B7" w14:textId="7DE97503" w:rsidR="002B5CFC" w:rsidRPr="00DA27CA"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68" w:author="Author"/>
                <w:sz w:val="20"/>
                <w:lang w:val="en-US"/>
              </w:rPr>
            </w:pPr>
            <w:ins w:id="4369" w:author="Author">
              <w:r>
                <w:rPr>
                  <w:sz w:val="20"/>
                  <w:lang w:val="en-US"/>
                </w:rPr>
                <w:t>Mobile station</w:t>
              </w:r>
            </w:ins>
          </w:p>
        </w:tc>
      </w:tr>
      <w:tr w:rsidR="002B5CFC" w:rsidRPr="0012558C" w14:paraId="4478E00E" w14:textId="77777777" w:rsidTr="005570CF">
        <w:trPr>
          <w:cantSplit/>
          <w:jc w:val="center"/>
          <w:ins w:id="4370" w:author="Author"/>
        </w:trPr>
        <w:tc>
          <w:tcPr>
            <w:tcW w:w="3078" w:type="dxa"/>
            <w:tcBorders>
              <w:top w:val="single" w:sz="4" w:space="0" w:color="auto"/>
            </w:tcBorders>
            <w:noWrap/>
          </w:tcPr>
          <w:p w14:paraId="195671D7" w14:textId="0A532304" w:rsidR="002B5CFC" w:rsidRPr="00DA27CA" w:rsidRDefault="002B5CFC" w:rsidP="002B5CF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371" w:author="Author"/>
                <w:color w:val="000000"/>
                <w:sz w:val="20"/>
              </w:rPr>
            </w:pPr>
            <w:ins w:id="4372" w:author="Author">
              <w:r>
                <w:rPr>
                  <w:color w:val="000000"/>
                  <w:sz w:val="20"/>
                  <w:lang w:val="fr-FR"/>
                </w:rPr>
                <w:t>Necessary bandwid</w:t>
              </w:r>
              <w:r w:rsidR="00E607F6">
                <w:rPr>
                  <w:color w:val="000000"/>
                  <w:sz w:val="20"/>
                  <w:lang w:val="fr-FR"/>
                </w:rPr>
                <w:t>th</w:t>
              </w:r>
              <w:r>
                <w:rPr>
                  <w:color w:val="000000"/>
                  <w:sz w:val="20"/>
                  <w:lang w:val="fr-FR"/>
                </w:rPr>
                <w:t xml:space="preserve"> (k</w:t>
              </w:r>
              <w:r w:rsidRPr="00DA27CA">
                <w:rPr>
                  <w:color w:val="000000"/>
                  <w:sz w:val="20"/>
                  <w:lang w:val="fr-FR"/>
                </w:rPr>
                <w:t>Hz)</w:t>
              </w:r>
            </w:ins>
          </w:p>
        </w:tc>
        <w:tc>
          <w:tcPr>
            <w:tcW w:w="1467" w:type="dxa"/>
            <w:tcBorders>
              <w:top w:val="single" w:sz="4" w:space="0" w:color="auto"/>
            </w:tcBorders>
            <w:noWrap/>
          </w:tcPr>
          <w:p w14:paraId="245A0579" w14:textId="77777777" w:rsidR="002B5CFC" w:rsidRPr="0012558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73" w:author="Author"/>
                <w:sz w:val="20"/>
              </w:rPr>
            </w:pPr>
            <w:ins w:id="4374" w:author="Author">
              <w:r>
                <w:rPr>
                  <w:sz w:val="20"/>
                </w:rPr>
                <w:t>16</w:t>
              </w:r>
            </w:ins>
          </w:p>
        </w:tc>
        <w:tc>
          <w:tcPr>
            <w:tcW w:w="1556" w:type="dxa"/>
            <w:tcBorders>
              <w:top w:val="single" w:sz="4" w:space="0" w:color="auto"/>
            </w:tcBorders>
            <w:noWrap/>
          </w:tcPr>
          <w:p w14:paraId="2C90A78F" w14:textId="77777777" w:rsidR="002B5CFC" w:rsidRPr="0012558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75" w:author="Author"/>
                <w:sz w:val="20"/>
              </w:rPr>
            </w:pPr>
            <w:ins w:id="4376" w:author="Author">
              <w:r>
                <w:rPr>
                  <w:sz w:val="20"/>
                </w:rPr>
                <w:t>16</w:t>
              </w:r>
            </w:ins>
          </w:p>
        </w:tc>
      </w:tr>
      <w:tr w:rsidR="00E607F6" w:rsidRPr="0012558C" w14:paraId="5820D53E" w14:textId="77777777" w:rsidTr="005570CF">
        <w:trPr>
          <w:cantSplit/>
          <w:jc w:val="center"/>
          <w:ins w:id="4377" w:author="Author"/>
        </w:trPr>
        <w:tc>
          <w:tcPr>
            <w:tcW w:w="3078" w:type="dxa"/>
            <w:tcBorders>
              <w:top w:val="single" w:sz="4" w:space="0" w:color="auto"/>
            </w:tcBorders>
            <w:noWrap/>
          </w:tcPr>
          <w:p w14:paraId="33103096" w14:textId="055153C6" w:rsidR="00E607F6" w:rsidRDefault="00E607F6" w:rsidP="002B5CFC">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378" w:author="Author"/>
                <w:color w:val="000000"/>
                <w:sz w:val="20"/>
                <w:lang w:val="fr-FR"/>
              </w:rPr>
            </w:pPr>
            <w:ins w:id="4379" w:author="Author">
              <w:r w:rsidRPr="00DA27CA">
                <w:rPr>
                  <w:color w:val="000000"/>
                  <w:sz w:val="20"/>
                  <w:lang w:val="fr-FR"/>
                </w:rPr>
                <w:t>Output power</w:t>
              </w:r>
              <w:r>
                <w:rPr>
                  <w:color w:val="000000"/>
                  <w:sz w:val="20"/>
                  <w:lang w:val="fr-FR"/>
                </w:rPr>
                <w:t xml:space="preserve"> </w:t>
              </w:r>
              <w:r w:rsidRPr="00DA27CA">
                <w:rPr>
                  <w:color w:val="000000"/>
                  <w:sz w:val="20"/>
                  <w:lang w:val="fr-FR"/>
                </w:rPr>
                <w:t>(W)</w:t>
              </w:r>
            </w:ins>
          </w:p>
        </w:tc>
        <w:tc>
          <w:tcPr>
            <w:tcW w:w="1467" w:type="dxa"/>
            <w:tcBorders>
              <w:top w:val="single" w:sz="4" w:space="0" w:color="auto"/>
            </w:tcBorders>
            <w:noWrap/>
          </w:tcPr>
          <w:p w14:paraId="0F24B4D3" w14:textId="1C07886E" w:rsidR="00E607F6"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80" w:author="Author"/>
                <w:sz w:val="20"/>
              </w:rPr>
            </w:pPr>
            <w:ins w:id="4381" w:author="Author">
              <w:r>
                <w:rPr>
                  <w:sz w:val="20"/>
                </w:rPr>
                <w:t>100</w:t>
              </w:r>
            </w:ins>
          </w:p>
        </w:tc>
        <w:tc>
          <w:tcPr>
            <w:tcW w:w="1556" w:type="dxa"/>
            <w:tcBorders>
              <w:top w:val="single" w:sz="4" w:space="0" w:color="auto"/>
            </w:tcBorders>
            <w:noWrap/>
          </w:tcPr>
          <w:p w14:paraId="0E39BD53" w14:textId="6809B1F6" w:rsidR="00E607F6"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82" w:author="Author"/>
                <w:sz w:val="20"/>
              </w:rPr>
            </w:pPr>
            <w:ins w:id="4383" w:author="Author">
              <w:r>
                <w:rPr>
                  <w:sz w:val="20"/>
                </w:rPr>
                <w:t>50</w:t>
              </w:r>
            </w:ins>
          </w:p>
        </w:tc>
      </w:tr>
      <w:tr w:rsidR="002B5CFC" w:rsidRPr="0012558C" w14:paraId="65F2593B" w14:textId="77777777" w:rsidTr="005570CF">
        <w:trPr>
          <w:cantSplit/>
          <w:jc w:val="center"/>
          <w:ins w:id="4384" w:author="Author"/>
        </w:trPr>
        <w:tc>
          <w:tcPr>
            <w:tcW w:w="3078" w:type="dxa"/>
            <w:tcBorders>
              <w:top w:val="single" w:sz="4" w:space="0" w:color="auto"/>
            </w:tcBorders>
          </w:tcPr>
          <w:p w14:paraId="6C386162" w14:textId="3FB268BB" w:rsidR="002B5CFC" w:rsidRPr="00DA27CA" w:rsidRDefault="002B5CFC"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385" w:author="Author"/>
                <w:color w:val="000000"/>
                <w:sz w:val="20"/>
                <w:lang w:val="en-US"/>
              </w:rPr>
            </w:pPr>
            <w:ins w:id="4386" w:author="Author">
              <w:r w:rsidRPr="00DA27CA">
                <w:rPr>
                  <w:color w:val="000000"/>
                  <w:sz w:val="20"/>
                  <w:lang w:val="fr-FR"/>
                </w:rPr>
                <w:t xml:space="preserve">Output power </w:t>
              </w:r>
              <w:r w:rsidR="00E607F6">
                <w:rPr>
                  <w:color w:val="000000"/>
                  <w:sz w:val="20"/>
                  <w:lang w:val="fr-FR"/>
                </w:rPr>
                <w:t>(</w:t>
              </w:r>
              <w:r>
                <w:rPr>
                  <w:color w:val="000000"/>
                  <w:sz w:val="20"/>
                  <w:lang w:val="fr-FR"/>
                </w:rPr>
                <w:t>dBW</w:t>
              </w:r>
              <w:r w:rsidR="00E607F6">
                <w:rPr>
                  <w:color w:val="000000"/>
                  <w:sz w:val="20"/>
                  <w:lang w:val="fr-FR"/>
                </w:rPr>
                <w:t>)</w:t>
              </w:r>
            </w:ins>
          </w:p>
        </w:tc>
        <w:tc>
          <w:tcPr>
            <w:tcW w:w="1467" w:type="dxa"/>
            <w:tcBorders>
              <w:top w:val="single" w:sz="4" w:space="0" w:color="auto"/>
            </w:tcBorders>
          </w:tcPr>
          <w:p w14:paraId="49FCE6CF" w14:textId="4F195E07" w:rsidR="002B5CFC" w:rsidRPr="0012558C" w:rsidRDefault="002B5CFC"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87" w:author="Author"/>
                <w:sz w:val="20"/>
              </w:rPr>
            </w:pPr>
            <w:ins w:id="4388" w:author="Author">
              <w:r>
                <w:rPr>
                  <w:sz w:val="20"/>
                </w:rPr>
                <w:t>20</w:t>
              </w:r>
            </w:ins>
          </w:p>
        </w:tc>
        <w:tc>
          <w:tcPr>
            <w:tcW w:w="1556" w:type="dxa"/>
            <w:tcBorders>
              <w:top w:val="single" w:sz="4" w:space="0" w:color="auto"/>
            </w:tcBorders>
          </w:tcPr>
          <w:p w14:paraId="062F76EF" w14:textId="31F54636" w:rsidR="002B5CFC" w:rsidRPr="0012558C" w:rsidRDefault="002B5CFC"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89" w:author="Author"/>
                <w:sz w:val="20"/>
              </w:rPr>
            </w:pPr>
            <w:ins w:id="4390" w:author="Author">
              <w:r>
                <w:rPr>
                  <w:sz w:val="20"/>
                </w:rPr>
                <w:t>17</w:t>
              </w:r>
            </w:ins>
          </w:p>
        </w:tc>
      </w:tr>
      <w:tr w:rsidR="002B5CFC" w:rsidRPr="0012558C" w14:paraId="66DDBEE9" w14:textId="77777777" w:rsidTr="005570CF">
        <w:trPr>
          <w:cantSplit/>
          <w:jc w:val="center"/>
          <w:ins w:id="4391" w:author="Author"/>
        </w:trPr>
        <w:tc>
          <w:tcPr>
            <w:tcW w:w="3078" w:type="dxa"/>
            <w:noWrap/>
          </w:tcPr>
          <w:p w14:paraId="1D56254C" w14:textId="3131A2C8" w:rsidR="002B5CFC" w:rsidRPr="0012558C" w:rsidRDefault="002B5CFC"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392" w:author="Author"/>
                <w:color w:val="000000"/>
                <w:sz w:val="20"/>
              </w:rPr>
            </w:pPr>
            <w:ins w:id="4393" w:author="Author">
              <w:r>
                <w:rPr>
                  <w:color w:val="000000"/>
                  <w:sz w:val="20"/>
                  <w:lang w:val="en-US"/>
                </w:rPr>
                <w:t>Feed</w:t>
              </w:r>
              <w:r w:rsidRPr="00DA27CA">
                <w:rPr>
                  <w:color w:val="000000"/>
                  <w:sz w:val="20"/>
                </w:rPr>
                <w:t xml:space="preserve"> </w:t>
              </w:r>
              <w:r>
                <w:rPr>
                  <w:color w:val="000000"/>
                  <w:sz w:val="20"/>
                  <w:lang w:val="en-US"/>
                </w:rPr>
                <w:t>loss</w:t>
              </w:r>
              <w:r w:rsidRPr="00DA27CA">
                <w:rPr>
                  <w:color w:val="000000"/>
                  <w:sz w:val="20"/>
                </w:rPr>
                <w:t xml:space="preserve"> </w:t>
              </w:r>
              <w:r>
                <w:rPr>
                  <w:color w:val="000000"/>
                  <w:sz w:val="20"/>
                </w:rPr>
                <w:t>(</w:t>
              </w:r>
              <w:r>
                <w:rPr>
                  <w:color w:val="000000"/>
                  <w:sz w:val="20"/>
                  <w:lang w:val="en-US"/>
                </w:rPr>
                <w:t>dB</w:t>
              </w:r>
              <w:r w:rsidRPr="00A412B5">
                <w:rPr>
                  <w:color w:val="000000"/>
                  <w:sz w:val="20"/>
                </w:rPr>
                <w:t>)</w:t>
              </w:r>
            </w:ins>
          </w:p>
        </w:tc>
        <w:tc>
          <w:tcPr>
            <w:tcW w:w="1467" w:type="dxa"/>
            <w:noWrap/>
          </w:tcPr>
          <w:p w14:paraId="0CE18790" w14:textId="77777777" w:rsidR="002B5CF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94" w:author="Author"/>
                <w:sz w:val="20"/>
              </w:rPr>
            </w:pPr>
            <w:ins w:id="4395" w:author="Author">
              <w:r>
                <w:rPr>
                  <w:sz w:val="20"/>
                </w:rPr>
                <w:t>2</w:t>
              </w:r>
            </w:ins>
          </w:p>
        </w:tc>
        <w:tc>
          <w:tcPr>
            <w:tcW w:w="1556" w:type="dxa"/>
            <w:noWrap/>
          </w:tcPr>
          <w:p w14:paraId="431A6692" w14:textId="77777777" w:rsidR="002B5CF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396" w:author="Author"/>
                <w:sz w:val="20"/>
              </w:rPr>
            </w:pPr>
            <w:ins w:id="4397" w:author="Author">
              <w:r>
                <w:rPr>
                  <w:sz w:val="20"/>
                </w:rPr>
                <w:t>1</w:t>
              </w:r>
            </w:ins>
          </w:p>
        </w:tc>
      </w:tr>
      <w:tr w:rsidR="002B5CFC" w:rsidRPr="0012558C" w14:paraId="0A47F151" w14:textId="77777777" w:rsidTr="005570CF">
        <w:trPr>
          <w:cantSplit/>
          <w:jc w:val="center"/>
          <w:ins w:id="4398" w:author="Author"/>
        </w:trPr>
        <w:tc>
          <w:tcPr>
            <w:tcW w:w="3078" w:type="dxa"/>
            <w:noWrap/>
          </w:tcPr>
          <w:p w14:paraId="63F1E29C" w14:textId="049B4051" w:rsidR="002B5CFC" w:rsidRPr="0012558C"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399" w:author="Author"/>
                <w:color w:val="000000"/>
                <w:sz w:val="20"/>
              </w:rPr>
            </w:pPr>
            <w:ins w:id="4400" w:author="Author">
              <w:r>
                <w:rPr>
                  <w:color w:val="000000"/>
                  <w:sz w:val="20"/>
                  <w:lang w:val="en-US"/>
                </w:rPr>
                <w:t>Maximum a</w:t>
              </w:r>
              <w:r w:rsidR="002B5CFC">
                <w:rPr>
                  <w:color w:val="000000"/>
                  <w:sz w:val="20"/>
                  <w:lang w:val="en-US"/>
                </w:rPr>
                <w:t>ntenna</w:t>
              </w:r>
              <w:r w:rsidR="002B5CFC" w:rsidRPr="00DA27CA">
                <w:rPr>
                  <w:color w:val="000000"/>
                  <w:sz w:val="20"/>
                </w:rPr>
                <w:t xml:space="preserve"> </w:t>
              </w:r>
              <w:r w:rsidR="002B5CFC">
                <w:rPr>
                  <w:color w:val="000000"/>
                  <w:sz w:val="20"/>
                  <w:lang w:val="en-US"/>
                </w:rPr>
                <w:t>gain</w:t>
              </w:r>
              <w:r w:rsidR="002B5CFC" w:rsidRPr="00DA27CA">
                <w:rPr>
                  <w:color w:val="000000"/>
                  <w:sz w:val="20"/>
                </w:rPr>
                <w:t xml:space="preserve"> </w:t>
              </w:r>
              <w:r w:rsidR="002B5CFC" w:rsidRPr="0012558C">
                <w:rPr>
                  <w:color w:val="000000"/>
                  <w:sz w:val="20"/>
                </w:rPr>
                <w:t>(</w:t>
              </w:r>
              <w:r w:rsidR="002B5CFC">
                <w:rPr>
                  <w:color w:val="000000"/>
                  <w:sz w:val="20"/>
                  <w:lang w:val="en-US"/>
                </w:rPr>
                <w:t>dB</w:t>
              </w:r>
              <w:r>
                <w:rPr>
                  <w:color w:val="000000"/>
                  <w:sz w:val="20"/>
                  <w:lang w:val="en-US"/>
                </w:rPr>
                <w:t>d</w:t>
              </w:r>
              <w:r w:rsidR="002B5CFC" w:rsidRPr="0012558C">
                <w:rPr>
                  <w:color w:val="000000"/>
                  <w:sz w:val="20"/>
                </w:rPr>
                <w:t>)</w:t>
              </w:r>
            </w:ins>
          </w:p>
        </w:tc>
        <w:tc>
          <w:tcPr>
            <w:tcW w:w="1467" w:type="dxa"/>
            <w:noWrap/>
          </w:tcPr>
          <w:p w14:paraId="518F5F13" w14:textId="1E8054B5" w:rsidR="002B5CFC" w:rsidRPr="0012558C"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01" w:author="Author"/>
                <w:sz w:val="20"/>
              </w:rPr>
            </w:pPr>
            <w:ins w:id="4402" w:author="Author">
              <w:r>
                <w:rPr>
                  <w:sz w:val="20"/>
                </w:rPr>
                <w:t>6</w:t>
              </w:r>
            </w:ins>
          </w:p>
        </w:tc>
        <w:tc>
          <w:tcPr>
            <w:tcW w:w="1556" w:type="dxa"/>
            <w:noWrap/>
          </w:tcPr>
          <w:p w14:paraId="043F4508" w14:textId="77777777" w:rsidR="002B5CFC" w:rsidRPr="0012558C" w:rsidRDefault="002B5CFC"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03" w:author="Author"/>
                <w:sz w:val="20"/>
              </w:rPr>
            </w:pPr>
            <w:ins w:id="4404" w:author="Author">
              <w:r>
                <w:rPr>
                  <w:sz w:val="20"/>
                </w:rPr>
                <w:t>0</w:t>
              </w:r>
            </w:ins>
          </w:p>
        </w:tc>
      </w:tr>
      <w:tr w:rsidR="00E607F6" w:rsidRPr="0012558C" w14:paraId="11886C87" w14:textId="77777777" w:rsidTr="005570CF">
        <w:trPr>
          <w:cantSplit/>
          <w:jc w:val="center"/>
          <w:ins w:id="4405" w:author="Author"/>
        </w:trPr>
        <w:tc>
          <w:tcPr>
            <w:tcW w:w="3078" w:type="dxa"/>
            <w:noWrap/>
          </w:tcPr>
          <w:p w14:paraId="19A44352" w14:textId="4135F552" w:rsidR="00E607F6"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06" w:author="Author"/>
                <w:color w:val="000000"/>
                <w:sz w:val="20"/>
                <w:lang w:val="en-US"/>
              </w:rPr>
            </w:pPr>
            <w:ins w:id="4407" w:author="Author">
              <w:r>
                <w:rPr>
                  <w:color w:val="000000"/>
                  <w:sz w:val="20"/>
                  <w:lang w:val="en-US"/>
                </w:rPr>
                <w:t>Maximum antenna</w:t>
              </w:r>
              <w:r w:rsidRPr="00DA27CA">
                <w:rPr>
                  <w:color w:val="000000"/>
                  <w:sz w:val="20"/>
                </w:rPr>
                <w:t xml:space="preserve"> </w:t>
              </w:r>
              <w:r>
                <w:rPr>
                  <w:color w:val="000000"/>
                  <w:sz w:val="20"/>
                  <w:lang w:val="en-US"/>
                </w:rPr>
                <w:t>gain</w:t>
              </w:r>
              <w:r w:rsidRPr="00DA27CA">
                <w:rPr>
                  <w:color w:val="000000"/>
                  <w:sz w:val="20"/>
                </w:rPr>
                <w:t xml:space="preserve"> </w:t>
              </w:r>
              <w:r w:rsidRPr="0012558C">
                <w:rPr>
                  <w:color w:val="000000"/>
                  <w:sz w:val="20"/>
                </w:rPr>
                <w:t>(</w:t>
              </w:r>
              <w:r>
                <w:rPr>
                  <w:color w:val="000000"/>
                  <w:sz w:val="20"/>
                  <w:lang w:val="en-US"/>
                </w:rPr>
                <w:t>dBi</w:t>
              </w:r>
              <w:r w:rsidRPr="0012558C">
                <w:rPr>
                  <w:color w:val="000000"/>
                  <w:sz w:val="20"/>
                </w:rPr>
                <w:t>)</w:t>
              </w:r>
            </w:ins>
          </w:p>
        </w:tc>
        <w:tc>
          <w:tcPr>
            <w:tcW w:w="1467" w:type="dxa"/>
            <w:noWrap/>
          </w:tcPr>
          <w:p w14:paraId="4DB768A5" w14:textId="04F8CC2B" w:rsidR="00E607F6"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08" w:author="Author"/>
                <w:sz w:val="20"/>
              </w:rPr>
            </w:pPr>
            <w:ins w:id="4409" w:author="Author">
              <w:r>
                <w:rPr>
                  <w:sz w:val="20"/>
                </w:rPr>
                <w:t>8</w:t>
              </w:r>
            </w:ins>
          </w:p>
        </w:tc>
        <w:tc>
          <w:tcPr>
            <w:tcW w:w="1556" w:type="dxa"/>
            <w:noWrap/>
          </w:tcPr>
          <w:p w14:paraId="10366334" w14:textId="14BEB381" w:rsidR="00E607F6"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10" w:author="Author"/>
                <w:sz w:val="20"/>
              </w:rPr>
            </w:pPr>
            <w:ins w:id="4411" w:author="Author">
              <w:r>
                <w:rPr>
                  <w:sz w:val="20"/>
                </w:rPr>
                <w:t>2</w:t>
              </w:r>
            </w:ins>
          </w:p>
        </w:tc>
      </w:tr>
      <w:tr w:rsidR="00E607F6" w:rsidRPr="0012558C" w14:paraId="2DF98ED2" w14:textId="77777777" w:rsidTr="005570CF">
        <w:trPr>
          <w:cantSplit/>
          <w:jc w:val="center"/>
          <w:ins w:id="4412" w:author="Author"/>
        </w:trPr>
        <w:tc>
          <w:tcPr>
            <w:tcW w:w="3078" w:type="dxa"/>
            <w:noWrap/>
          </w:tcPr>
          <w:p w14:paraId="050166C1" w14:textId="58D9A240" w:rsidR="00E607F6" w:rsidRPr="007F1DBD"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13" w:author="Author"/>
                <w:color w:val="000000"/>
                <w:sz w:val="20"/>
                <w:lang w:val="en-US"/>
              </w:rPr>
            </w:pPr>
            <w:ins w:id="4414" w:author="Author">
              <w:r>
                <w:rPr>
                  <w:color w:val="000000"/>
                  <w:sz w:val="20"/>
                  <w:lang w:val="en-US"/>
                </w:rPr>
                <w:t>Maximum</w:t>
              </w:r>
              <w:r w:rsidRPr="007F1DBD">
                <w:rPr>
                  <w:color w:val="000000"/>
                  <w:sz w:val="20"/>
                  <w:lang w:val="en-US"/>
                </w:rPr>
                <w:t xml:space="preserve"> </w:t>
              </w:r>
              <w:r>
                <w:rPr>
                  <w:color w:val="000000"/>
                  <w:sz w:val="20"/>
                  <w:lang w:val="en-US"/>
                </w:rPr>
                <w:t>e</w:t>
              </w:r>
              <w:r w:rsidRPr="007F1DBD">
                <w:rPr>
                  <w:color w:val="000000"/>
                  <w:sz w:val="20"/>
                  <w:lang w:val="en-US"/>
                </w:rPr>
                <w:t>.</w:t>
              </w:r>
              <w:r>
                <w:rPr>
                  <w:color w:val="000000"/>
                  <w:sz w:val="20"/>
                  <w:lang w:val="en-US"/>
                </w:rPr>
                <w:t>r</w:t>
              </w:r>
              <w:r w:rsidRPr="007F1DBD">
                <w:rPr>
                  <w:color w:val="000000"/>
                  <w:sz w:val="20"/>
                  <w:lang w:val="en-US"/>
                </w:rPr>
                <w:t>.</w:t>
              </w:r>
              <w:r>
                <w:rPr>
                  <w:color w:val="000000"/>
                  <w:sz w:val="20"/>
                  <w:lang w:val="en-US"/>
                </w:rPr>
                <w:t>p</w:t>
              </w:r>
              <w:r w:rsidRPr="007F1DBD">
                <w:rPr>
                  <w:color w:val="000000"/>
                  <w:sz w:val="20"/>
                  <w:lang w:val="en-US"/>
                </w:rPr>
                <w:t>.</w:t>
              </w:r>
            </w:ins>
          </w:p>
        </w:tc>
        <w:tc>
          <w:tcPr>
            <w:tcW w:w="1467" w:type="dxa"/>
            <w:noWrap/>
          </w:tcPr>
          <w:p w14:paraId="21CFA1AD" w14:textId="14778308" w:rsidR="00E607F6" w:rsidRPr="0012558C"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15" w:author="Author"/>
                <w:sz w:val="20"/>
              </w:rPr>
            </w:pPr>
            <w:ins w:id="4416" w:author="Author">
              <w:r>
                <w:rPr>
                  <w:sz w:val="20"/>
                </w:rPr>
                <w:t>24</w:t>
              </w:r>
            </w:ins>
          </w:p>
        </w:tc>
        <w:tc>
          <w:tcPr>
            <w:tcW w:w="1556" w:type="dxa"/>
            <w:noWrap/>
          </w:tcPr>
          <w:p w14:paraId="357A4017" w14:textId="77777777" w:rsidR="00E607F6" w:rsidRPr="0012558C" w:rsidRDefault="00E607F6" w:rsidP="005570C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17" w:author="Author"/>
                <w:sz w:val="20"/>
              </w:rPr>
            </w:pPr>
            <w:ins w:id="4418" w:author="Author">
              <w:r>
                <w:rPr>
                  <w:sz w:val="20"/>
                </w:rPr>
                <w:t>16</w:t>
              </w:r>
            </w:ins>
          </w:p>
        </w:tc>
      </w:tr>
      <w:tr w:rsidR="00E607F6" w:rsidRPr="0012558C" w14:paraId="110665E4" w14:textId="77777777" w:rsidTr="005570CF">
        <w:trPr>
          <w:cantSplit/>
          <w:jc w:val="center"/>
          <w:ins w:id="4419" w:author="Author"/>
        </w:trPr>
        <w:tc>
          <w:tcPr>
            <w:tcW w:w="3078" w:type="dxa"/>
            <w:noWrap/>
          </w:tcPr>
          <w:p w14:paraId="4BB25D4C" w14:textId="4E7FDC04" w:rsidR="00E607F6"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4420" w:author="Author"/>
                <w:color w:val="000000"/>
                <w:sz w:val="20"/>
                <w:lang w:val="en-US"/>
              </w:rPr>
            </w:pPr>
            <w:ins w:id="4421" w:author="Author">
              <w:r>
                <w:rPr>
                  <w:color w:val="000000"/>
                  <w:sz w:val="20"/>
                  <w:lang w:val="en-US"/>
                </w:rPr>
                <w:t>Maximum</w:t>
              </w:r>
              <w:r w:rsidRPr="007F1DBD">
                <w:rPr>
                  <w:color w:val="000000"/>
                  <w:sz w:val="20"/>
                  <w:lang w:val="en-US"/>
                </w:rPr>
                <w:t xml:space="preserve"> </w:t>
              </w:r>
              <w:r>
                <w:rPr>
                  <w:color w:val="000000"/>
                  <w:sz w:val="20"/>
                  <w:lang w:val="en-US"/>
                </w:rPr>
                <w:t>e</w:t>
              </w:r>
              <w:r w:rsidRPr="007F1DBD">
                <w:rPr>
                  <w:color w:val="000000"/>
                  <w:sz w:val="20"/>
                  <w:lang w:val="en-US"/>
                </w:rPr>
                <w:t>.</w:t>
              </w:r>
              <w:r>
                <w:rPr>
                  <w:color w:val="000000"/>
                  <w:sz w:val="20"/>
                  <w:lang w:val="en-US"/>
                </w:rPr>
                <w:t>i.r</w:t>
              </w:r>
              <w:r w:rsidRPr="007F1DBD">
                <w:rPr>
                  <w:color w:val="000000"/>
                  <w:sz w:val="20"/>
                  <w:lang w:val="en-US"/>
                </w:rPr>
                <w:t>.</w:t>
              </w:r>
              <w:r>
                <w:rPr>
                  <w:color w:val="000000"/>
                  <w:sz w:val="20"/>
                  <w:lang w:val="en-US"/>
                </w:rPr>
                <w:t>p</w:t>
              </w:r>
              <w:r w:rsidRPr="007F1DBD">
                <w:rPr>
                  <w:color w:val="000000"/>
                  <w:sz w:val="20"/>
                  <w:lang w:val="en-US"/>
                </w:rPr>
                <w:t>.</w:t>
              </w:r>
            </w:ins>
          </w:p>
        </w:tc>
        <w:tc>
          <w:tcPr>
            <w:tcW w:w="1467" w:type="dxa"/>
            <w:noWrap/>
          </w:tcPr>
          <w:p w14:paraId="14B20D7F" w14:textId="1821E5D6" w:rsidR="00E607F6"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22" w:author="Author"/>
                <w:sz w:val="20"/>
              </w:rPr>
            </w:pPr>
            <w:ins w:id="4423" w:author="Author">
              <w:r>
                <w:rPr>
                  <w:sz w:val="20"/>
                </w:rPr>
                <w:t>26</w:t>
              </w:r>
            </w:ins>
          </w:p>
        </w:tc>
        <w:tc>
          <w:tcPr>
            <w:tcW w:w="1556" w:type="dxa"/>
            <w:noWrap/>
          </w:tcPr>
          <w:p w14:paraId="0DBC6F4C" w14:textId="765270D6" w:rsidR="00E607F6" w:rsidRDefault="00E607F6" w:rsidP="00E607F6">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ins w:id="4424" w:author="Author"/>
                <w:sz w:val="20"/>
              </w:rPr>
            </w:pPr>
            <w:ins w:id="4425" w:author="Author">
              <w:r>
                <w:rPr>
                  <w:sz w:val="20"/>
                </w:rPr>
                <w:t>18</w:t>
              </w:r>
            </w:ins>
          </w:p>
        </w:tc>
      </w:tr>
    </w:tbl>
    <w:p w14:paraId="3208D416" w14:textId="49BEE1D8" w:rsidR="00793983" w:rsidRDefault="00683C11" w:rsidP="004E4792">
      <w:pPr>
        <w:rPr>
          <w:ins w:id="4426" w:author="Author"/>
          <w:szCs w:val="24"/>
          <w:lang w:val="en-US"/>
        </w:rPr>
        <w:pPrChange w:id="4427" w:author="Author">
          <w:pPr>
            <w:pStyle w:val="Heading3"/>
          </w:pPr>
        </w:pPrChange>
      </w:pPr>
      <w:ins w:id="4428" w:author="Author">
        <w:r w:rsidRPr="004E4792">
          <w:rPr>
            <w:szCs w:val="24"/>
            <w:lang w:val="en-US"/>
            <w:rPrChange w:id="4429" w:author="Author">
              <w:rPr/>
            </w:rPrChange>
          </w:rPr>
          <w:t xml:space="preserve">Figure </w:t>
        </w:r>
        <w:r w:rsidR="00172078" w:rsidRPr="004E4792">
          <w:rPr>
            <w:szCs w:val="24"/>
            <w:lang w:val="en-US"/>
            <w:rPrChange w:id="4430" w:author="Author">
              <w:rPr/>
            </w:rPrChange>
          </w:rPr>
          <w:t xml:space="preserve">7-1 shows </w:t>
        </w:r>
        <w:r w:rsidR="00172078">
          <w:rPr>
            <w:szCs w:val="24"/>
            <w:lang w:val="en-US"/>
          </w:rPr>
          <w:t>antenna patterns for typical antennas used in the land mobile service</w:t>
        </w:r>
        <w:r w:rsidR="00CD064F">
          <w:rPr>
            <w:szCs w:val="24"/>
            <w:lang w:val="en-US"/>
          </w:rPr>
          <w:t xml:space="preserve"> as described in Recommendation ITU-R F.1336-4</w:t>
        </w:r>
        <w:r w:rsidR="00172078">
          <w:rPr>
            <w:szCs w:val="24"/>
            <w:lang w:val="en-US"/>
          </w:rPr>
          <w:t>. Assuming a 6 dBd antenna is used at the base station and a 0 dBd antenna is used at the mobile station, the antenna gain versus elevation angle can be tabulated as in Table 7-4</w:t>
        </w:r>
        <w:r w:rsidR="00AE5A31">
          <w:rPr>
            <w:szCs w:val="24"/>
            <w:lang w:val="en-US"/>
          </w:rPr>
          <w:t xml:space="preserve"> and Table 7-5 for the base station and mobile station respectively</w:t>
        </w:r>
        <w:r w:rsidR="00172078">
          <w:rPr>
            <w:szCs w:val="24"/>
            <w:lang w:val="en-US"/>
          </w:rPr>
          <w:t xml:space="preserve">. Table 7-4 </w:t>
        </w:r>
        <w:r w:rsidR="00AE5A31">
          <w:rPr>
            <w:szCs w:val="24"/>
            <w:lang w:val="en-US"/>
          </w:rPr>
          <w:t xml:space="preserve">and Table 7-5 </w:t>
        </w:r>
        <w:r w:rsidR="00172078">
          <w:rPr>
            <w:szCs w:val="24"/>
            <w:lang w:val="en-US"/>
          </w:rPr>
          <w:t xml:space="preserve">also </w:t>
        </w:r>
        <w:r w:rsidR="00AE5A31">
          <w:rPr>
            <w:szCs w:val="24"/>
            <w:lang w:val="en-US"/>
          </w:rPr>
          <w:t>present</w:t>
        </w:r>
        <w:r w:rsidR="00172078">
          <w:rPr>
            <w:szCs w:val="24"/>
            <w:lang w:val="en-US"/>
          </w:rPr>
          <w:t xml:space="preserve"> the resulting e.i.r.p versus elevation angle</w:t>
        </w:r>
        <w:r w:rsidR="00AE5A31">
          <w:rPr>
            <w:szCs w:val="24"/>
            <w:lang w:val="en-US"/>
          </w:rPr>
          <w:t xml:space="preserve"> for the two station types</w:t>
        </w:r>
        <w:r w:rsidR="00172078">
          <w:rPr>
            <w:szCs w:val="24"/>
            <w:lang w:val="en-US"/>
          </w:rPr>
          <w:t>.</w:t>
        </w:r>
      </w:ins>
    </w:p>
    <w:p w14:paraId="11DFB661" w14:textId="26283FDC" w:rsidR="00172078" w:rsidRPr="00487029" w:rsidRDefault="00172078" w:rsidP="00172078">
      <w:pPr>
        <w:pStyle w:val="FigureNo"/>
        <w:rPr>
          <w:ins w:id="4431" w:author="Author"/>
        </w:rPr>
      </w:pPr>
      <w:ins w:id="4432" w:author="Author">
        <w:r w:rsidRPr="00487029">
          <w:lastRenderedPageBreak/>
          <w:t xml:space="preserve">Figure </w:t>
        </w:r>
        <w:r>
          <w:t>7</w:t>
        </w:r>
        <w:r w:rsidRPr="00487029">
          <w:t>-1</w:t>
        </w:r>
      </w:ins>
    </w:p>
    <w:p w14:paraId="4E645817" w14:textId="65F96507" w:rsidR="00172078" w:rsidRDefault="00172078" w:rsidP="00172078">
      <w:pPr>
        <w:pStyle w:val="Figuretitle"/>
        <w:rPr>
          <w:ins w:id="4433" w:author="Author"/>
        </w:rPr>
      </w:pPr>
      <w:ins w:id="4434" w:author="Author">
        <w:r>
          <w:rPr>
            <w:noProof/>
            <w:lang w:val="en-AU" w:eastAsia="en-AU"/>
          </w:rPr>
          <w:drawing>
            <wp:anchor distT="0" distB="0" distL="114300" distR="114300" simplePos="0" relativeHeight="251660288" behindDoc="0" locked="0" layoutInCell="1" allowOverlap="1" wp14:anchorId="27816763" wp14:editId="0C98C3E6">
              <wp:simplePos x="0" y="0"/>
              <wp:positionH relativeFrom="margin">
                <wp:posOffset>0</wp:posOffset>
              </wp:positionH>
              <wp:positionV relativeFrom="paragraph">
                <wp:posOffset>374269</wp:posOffset>
              </wp:positionV>
              <wp:extent cx="5983200" cy="3891600"/>
              <wp:effectExtent l="0" t="0" r="11430" b="0"/>
              <wp:wrapTopAndBottom/>
              <wp:docPr id="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DE_channelplan.pdf"/>
                      <pic:cNvPicPr/>
                    </pic:nvPicPr>
                    <pic:blipFill>
                      <a:blip r:embed="rId37">
                        <a:extLst>
                          <a:ext uri="{28A0092B-C50C-407E-A947-70E740481C1C}">
                            <a14:useLocalDpi xmlns:a14="http://schemas.microsoft.com/office/drawing/2010/main" val="0"/>
                          </a:ext>
                        </a:extLst>
                      </a:blip>
                      <a:stretch>
                        <a:fillRect/>
                      </a:stretch>
                    </pic:blipFill>
                    <pic:spPr>
                      <a:xfrm>
                        <a:off x="0" y="0"/>
                        <a:ext cx="5983200" cy="3891600"/>
                      </a:xfrm>
                      <a:prstGeom prst="rect">
                        <a:avLst/>
                      </a:prstGeom>
                    </pic:spPr>
                  </pic:pic>
                </a:graphicData>
              </a:graphic>
              <wp14:sizeRelH relativeFrom="margin">
                <wp14:pctWidth>0</wp14:pctWidth>
              </wp14:sizeRelH>
              <wp14:sizeRelV relativeFrom="margin">
                <wp14:pctHeight>0</wp14:pctHeight>
              </wp14:sizeRelV>
            </wp:anchor>
          </w:drawing>
        </w:r>
        <w:r w:rsidR="00AE5A31">
          <w:t>Antenna patterns for typical antennas used in the land mobile service</w:t>
        </w:r>
        <w:r w:rsidR="00CD064F">
          <w:t xml:space="preserve"> as described in Recommendation ITU-R F</w:t>
        </w:r>
        <w:r w:rsidR="00AE5A31">
          <w:t>.</w:t>
        </w:r>
        <w:r w:rsidR="00CD064F">
          <w:t>1336-4.</w:t>
        </w:r>
      </w:ins>
    </w:p>
    <w:p w14:paraId="594179F3" w14:textId="2B2A3723" w:rsidR="002F0D7F" w:rsidRPr="00BE4556" w:rsidRDefault="002F0D7F" w:rsidP="002F0D7F">
      <w:pPr>
        <w:pStyle w:val="TableNo"/>
        <w:rPr>
          <w:ins w:id="4435" w:author="Author"/>
          <w:sz w:val="18"/>
          <w:szCs w:val="18"/>
        </w:rPr>
      </w:pPr>
      <w:ins w:id="4436" w:author="Author">
        <w:r>
          <w:rPr>
            <w:sz w:val="18"/>
            <w:szCs w:val="18"/>
          </w:rPr>
          <w:t>TABLE 7-4</w:t>
        </w:r>
      </w:ins>
    </w:p>
    <w:p w14:paraId="3FF0555D" w14:textId="2BE32532" w:rsidR="002F0D7F" w:rsidRPr="00BE4556" w:rsidRDefault="002A6DCE" w:rsidP="002F0D7F">
      <w:pPr>
        <w:pStyle w:val="Tabletitle"/>
        <w:rPr>
          <w:ins w:id="4437" w:author="Author"/>
          <w:sz w:val="18"/>
          <w:szCs w:val="18"/>
        </w:rPr>
      </w:pPr>
      <w:ins w:id="4438" w:author="Author">
        <w:r>
          <w:t>B</w:t>
        </w:r>
        <w:r w:rsidR="002F0D7F" w:rsidRPr="00CD7977">
          <w:t xml:space="preserve">ase station </w:t>
        </w:r>
        <w:r w:rsidR="002F0D7F">
          <w:t xml:space="preserve">antenna gain and </w:t>
        </w:r>
        <w:r w:rsidR="002F0D7F" w:rsidRPr="00CD7977">
          <w:t xml:space="preserve">e.i.r.p </w:t>
        </w:r>
        <w:r w:rsidR="002F0D7F">
          <w:t xml:space="preserve">versus </w:t>
        </w:r>
        <w:r w:rsidR="002F0D7F" w:rsidRPr="00CD7977">
          <w:t>elevation angle</w:t>
        </w:r>
      </w:ins>
    </w:p>
    <w:tbl>
      <w:tblPr>
        <w:tblW w:w="1994"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1589"/>
        <w:gridCol w:w="1425"/>
        <w:gridCol w:w="828"/>
      </w:tblGrid>
      <w:tr w:rsidR="002F0D7F" w:rsidRPr="00C200B1" w14:paraId="400B434E" w14:textId="77777777" w:rsidTr="002F0D7F">
        <w:trPr>
          <w:trHeight w:val="300"/>
          <w:jc w:val="center"/>
          <w:ins w:id="4439" w:author="Author"/>
        </w:trPr>
        <w:tc>
          <w:tcPr>
            <w:tcW w:w="2068" w:type="pct"/>
            <w:shd w:val="clear" w:color="auto" w:fill="auto"/>
            <w:noWrap/>
            <w:vAlign w:val="bottom"/>
            <w:hideMark/>
          </w:tcPr>
          <w:p w14:paraId="0207B4D2" w14:textId="5D3B96D0" w:rsidR="002F0D7F" w:rsidRPr="00487029" w:rsidRDefault="002F0D7F" w:rsidP="005570CF">
            <w:pPr>
              <w:pStyle w:val="Tablehead"/>
              <w:rPr>
                <w:ins w:id="4440" w:author="Author"/>
              </w:rPr>
            </w:pPr>
            <w:ins w:id="4441" w:author="Author">
              <w:r>
                <w:t>E</w:t>
              </w:r>
              <w:r w:rsidRPr="00487029">
                <w:t>levation angle</w:t>
              </w:r>
            </w:ins>
          </w:p>
        </w:tc>
        <w:tc>
          <w:tcPr>
            <w:tcW w:w="1855" w:type="pct"/>
            <w:shd w:val="clear" w:color="auto" w:fill="auto"/>
            <w:noWrap/>
            <w:vAlign w:val="bottom"/>
            <w:hideMark/>
          </w:tcPr>
          <w:p w14:paraId="7CB07C35" w14:textId="21755487" w:rsidR="002F0D7F" w:rsidRPr="00487029" w:rsidRDefault="002F0D7F" w:rsidP="005570CF">
            <w:pPr>
              <w:pStyle w:val="Tablehead"/>
              <w:rPr>
                <w:ins w:id="4442" w:author="Author"/>
              </w:rPr>
            </w:pPr>
            <w:ins w:id="4443" w:author="Author">
              <w:r>
                <w:t>A</w:t>
              </w:r>
              <w:r w:rsidRPr="00487029">
                <w:t>ntenna gain</w:t>
              </w:r>
            </w:ins>
          </w:p>
        </w:tc>
        <w:tc>
          <w:tcPr>
            <w:tcW w:w="1078" w:type="pct"/>
            <w:shd w:val="clear" w:color="auto" w:fill="auto"/>
            <w:noWrap/>
            <w:vAlign w:val="bottom"/>
            <w:hideMark/>
          </w:tcPr>
          <w:p w14:paraId="1999E5A2" w14:textId="6C206C5F" w:rsidR="002F0D7F" w:rsidRPr="009E182F" w:rsidRDefault="002F0D7F" w:rsidP="002F0D7F">
            <w:pPr>
              <w:pStyle w:val="Tablehead"/>
              <w:rPr>
                <w:ins w:id="4444" w:author="Author"/>
              </w:rPr>
            </w:pPr>
            <w:ins w:id="4445" w:author="Author">
              <w:r w:rsidRPr="009E182F">
                <w:t>e.i.r.p.</w:t>
              </w:r>
            </w:ins>
          </w:p>
        </w:tc>
      </w:tr>
      <w:tr w:rsidR="002F0D7F" w:rsidRPr="00487029" w14:paraId="256EB05B" w14:textId="77777777" w:rsidTr="002F0D7F">
        <w:trPr>
          <w:trHeight w:val="300"/>
          <w:jc w:val="center"/>
          <w:ins w:id="4446" w:author="Author"/>
        </w:trPr>
        <w:tc>
          <w:tcPr>
            <w:tcW w:w="2068" w:type="pct"/>
            <w:shd w:val="clear" w:color="auto" w:fill="auto"/>
            <w:noWrap/>
            <w:vAlign w:val="bottom"/>
            <w:hideMark/>
          </w:tcPr>
          <w:p w14:paraId="0B21DDCF" w14:textId="77777777" w:rsidR="002F0D7F" w:rsidRPr="00487029" w:rsidRDefault="002F0D7F" w:rsidP="005570CF">
            <w:pPr>
              <w:pStyle w:val="Tabletext"/>
              <w:spacing w:before="20" w:after="20"/>
              <w:jc w:val="center"/>
              <w:rPr>
                <w:ins w:id="4447" w:author="Author"/>
              </w:rPr>
            </w:pPr>
            <w:ins w:id="4448" w:author="Author">
              <w:r w:rsidRPr="00487029">
                <w:t>degrees</w:t>
              </w:r>
            </w:ins>
          </w:p>
        </w:tc>
        <w:tc>
          <w:tcPr>
            <w:tcW w:w="1855" w:type="pct"/>
            <w:shd w:val="clear" w:color="auto" w:fill="auto"/>
            <w:noWrap/>
            <w:vAlign w:val="bottom"/>
            <w:hideMark/>
          </w:tcPr>
          <w:p w14:paraId="2D46F2D7" w14:textId="77777777" w:rsidR="002F0D7F" w:rsidRPr="00487029" w:rsidRDefault="002F0D7F" w:rsidP="005570CF">
            <w:pPr>
              <w:pStyle w:val="Tabletext"/>
              <w:spacing w:before="20" w:after="20"/>
              <w:jc w:val="center"/>
              <w:rPr>
                <w:ins w:id="4449" w:author="Author"/>
              </w:rPr>
            </w:pPr>
            <w:ins w:id="4450" w:author="Author">
              <w:r w:rsidRPr="00487029">
                <w:t>dBi</w:t>
              </w:r>
            </w:ins>
          </w:p>
        </w:tc>
        <w:tc>
          <w:tcPr>
            <w:tcW w:w="1078" w:type="pct"/>
            <w:shd w:val="clear" w:color="auto" w:fill="auto"/>
            <w:noWrap/>
            <w:vAlign w:val="bottom"/>
            <w:hideMark/>
          </w:tcPr>
          <w:p w14:paraId="15DEF521" w14:textId="77777777" w:rsidR="002F0D7F" w:rsidRPr="00487029" w:rsidRDefault="002F0D7F" w:rsidP="005570CF">
            <w:pPr>
              <w:pStyle w:val="Tabletext"/>
              <w:spacing w:before="20" w:after="20"/>
              <w:jc w:val="center"/>
              <w:rPr>
                <w:ins w:id="4451" w:author="Author"/>
              </w:rPr>
            </w:pPr>
            <w:ins w:id="4452" w:author="Author">
              <w:r w:rsidRPr="00487029">
                <w:t>dBW</w:t>
              </w:r>
            </w:ins>
          </w:p>
        </w:tc>
      </w:tr>
      <w:tr w:rsidR="002F0D7F" w:rsidRPr="00487029" w14:paraId="51F3238F" w14:textId="77777777" w:rsidTr="002F0D7F">
        <w:trPr>
          <w:trHeight w:val="300"/>
          <w:jc w:val="center"/>
          <w:ins w:id="4453" w:author="Author"/>
        </w:trPr>
        <w:tc>
          <w:tcPr>
            <w:tcW w:w="2068" w:type="pct"/>
            <w:shd w:val="clear" w:color="auto" w:fill="auto"/>
            <w:noWrap/>
            <w:vAlign w:val="bottom"/>
            <w:hideMark/>
          </w:tcPr>
          <w:p w14:paraId="227063D5" w14:textId="77777777" w:rsidR="002F0D7F" w:rsidRPr="00487029" w:rsidRDefault="002F0D7F" w:rsidP="005570CF">
            <w:pPr>
              <w:pStyle w:val="Tabletext"/>
              <w:spacing w:before="20" w:after="20"/>
              <w:jc w:val="center"/>
              <w:rPr>
                <w:ins w:id="4454" w:author="Author"/>
              </w:rPr>
            </w:pPr>
            <w:ins w:id="4455" w:author="Author">
              <w:r w:rsidRPr="00487029">
                <w:t>0</w:t>
              </w:r>
            </w:ins>
          </w:p>
        </w:tc>
        <w:tc>
          <w:tcPr>
            <w:tcW w:w="1855" w:type="pct"/>
            <w:shd w:val="clear" w:color="auto" w:fill="auto"/>
            <w:noWrap/>
            <w:vAlign w:val="bottom"/>
            <w:hideMark/>
          </w:tcPr>
          <w:p w14:paraId="4CB2B4E0" w14:textId="3D0E50F3" w:rsidR="002F0D7F" w:rsidRPr="00487029" w:rsidRDefault="002F0D7F" w:rsidP="005570CF">
            <w:pPr>
              <w:pStyle w:val="Tabletext"/>
              <w:spacing w:before="20" w:after="20"/>
              <w:jc w:val="center"/>
              <w:rPr>
                <w:ins w:id="4456" w:author="Author"/>
              </w:rPr>
            </w:pPr>
            <w:ins w:id="4457" w:author="Author">
              <w:r>
                <w:t>8.0</w:t>
              </w:r>
            </w:ins>
          </w:p>
        </w:tc>
        <w:tc>
          <w:tcPr>
            <w:tcW w:w="1078" w:type="pct"/>
            <w:shd w:val="clear" w:color="auto" w:fill="auto"/>
            <w:noWrap/>
            <w:vAlign w:val="bottom"/>
            <w:hideMark/>
          </w:tcPr>
          <w:p w14:paraId="7ED1CEB0" w14:textId="0AEF881F" w:rsidR="002F0D7F" w:rsidRPr="00487029" w:rsidRDefault="002F0D7F" w:rsidP="005570CF">
            <w:pPr>
              <w:pStyle w:val="Tabletext"/>
              <w:spacing w:before="20" w:after="20"/>
              <w:jc w:val="center"/>
              <w:rPr>
                <w:ins w:id="4458" w:author="Author"/>
              </w:rPr>
            </w:pPr>
            <w:ins w:id="4459" w:author="Author">
              <w:r>
                <w:t>26.0</w:t>
              </w:r>
            </w:ins>
          </w:p>
        </w:tc>
      </w:tr>
      <w:tr w:rsidR="002F0D7F" w:rsidRPr="00487029" w14:paraId="30AD6A86" w14:textId="77777777" w:rsidTr="002F0D7F">
        <w:trPr>
          <w:trHeight w:val="300"/>
          <w:jc w:val="center"/>
          <w:ins w:id="4460" w:author="Author"/>
        </w:trPr>
        <w:tc>
          <w:tcPr>
            <w:tcW w:w="2068" w:type="pct"/>
            <w:shd w:val="clear" w:color="auto" w:fill="auto"/>
            <w:noWrap/>
            <w:vAlign w:val="bottom"/>
            <w:hideMark/>
          </w:tcPr>
          <w:p w14:paraId="77A7F4E5" w14:textId="77777777" w:rsidR="002F0D7F" w:rsidRPr="00487029" w:rsidRDefault="002F0D7F" w:rsidP="005570CF">
            <w:pPr>
              <w:pStyle w:val="Tabletext"/>
              <w:spacing w:before="20" w:after="20"/>
              <w:jc w:val="center"/>
              <w:rPr>
                <w:ins w:id="4461" w:author="Author"/>
              </w:rPr>
            </w:pPr>
            <w:ins w:id="4462" w:author="Author">
              <w:r w:rsidRPr="00487029">
                <w:t>10</w:t>
              </w:r>
            </w:ins>
          </w:p>
        </w:tc>
        <w:tc>
          <w:tcPr>
            <w:tcW w:w="1855" w:type="pct"/>
            <w:shd w:val="clear" w:color="auto" w:fill="auto"/>
            <w:noWrap/>
            <w:vAlign w:val="bottom"/>
            <w:hideMark/>
          </w:tcPr>
          <w:p w14:paraId="016AEE21" w14:textId="69445C6E" w:rsidR="002F0D7F" w:rsidRPr="00487029" w:rsidRDefault="002F0D7F" w:rsidP="005570CF">
            <w:pPr>
              <w:pStyle w:val="Tabletext"/>
              <w:spacing w:before="20" w:after="20"/>
              <w:jc w:val="center"/>
              <w:rPr>
                <w:ins w:id="4463" w:author="Author"/>
              </w:rPr>
            </w:pPr>
            <w:ins w:id="4464" w:author="Author">
              <w:r w:rsidRPr="00487029">
                <w:t>3</w:t>
              </w:r>
              <w:r>
                <w:t>.5</w:t>
              </w:r>
            </w:ins>
          </w:p>
        </w:tc>
        <w:tc>
          <w:tcPr>
            <w:tcW w:w="1078" w:type="pct"/>
            <w:shd w:val="clear" w:color="auto" w:fill="auto"/>
            <w:noWrap/>
            <w:vAlign w:val="bottom"/>
            <w:hideMark/>
          </w:tcPr>
          <w:p w14:paraId="7E3E220E" w14:textId="6C0241AC" w:rsidR="002F0D7F" w:rsidRPr="00487029" w:rsidRDefault="002F0D7F" w:rsidP="005570CF">
            <w:pPr>
              <w:pStyle w:val="Tabletext"/>
              <w:spacing w:before="20" w:after="20"/>
              <w:jc w:val="center"/>
              <w:rPr>
                <w:ins w:id="4465" w:author="Author"/>
              </w:rPr>
            </w:pPr>
            <w:ins w:id="4466" w:author="Author">
              <w:r>
                <w:t>21.5</w:t>
              </w:r>
            </w:ins>
          </w:p>
        </w:tc>
      </w:tr>
      <w:tr w:rsidR="002F0D7F" w:rsidRPr="00487029" w14:paraId="19F8052B" w14:textId="77777777" w:rsidTr="002F0D7F">
        <w:trPr>
          <w:trHeight w:val="300"/>
          <w:jc w:val="center"/>
          <w:ins w:id="4467" w:author="Author"/>
        </w:trPr>
        <w:tc>
          <w:tcPr>
            <w:tcW w:w="2068" w:type="pct"/>
            <w:shd w:val="clear" w:color="auto" w:fill="auto"/>
            <w:noWrap/>
            <w:vAlign w:val="bottom"/>
            <w:hideMark/>
          </w:tcPr>
          <w:p w14:paraId="07DC6A3A" w14:textId="77777777" w:rsidR="002F0D7F" w:rsidRPr="00487029" w:rsidRDefault="002F0D7F" w:rsidP="005570CF">
            <w:pPr>
              <w:pStyle w:val="Tabletext"/>
              <w:spacing w:before="20" w:after="20"/>
              <w:jc w:val="center"/>
              <w:rPr>
                <w:ins w:id="4468" w:author="Author"/>
              </w:rPr>
            </w:pPr>
            <w:ins w:id="4469" w:author="Author">
              <w:r w:rsidRPr="00487029">
                <w:t>20</w:t>
              </w:r>
            </w:ins>
          </w:p>
        </w:tc>
        <w:tc>
          <w:tcPr>
            <w:tcW w:w="1855" w:type="pct"/>
            <w:shd w:val="clear" w:color="auto" w:fill="auto"/>
            <w:noWrap/>
            <w:vAlign w:val="bottom"/>
            <w:hideMark/>
          </w:tcPr>
          <w:p w14:paraId="2DE3FADA" w14:textId="31BB286B" w:rsidR="002F0D7F" w:rsidRPr="00487029" w:rsidRDefault="002F0D7F" w:rsidP="002F0D7F">
            <w:pPr>
              <w:pStyle w:val="Tabletext"/>
              <w:spacing w:before="20" w:after="20"/>
              <w:jc w:val="center"/>
              <w:rPr>
                <w:ins w:id="4470" w:author="Author"/>
              </w:rPr>
            </w:pPr>
            <w:ins w:id="4471" w:author="Author">
              <w:r w:rsidRPr="00487029">
                <w:t>−</w:t>
              </w:r>
              <w:r>
                <w:t>5</w:t>
              </w:r>
              <w:r w:rsidRPr="00487029">
                <w:t>.5</w:t>
              </w:r>
            </w:ins>
          </w:p>
        </w:tc>
        <w:tc>
          <w:tcPr>
            <w:tcW w:w="1078" w:type="pct"/>
            <w:shd w:val="clear" w:color="auto" w:fill="auto"/>
            <w:noWrap/>
            <w:vAlign w:val="bottom"/>
            <w:hideMark/>
          </w:tcPr>
          <w:p w14:paraId="1E1B577C" w14:textId="4A570AC3" w:rsidR="002F0D7F" w:rsidRPr="00487029" w:rsidRDefault="002F0D7F" w:rsidP="005570CF">
            <w:pPr>
              <w:pStyle w:val="Tabletext"/>
              <w:spacing w:before="20" w:after="20"/>
              <w:jc w:val="center"/>
              <w:rPr>
                <w:ins w:id="4472" w:author="Author"/>
              </w:rPr>
            </w:pPr>
            <w:ins w:id="4473" w:author="Author">
              <w:r>
                <w:t>12.5</w:t>
              </w:r>
            </w:ins>
          </w:p>
        </w:tc>
      </w:tr>
      <w:tr w:rsidR="002F0D7F" w:rsidRPr="00487029" w14:paraId="7419B5C6" w14:textId="77777777" w:rsidTr="002F0D7F">
        <w:trPr>
          <w:trHeight w:val="300"/>
          <w:jc w:val="center"/>
          <w:ins w:id="4474" w:author="Author"/>
        </w:trPr>
        <w:tc>
          <w:tcPr>
            <w:tcW w:w="2068" w:type="pct"/>
            <w:shd w:val="clear" w:color="auto" w:fill="auto"/>
            <w:noWrap/>
            <w:vAlign w:val="bottom"/>
            <w:hideMark/>
          </w:tcPr>
          <w:p w14:paraId="5AEB0348" w14:textId="77777777" w:rsidR="002F0D7F" w:rsidRPr="00487029" w:rsidRDefault="002F0D7F" w:rsidP="005570CF">
            <w:pPr>
              <w:pStyle w:val="Tabletext"/>
              <w:spacing w:before="20" w:after="20"/>
              <w:jc w:val="center"/>
              <w:rPr>
                <w:ins w:id="4475" w:author="Author"/>
              </w:rPr>
            </w:pPr>
            <w:ins w:id="4476" w:author="Author">
              <w:r w:rsidRPr="00487029">
                <w:t>30</w:t>
              </w:r>
            </w:ins>
          </w:p>
        </w:tc>
        <w:tc>
          <w:tcPr>
            <w:tcW w:w="1855" w:type="pct"/>
            <w:shd w:val="clear" w:color="auto" w:fill="auto"/>
            <w:noWrap/>
            <w:vAlign w:val="bottom"/>
            <w:hideMark/>
          </w:tcPr>
          <w:p w14:paraId="04E9D7FF" w14:textId="4A6E0AAD" w:rsidR="002F0D7F" w:rsidRPr="00487029" w:rsidRDefault="002F0D7F" w:rsidP="002F0D7F">
            <w:pPr>
              <w:pStyle w:val="Tabletext"/>
              <w:spacing w:before="20" w:after="20"/>
              <w:jc w:val="center"/>
              <w:rPr>
                <w:ins w:id="4477" w:author="Author"/>
              </w:rPr>
            </w:pPr>
            <w:ins w:id="4478" w:author="Author">
              <w:r w:rsidRPr="00487029">
                <w:t>−</w:t>
              </w:r>
              <w:r>
                <w:t>6.5</w:t>
              </w:r>
            </w:ins>
          </w:p>
        </w:tc>
        <w:tc>
          <w:tcPr>
            <w:tcW w:w="1078" w:type="pct"/>
            <w:shd w:val="clear" w:color="auto" w:fill="auto"/>
            <w:noWrap/>
            <w:vAlign w:val="bottom"/>
            <w:hideMark/>
          </w:tcPr>
          <w:p w14:paraId="1A100843" w14:textId="6EAD2EAB" w:rsidR="002F0D7F" w:rsidRPr="00487029" w:rsidRDefault="002F0D7F" w:rsidP="005570CF">
            <w:pPr>
              <w:pStyle w:val="Tabletext"/>
              <w:spacing w:before="20" w:after="20"/>
              <w:jc w:val="center"/>
              <w:rPr>
                <w:ins w:id="4479" w:author="Author"/>
              </w:rPr>
            </w:pPr>
            <w:ins w:id="4480" w:author="Author">
              <w:r>
                <w:t>11.5</w:t>
              </w:r>
            </w:ins>
          </w:p>
        </w:tc>
      </w:tr>
      <w:tr w:rsidR="002F0D7F" w:rsidRPr="00487029" w14:paraId="67B560F6" w14:textId="77777777" w:rsidTr="002F0D7F">
        <w:trPr>
          <w:trHeight w:val="300"/>
          <w:jc w:val="center"/>
          <w:ins w:id="4481" w:author="Author"/>
        </w:trPr>
        <w:tc>
          <w:tcPr>
            <w:tcW w:w="2068" w:type="pct"/>
            <w:shd w:val="clear" w:color="auto" w:fill="auto"/>
            <w:noWrap/>
            <w:vAlign w:val="bottom"/>
            <w:hideMark/>
          </w:tcPr>
          <w:p w14:paraId="195F590E" w14:textId="77777777" w:rsidR="002F0D7F" w:rsidRPr="00487029" w:rsidRDefault="002F0D7F" w:rsidP="005570CF">
            <w:pPr>
              <w:pStyle w:val="Tabletext"/>
              <w:spacing w:before="20" w:after="20"/>
              <w:jc w:val="center"/>
              <w:rPr>
                <w:ins w:id="4482" w:author="Author"/>
              </w:rPr>
            </w:pPr>
            <w:ins w:id="4483" w:author="Author">
              <w:r w:rsidRPr="00487029">
                <w:t>40</w:t>
              </w:r>
            </w:ins>
          </w:p>
        </w:tc>
        <w:tc>
          <w:tcPr>
            <w:tcW w:w="1855" w:type="pct"/>
            <w:shd w:val="clear" w:color="auto" w:fill="auto"/>
            <w:noWrap/>
            <w:vAlign w:val="bottom"/>
            <w:hideMark/>
          </w:tcPr>
          <w:p w14:paraId="79E825C1" w14:textId="5B131482" w:rsidR="002F0D7F" w:rsidRPr="00487029" w:rsidRDefault="002F0D7F" w:rsidP="002F0D7F">
            <w:pPr>
              <w:pStyle w:val="Tabletext"/>
              <w:spacing w:before="20" w:after="20"/>
              <w:jc w:val="center"/>
              <w:rPr>
                <w:ins w:id="4484" w:author="Author"/>
              </w:rPr>
            </w:pPr>
            <w:ins w:id="4485" w:author="Author">
              <w:r w:rsidRPr="00487029">
                <w:t>−</w:t>
              </w:r>
              <w:r>
                <w:t>7.0</w:t>
              </w:r>
            </w:ins>
          </w:p>
        </w:tc>
        <w:tc>
          <w:tcPr>
            <w:tcW w:w="1078" w:type="pct"/>
            <w:shd w:val="clear" w:color="auto" w:fill="auto"/>
            <w:noWrap/>
            <w:vAlign w:val="bottom"/>
            <w:hideMark/>
          </w:tcPr>
          <w:p w14:paraId="59FD5BBE" w14:textId="013B99EE" w:rsidR="002F0D7F" w:rsidRPr="00487029" w:rsidRDefault="002F0D7F" w:rsidP="005570CF">
            <w:pPr>
              <w:pStyle w:val="Tabletext"/>
              <w:spacing w:before="20" w:after="20"/>
              <w:jc w:val="center"/>
              <w:rPr>
                <w:ins w:id="4486" w:author="Author"/>
              </w:rPr>
            </w:pPr>
            <w:ins w:id="4487" w:author="Author">
              <w:r>
                <w:t>11.0</w:t>
              </w:r>
            </w:ins>
          </w:p>
        </w:tc>
      </w:tr>
      <w:tr w:rsidR="002F0D7F" w:rsidRPr="00487029" w14:paraId="585F06B2" w14:textId="77777777" w:rsidTr="002F0D7F">
        <w:trPr>
          <w:trHeight w:val="300"/>
          <w:jc w:val="center"/>
          <w:ins w:id="4488" w:author="Author"/>
        </w:trPr>
        <w:tc>
          <w:tcPr>
            <w:tcW w:w="2068" w:type="pct"/>
            <w:shd w:val="clear" w:color="auto" w:fill="auto"/>
            <w:noWrap/>
            <w:vAlign w:val="bottom"/>
            <w:hideMark/>
          </w:tcPr>
          <w:p w14:paraId="3455AE83" w14:textId="77777777" w:rsidR="002F0D7F" w:rsidRPr="00487029" w:rsidRDefault="002F0D7F" w:rsidP="005570CF">
            <w:pPr>
              <w:pStyle w:val="Tabletext"/>
              <w:spacing w:before="20" w:after="20"/>
              <w:jc w:val="center"/>
              <w:rPr>
                <w:ins w:id="4489" w:author="Author"/>
              </w:rPr>
            </w:pPr>
            <w:ins w:id="4490" w:author="Author">
              <w:r w:rsidRPr="00487029">
                <w:t>50</w:t>
              </w:r>
            </w:ins>
          </w:p>
        </w:tc>
        <w:tc>
          <w:tcPr>
            <w:tcW w:w="1855" w:type="pct"/>
            <w:shd w:val="clear" w:color="auto" w:fill="auto"/>
            <w:noWrap/>
            <w:vAlign w:val="bottom"/>
            <w:hideMark/>
          </w:tcPr>
          <w:p w14:paraId="561495B4" w14:textId="48195C9A" w:rsidR="002F0D7F" w:rsidRPr="00487029" w:rsidRDefault="002F0D7F" w:rsidP="002F0D7F">
            <w:pPr>
              <w:pStyle w:val="Tabletext"/>
              <w:spacing w:before="20" w:after="20"/>
              <w:jc w:val="center"/>
              <w:rPr>
                <w:ins w:id="4491" w:author="Author"/>
              </w:rPr>
            </w:pPr>
            <w:ins w:id="4492" w:author="Author">
              <w:r w:rsidRPr="00487029">
                <w:t>−</w:t>
              </w:r>
              <w:r>
                <w:t>7.5</w:t>
              </w:r>
            </w:ins>
          </w:p>
        </w:tc>
        <w:tc>
          <w:tcPr>
            <w:tcW w:w="1078" w:type="pct"/>
            <w:shd w:val="clear" w:color="auto" w:fill="auto"/>
            <w:noWrap/>
            <w:vAlign w:val="bottom"/>
            <w:hideMark/>
          </w:tcPr>
          <w:p w14:paraId="6EC00A7B" w14:textId="4F42F42D" w:rsidR="002F0D7F" w:rsidRPr="00487029" w:rsidRDefault="002F0D7F" w:rsidP="005570CF">
            <w:pPr>
              <w:pStyle w:val="Tabletext"/>
              <w:spacing w:before="20" w:after="20"/>
              <w:jc w:val="center"/>
              <w:rPr>
                <w:ins w:id="4493" w:author="Author"/>
              </w:rPr>
            </w:pPr>
            <w:ins w:id="4494" w:author="Author">
              <w:r>
                <w:t>10.5</w:t>
              </w:r>
            </w:ins>
          </w:p>
        </w:tc>
      </w:tr>
      <w:tr w:rsidR="002F0D7F" w:rsidRPr="00487029" w14:paraId="5976530A" w14:textId="77777777" w:rsidTr="002F0D7F">
        <w:trPr>
          <w:trHeight w:val="300"/>
          <w:jc w:val="center"/>
          <w:ins w:id="4495" w:author="Author"/>
        </w:trPr>
        <w:tc>
          <w:tcPr>
            <w:tcW w:w="2068" w:type="pct"/>
            <w:shd w:val="clear" w:color="auto" w:fill="auto"/>
            <w:noWrap/>
            <w:vAlign w:val="bottom"/>
            <w:hideMark/>
          </w:tcPr>
          <w:p w14:paraId="5090B7CD" w14:textId="77777777" w:rsidR="002F0D7F" w:rsidRPr="00487029" w:rsidRDefault="002F0D7F" w:rsidP="005570CF">
            <w:pPr>
              <w:pStyle w:val="Tabletext"/>
              <w:spacing w:before="20" w:after="20"/>
              <w:jc w:val="center"/>
              <w:rPr>
                <w:ins w:id="4496" w:author="Author"/>
              </w:rPr>
            </w:pPr>
            <w:ins w:id="4497" w:author="Author">
              <w:r w:rsidRPr="00487029">
                <w:t>60</w:t>
              </w:r>
            </w:ins>
          </w:p>
        </w:tc>
        <w:tc>
          <w:tcPr>
            <w:tcW w:w="1855" w:type="pct"/>
            <w:shd w:val="clear" w:color="auto" w:fill="auto"/>
            <w:noWrap/>
            <w:vAlign w:val="bottom"/>
            <w:hideMark/>
          </w:tcPr>
          <w:p w14:paraId="5AE804D8" w14:textId="482C63CF" w:rsidR="002F0D7F" w:rsidRPr="00487029" w:rsidRDefault="002F0D7F" w:rsidP="005570CF">
            <w:pPr>
              <w:pStyle w:val="Tabletext"/>
              <w:spacing w:before="20" w:after="20"/>
              <w:jc w:val="center"/>
              <w:rPr>
                <w:ins w:id="4498" w:author="Author"/>
              </w:rPr>
            </w:pPr>
            <w:ins w:id="4499" w:author="Author">
              <w:r>
                <w:t>−8.0</w:t>
              </w:r>
            </w:ins>
          </w:p>
        </w:tc>
        <w:tc>
          <w:tcPr>
            <w:tcW w:w="1078" w:type="pct"/>
            <w:shd w:val="clear" w:color="auto" w:fill="auto"/>
            <w:noWrap/>
            <w:vAlign w:val="bottom"/>
            <w:hideMark/>
          </w:tcPr>
          <w:p w14:paraId="120EB65A" w14:textId="1332242D" w:rsidR="002F0D7F" w:rsidRPr="00487029" w:rsidRDefault="002F0D7F" w:rsidP="005570CF">
            <w:pPr>
              <w:pStyle w:val="Tabletext"/>
              <w:spacing w:before="20" w:after="20"/>
              <w:jc w:val="center"/>
              <w:rPr>
                <w:ins w:id="4500" w:author="Author"/>
              </w:rPr>
            </w:pPr>
            <w:ins w:id="4501" w:author="Author">
              <w:r>
                <w:t>10.0</w:t>
              </w:r>
            </w:ins>
          </w:p>
        </w:tc>
      </w:tr>
      <w:tr w:rsidR="002F0D7F" w:rsidRPr="00487029" w14:paraId="6DB4839A" w14:textId="77777777" w:rsidTr="002F0D7F">
        <w:trPr>
          <w:trHeight w:val="300"/>
          <w:jc w:val="center"/>
          <w:ins w:id="4502" w:author="Author"/>
        </w:trPr>
        <w:tc>
          <w:tcPr>
            <w:tcW w:w="2068" w:type="pct"/>
            <w:shd w:val="clear" w:color="auto" w:fill="auto"/>
            <w:noWrap/>
            <w:vAlign w:val="bottom"/>
            <w:hideMark/>
          </w:tcPr>
          <w:p w14:paraId="2B5C9740" w14:textId="77777777" w:rsidR="002F0D7F" w:rsidRPr="00487029" w:rsidRDefault="002F0D7F" w:rsidP="005570CF">
            <w:pPr>
              <w:pStyle w:val="Tabletext"/>
              <w:spacing w:before="20" w:after="20"/>
              <w:jc w:val="center"/>
              <w:rPr>
                <w:ins w:id="4503" w:author="Author"/>
              </w:rPr>
            </w:pPr>
            <w:ins w:id="4504" w:author="Author">
              <w:r w:rsidRPr="00487029">
                <w:t>70</w:t>
              </w:r>
            </w:ins>
          </w:p>
        </w:tc>
        <w:tc>
          <w:tcPr>
            <w:tcW w:w="1855" w:type="pct"/>
            <w:shd w:val="clear" w:color="auto" w:fill="auto"/>
            <w:noWrap/>
            <w:vAlign w:val="bottom"/>
            <w:hideMark/>
          </w:tcPr>
          <w:p w14:paraId="1A234C51" w14:textId="492319A7" w:rsidR="002F0D7F" w:rsidRPr="00487029" w:rsidRDefault="002F0D7F" w:rsidP="005570CF">
            <w:pPr>
              <w:pStyle w:val="Tabletext"/>
              <w:spacing w:before="20" w:after="20"/>
              <w:jc w:val="center"/>
              <w:rPr>
                <w:ins w:id="4505" w:author="Author"/>
              </w:rPr>
            </w:pPr>
            <w:ins w:id="4506" w:author="Author">
              <w:r>
                <w:t>−8.0</w:t>
              </w:r>
            </w:ins>
          </w:p>
        </w:tc>
        <w:tc>
          <w:tcPr>
            <w:tcW w:w="1078" w:type="pct"/>
            <w:shd w:val="clear" w:color="auto" w:fill="auto"/>
            <w:noWrap/>
            <w:vAlign w:val="bottom"/>
            <w:hideMark/>
          </w:tcPr>
          <w:p w14:paraId="57337FA3" w14:textId="3F4BB261" w:rsidR="002F0D7F" w:rsidRPr="00487029" w:rsidRDefault="002F0D7F" w:rsidP="005570CF">
            <w:pPr>
              <w:pStyle w:val="Tabletext"/>
              <w:spacing w:before="20" w:after="20"/>
              <w:jc w:val="center"/>
              <w:rPr>
                <w:ins w:id="4507" w:author="Author"/>
              </w:rPr>
            </w:pPr>
            <w:ins w:id="4508" w:author="Author">
              <w:r>
                <w:t>10.0</w:t>
              </w:r>
            </w:ins>
          </w:p>
        </w:tc>
      </w:tr>
      <w:tr w:rsidR="002F0D7F" w:rsidRPr="00487029" w14:paraId="228FD0FF" w14:textId="77777777" w:rsidTr="002F0D7F">
        <w:trPr>
          <w:trHeight w:val="300"/>
          <w:jc w:val="center"/>
          <w:ins w:id="4509" w:author="Author"/>
        </w:trPr>
        <w:tc>
          <w:tcPr>
            <w:tcW w:w="2068" w:type="pct"/>
            <w:shd w:val="clear" w:color="auto" w:fill="auto"/>
            <w:noWrap/>
            <w:vAlign w:val="bottom"/>
            <w:hideMark/>
          </w:tcPr>
          <w:p w14:paraId="4129A0A8" w14:textId="77777777" w:rsidR="002F0D7F" w:rsidRPr="00487029" w:rsidRDefault="002F0D7F" w:rsidP="005570CF">
            <w:pPr>
              <w:pStyle w:val="Tabletext"/>
              <w:spacing w:before="20" w:after="20"/>
              <w:jc w:val="center"/>
              <w:rPr>
                <w:ins w:id="4510" w:author="Author"/>
              </w:rPr>
            </w:pPr>
            <w:ins w:id="4511" w:author="Author">
              <w:r w:rsidRPr="00487029">
                <w:t>80</w:t>
              </w:r>
            </w:ins>
          </w:p>
        </w:tc>
        <w:tc>
          <w:tcPr>
            <w:tcW w:w="1855" w:type="pct"/>
            <w:shd w:val="clear" w:color="auto" w:fill="auto"/>
            <w:noWrap/>
            <w:vAlign w:val="bottom"/>
            <w:hideMark/>
          </w:tcPr>
          <w:p w14:paraId="750534A7" w14:textId="11BF2994" w:rsidR="002F0D7F" w:rsidRPr="00487029" w:rsidRDefault="002F0D7F" w:rsidP="005570CF">
            <w:pPr>
              <w:pStyle w:val="Tabletext"/>
              <w:spacing w:before="20" w:after="20"/>
              <w:jc w:val="center"/>
              <w:rPr>
                <w:ins w:id="4512" w:author="Author"/>
              </w:rPr>
            </w:pPr>
            <w:ins w:id="4513" w:author="Author">
              <w:r>
                <w:t>−8.</w:t>
              </w:r>
              <w:r w:rsidRPr="00487029">
                <w:t>0</w:t>
              </w:r>
            </w:ins>
          </w:p>
        </w:tc>
        <w:tc>
          <w:tcPr>
            <w:tcW w:w="1078" w:type="pct"/>
            <w:shd w:val="clear" w:color="auto" w:fill="auto"/>
            <w:noWrap/>
            <w:vAlign w:val="bottom"/>
            <w:hideMark/>
          </w:tcPr>
          <w:p w14:paraId="63C1F2E3" w14:textId="69D22FD0" w:rsidR="002F0D7F" w:rsidRPr="00487029" w:rsidRDefault="002F0D7F" w:rsidP="005570CF">
            <w:pPr>
              <w:pStyle w:val="Tabletext"/>
              <w:spacing w:before="20" w:after="20"/>
              <w:jc w:val="center"/>
              <w:rPr>
                <w:ins w:id="4514" w:author="Author"/>
              </w:rPr>
            </w:pPr>
            <w:ins w:id="4515" w:author="Author">
              <w:r>
                <w:t>10.0</w:t>
              </w:r>
            </w:ins>
          </w:p>
        </w:tc>
      </w:tr>
      <w:tr w:rsidR="002F0D7F" w:rsidRPr="00487029" w14:paraId="32EFE62F" w14:textId="77777777" w:rsidTr="002F0D7F">
        <w:trPr>
          <w:trHeight w:val="300"/>
          <w:jc w:val="center"/>
          <w:ins w:id="4516" w:author="Author"/>
        </w:trPr>
        <w:tc>
          <w:tcPr>
            <w:tcW w:w="2068" w:type="pct"/>
            <w:shd w:val="clear" w:color="auto" w:fill="auto"/>
            <w:noWrap/>
            <w:vAlign w:val="bottom"/>
            <w:hideMark/>
          </w:tcPr>
          <w:p w14:paraId="02519B03" w14:textId="77777777" w:rsidR="002F0D7F" w:rsidRPr="00487029" w:rsidRDefault="002F0D7F" w:rsidP="005570CF">
            <w:pPr>
              <w:pStyle w:val="Tabletext"/>
              <w:spacing w:before="20" w:after="20"/>
              <w:jc w:val="center"/>
              <w:rPr>
                <w:ins w:id="4517" w:author="Author"/>
              </w:rPr>
            </w:pPr>
            <w:ins w:id="4518" w:author="Author">
              <w:r w:rsidRPr="00487029">
                <w:t>90</w:t>
              </w:r>
            </w:ins>
          </w:p>
        </w:tc>
        <w:tc>
          <w:tcPr>
            <w:tcW w:w="1855" w:type="pct"/>
            <w:shd w:val="clear" w:color="auto" w:fill="auto"/>
            <w:noWrap/>
            <w:vAlign w:val="bottom"/>
            <w:hideMark/>
          </w:tcPr>
          <w:p w14:paraId="0FB46370" w14:textId="4B618BBF" w:rsidR="002F0D7F" w:rsidRPr="00487029" w:rsidRDefault="002F0D7F" w:rsidP="005570CF">
            <w:pPr>
              <w:pStyle w:val="Tabletext"/>
              <w:spacing w:before="20" w:after="20"/>
              <w:jc w:val="center"/>
              <w:rPr>
                <w:ins w:id="4519" w:author="Author"/>
              </w:rPr>
            </w:pPr>
            <w:ins w:id="4520" w:author="Author">
              <w:r>
                <w:t>−8.</w:t>
              </w:r>
              <w:r w:rsidRPr="00487029">
                <w:t>0</w:t>
              </w:r>
            </w:ins>
          </w:p>
        </w:tc>
        <w:tc>
          <w:tcPr>
            <w:tcW w:w="1078" w:type="pct"/>
            <w:shd w:val="clear" w:color="auto" w:fill="auto"/>
            <w:noWrap/>
            <w:vAlign w:val="bottom"/>
            <w:hideMark/>
          </w:tcPr>
          <w:p w14:paraId="16576CA6" w14:textId="583B65F3" w:rsidR="002F0D7F" w:rsidRPr="00487029" w:rsidRDefault="002F0D7F" w:rsidP="005570CF">
            <w:pPr>
              <w:pStyle w:val="Tabletext"/>
              <w:spacing w:before="20" w:after="20"/>
              <w:jc w:val="center"/>
              <w:rPr>
                <w:ins w:id="4521" w:author="Author"/>
              </w:rPr>
            </w:pPr>
            <w:ins w:id="4522" w:author="Author">
              <w:r>
                <w:t>10.0</w:t>
              </w:r>
            </w:ins>
          </w:p>
        </w:tc>
      </w:tr>
    </w:tbl>
    <w:p w14:paraId="20EBEE9C" w14:textId="59448685" w:rsidR="002F0D7F" w:rsidRPr="00BE4556" w:rsidRDefault="002F0D7F" w:rsidP="002F0D7F">
      <w:pPr>
        <w:pStyle w:val="TableNo"/>
        <w:rPr>
          <w:ins w:id="4523" w:author="Author"/>
          <w:sz w:val="18"/>
          <w:szCs w:val="18"/>
        </w:rPr>
      </w:pPr>
      <w:ins w:id="4524" w:author="Author">
        <w:r>
          <w:rPr>
            <w:sz w:val="18"/>
            <w:szCs w:val="18"/>
          </w:rPr>
          <w:t>TABLE 7-5</w:t>
        </w:r>
      </w:ins>
    </w:p>
    <w:p w14:paraId="162DA1D4" w14:textId="5067354F" w:rsidR="002F0D7F" w:rsidRPr="00BE4556" w:rsidRDefault="002A6DCE" w:rsidP="002F0D7F">
      <w:pPr>
        <w:pStyle w:val="Tabletitle"/>
        <w:rPr>
          <w:ins w:id="4525" w:author="Author"/>
          <w:sz w:val="18"/>
          <w:szCs w:val="18"/>
        </w:rPr>
      </w:pPr>
      <w:ins w:id="4526" w:author="Author">
        <w:r>
          <w:t>M</w:t>
        </w:r>
        <w:r w:rsidR="002F0D7F">
          <w:t>obile</w:t>
        </w:r>
        <w:r w:rsidR="002F0D7F" w:rsidRPr="00CD7977">
          <w:t xml:space="preserve"> station </w:t>
        </w:r>
        <w:r w:rsidR="002F0D7F">
          <w:t xml:space="preserve">antenna gain and </w:t>
        </w:r>
        <w:r w:rsidR="002F0D7F" w:rsidRPr="00CD7977">
          <w:t xml:space="preserve">e.i.r.p </w:t>
        </w:r>
        <w:r w:rsidR="002F0D7F">
          <w:t xml:space="preserve">versus </w:t>
        </w:r>
        <w:r w:rsidR="002F0D7F" w:rsidRPr="00CD7977">
          <w:t>elevation angle</w:t>
        </w:r>
      </w:ins>
    </w:p>
    <w:tbl>
      <w:tblPr>
        <w:tblW w:w="1994"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1589"/>
        <w:gridCol w:w="1425"/>
        <w:gridCol w:w="828"/>
      </w:tblGrid>
      <w:tr w:rsidR="002F0D7F" w:rsidRPr="00C200B1" w14:paraId="24641A32" w14:textId="77777777" w:rsidTr="00A04FF0">
        <w:trPr>
          <w:trHeight w:val="300"/>
          <w:jc w:val="center"/>
          <w:ins w:id="4527" w:author="Author"/>
        </w:trPr>
        <w:tc>
          <w:tcPr>
            <w:tcW w:w="2068" w:type="pct"/>
            <w:shd w:val="clear" w:color="auto" w:fill="auto"/>
            <w:noWrap/>
            <w:vAlign w:val="bottom"/>
            <w:hideMark/>
          </w:tcPr>
          <w:p w14:paraId="6FA5FC9B" w14:textId="77777777" w:rsidR="002F0D7F" w:rsidRPr="00487029" w:rsidRDefault="002F0D7F" w:rsidP="005570CF">
            <w:pPr>
              <w:pStyle w:val="Tablehead"/>
              <w:rPr>
                <w:ins w:id="4528" w:author="Author"/>
              </w:rPr>
            </w:pPr>
            <w:ins w:id="4529" w:author="Author">
              <w:r>
                <w:t>E</w:t>
              </w:r>
              <w:r w:rsidRPr="00487029">
                <w:t>levation angle</w:t>
              </w:r>
            </w:ins>
          </w:p>
        </w:tc>
        <w:tc>
          <w:tcPr>
            <w:tcW w:w="1855" w:type="pct"/>
            <w:shd w:val="clear" w:color="auto" w:fill="auto"/>
            <w:noWrap/>
            <w:vAlign w:val="bottom"/>
            <w:hideMark/>
          </w:tcPr>
          <w:p w14:paraId="4DD8C829" w14:textId="77777777" w:rsidR="002F0D7F" w:rsidRPr="00487029" w:rsidRDefault="002F0D7F" w:rsidP="005570CF">
            <w:pPr>
              <w:pStyle w:val="Tablehead"/>
              <w:rPr>
                <w:ins w:id="4530" w:author="Author"/>
              </w:rPr>
            </w:pPr>
            <w:ins w:id="4531" w:author="Author">
              <w:r>
                <w:t>A</w:t>
              </w:r>
              <w:r w:rsidRPr="00487029">
                <w:t>ntenna gain</w:t>
              </w:r>
            </w:ins>
          </w:p>
        </w:tc>
        <w:tc>
          <w:tcPr>
            <w:tcW w:w="1078" w:type="pct"/>
            <w:shd w:val="clear" w:color="auto" w:fill="auto"/>
            <w:noWrap/>
            <w:vAlign w:val="bottom"/>
            <w:hideMark/>
          </w:tcPr>
          <w:p w14:paraId="10839E7F" w14:textId="77777777" w:rsidR="002F0D7F" w:rsidRPr="009E182F" w:rsidRDefault="002F0D7F" w:rsidP="005570CF">
            <w:pPr>
              <w:pStyle w:val="Tablehead"/>
              <w:rPr>
                <w:ins w:id="4532" w:author="Author"/>
              </w:rPr>
            </w:pPr>
            <w:ins w:id="4533" w:author="Author">
              <w:r w:rsidRPr="009E182F">
                <w:t>e.i.r.p.</w:t>
              </w:r>
            </w:ins>
          </w:p>
        </w:tc>
      </w:tr>
      <w:tr w:rsidR="002F0D7F" w:rsidRPr="00487029" w14:paraId="4986A158" w14:textId="77777777" w:rsidTr="00A04FF0">
        <w:trPr>
          <w:trHeight w:val="300"/>
          <w:jc w:val="center"/>
          <w:ins w:id="4534" w:author="Author"/>
        </w:trPr>
        <w:tc>
          <w:tcPr>
            <w:tcW w:w="2068" w:type="pct"/>
            <w:shd w:val="clear" w:color="auto" w:fill="auto"/>
            <w:noWrap/>
            <w:vAlign w:val="bottom"/>
            <w:hideMark/>
          </w:tcPr>
          <w:p w14:paraId="2F4DC283" w14:textId="77777777" w:rsidR="002F0D7F" w:rsidRPr="00487029" w:rsidRDefault="002F0D7F" w:rsidP="005570CF">
            <w:pPr>
              <w:pStyle w:val="Tabletext"/>
              <w:spacing w:before="20" w:after="20"/>
              <w:jc w:val="center"/>
              <w:rPr>
                <w:ins w:id="4535" w:author="Author"/>
              </w:rPr>
            </w:pPr>
            <w:ins w:id="4536" w:author="Author">
              <w:r w:rsidRPr="00487029">
                <w:t>degrees</w:t>
              </w:r>
            </w:ins>
          </w:p>
        </w:tc>
        <w:tc>
          <w:tcPr>
            <w:tcW w:w="1855" w:type="pct"/>
            <w:shd w:val="clear" w:color="auto" w:fill="auto"/>
            <w:noWrap/>
            <w:vAlign w:val="bottom"/>
            <w:hideMark/>
          </w:tcPr>
          <w:p w14:paraId="552BE6F7" w14:textId="77777777" w:rsidR="002F0D7F" w:rsidRPr="00487029" w:rsidRDefault="002F0D7F" w:rsidP="005570CF">
            <w:pPr>
              <w:pStyle w:val="Tabletext"/>
              <w:spacing w:before="20" w:after="20"/>
              <w:jc w:val="center"/>
              <w:rPr>
                <w:ins w:id="4537" w:author="Author"/>
              </w:rPr>
            </w:pPr>
            <w:ins w:id="4538" w:author="Author">
              <w:r w:rsidRPr="00487029">
                <w:t>dBi</w:t>
              </w:r>
            </w:ins>
          </w:p>
        </w:tc>
        <w:tc>
          <w:tcPr>
            <w:tcW w:w="1078" w:type="pct"/>
            <w:shd w:val="clear" w:color="auto" w:fill="auto"/>
            <w:noWrap/>
            <w:vAlign w:val="bottom"/>
            <w:hideMark/>
          </w:tcPr>
          <w:p w14:paraId="10488799" w14:textId="77777777" w:rsidR="002F0D7F" w:rsidRPr="00487029" w:rsidRDefault="002F0D7F" w:rsidP="005570CF">
            <w:pPr>
              <w:pStyle w:val="Tabletext"/>
              <w:spacing w:before="20" w:after="20"/>
              <w:jc w:val="center"/>
              <w:rPr>
                <w:ins w:id="4539" w:author="Author"/>
              </w:rPr>
            </w:pPr>
            <w:ins w:id="4540" w:author="Author">
              <w:r w:rsidRPr="00487029">
                <w:t>dBW</w:t>
              </w:r>
            </w:ins>
          </w:p>
        </w:tc>
      </w:tr>
      <w:tr w:rsidR="002F0D7F" w:rsidRPr="00487029" w14:paraId="1408822E" w14:textId="77777777" w:rsidTr="00A04FF0">
        <w:trPr>
          <w:trHeight w:val="300"/>
          <w:jc w:val="center"/>
          <w:ins w:id="4541" w:author="Author"/>
        </w:trPr>
        <w:tc>
          <w:tcPr>
            <w:tcW w:w="2068" w:type="pct"/>
            <w:shd w:val="clear" w:color="auto" w:fill="auto"/>
            <w:noWrap/>
            <w:vAlign w:val="bottom"/>
            <w:hideMark/>
          </w:tcPr>
          <w:p w14:paraId="4CE87F9D" w14:textId="77777777" w:rsidR="002F0D7F" w:rsidRPr="00487029" w:rsidRDefault="002F0D7F" w:rsidP="005570CF">
            <w:pPr>
              <w:pStyle w:val="Tabletext"/>
              <w:spacing w:before="20" w:after="20"/>
              <w:jc w:val="center"/>
              <w:rPr>
                <w:ins w:id="4542" w:author="Author"/>
              </w:rPr>
            </w:pPr>
            <w:ins w:id="4543" w:author="Author">
              <w:r w:rsidRPr="00487029">
                <w:lastRenderedPageBreak/>
                <w:t>0</w:t>
              </w:r>
            </w:ins>
          </w:p>
        </w:tc>
        <w:tc>
          <w:tcPr>
            <w:tcW w:w="1855" w:type="pct"/>
            <w:shd w:val="clear" w:color="auto" w:fill="auto"/>
            <w:noWrap/>
            <w:vAlign w:val="bottom"/>
            <w:hideMark/>
          </w:tcPr>
          <w:p w14:paraId="0E74914A" w14:textId="7A073C73" w:rsidR="002F0D7F" w:rsidRPr="00487029" w:rsidRDefault="002A6DCE" w:rsidP="005570CF">
            <w:pPr>
              <w:pStyle w:val="Tabletext"/>
              <w:spacing w:before="20" w:after="20"/>
              <w:jc w:val="center"/>
              <w:rPr>
                <w:ins w:id="4544" w:author="Author"/>
              </w:rPr>
            </w:pPr>
            <w:ins w:id="4545" w:author="Author">
              <w:r>
                <w:t>2</w:t>
              </w:r>
              <w:r w:rsidR="002F0D7F">
                <w:t>.0</w:t>
              </w:r>
            </w:ins>
          </w:p>
        </w:tc>
        <w:tc>
          <w:tcPr>
            <w:tcW w:w="1078" w:type="pct"/>
            <w:shd w:val="clear" w:color="auto" w:fill="auto"/>
            <w:noWrap/>
            <w:vAlign w:val="bottom"/>
            <w:hideMark/>
          </w:tcPr>
          <w:p w14:paraId="28F682E6" w14:textId="2C9B383D" w:rsidR="002F0D7F" w:rsidRPr="00487029" w:rsidRDefault="002A6DCE" w:rsidP="005570CF">
            <w:pPr>
              <w:pStyle w:val="Tabletext"/>
              <w:spacing w:before="20" w:after="20"/>
              <w:jc w:val="center"/>
              <w:rPr>
                <w:ins w:id="4546" w:author="Author"/>
              </w:rPr>
            </w:pPr>
            <w:ins w:id="4547" w:author="Author">
              <w:r>
                <w:t>18</w:t>
              </w:r>
              <w:r w:rsidR="002F0D7F">
                <w:t>.0</w:t>
              </w:r>
            </w:ins>
          </w:p>
        </w:tc>
      </w:tr>
      <w:tr w:rsidR="002F0D7F" w:rsidRPr="00487029" w14:paraId="533C44C4" w14:textId="77777777" w:rsidTr="00A04FF0">
        <w:trPr>
          <w:trHeight w:val="300"/>
          <w:jc w:val="center"/>
          <w:ins w:id="4548" w:author="Author"/>
        </w:trPr>
        <w:tc>
          <w:tcPr>
            <w:tcW w:w="2068" w:type="pct"/>
            <w:shd w:val="clear" w:color="auto" w:fill="auto"/>
            <w:noWrap/>
            <w:vAlign w:val="bottom"/>
            <w:hideMark/>
          </w:tcPr>
          <w:p w14:paraId="2576E346" w14:textId="77777777" w:rsidR="002F0D7F" w:rsidRPr="00487029" w:rsidRDefault="002F0D7F" w:rsidP="005570CF">
            <w:pPr>
              <w:pStyle w:val="Tabletext"/>
              <w:spacing w:before="20" w:after="20"/>
              <w:jc w:val="center"/>
              <w:rPr>
                <w:ins w:id="4549" w:author="Author"/>
              </w:rPr>
            </w:pPr>
            <w:ins w:id="4550" w:author="Author">
              <w:r w:rsidRPr="00487029">
                <w:t>10</w:t>
              </w:r>
            </w:ins>
          </w:p>
        </w:tc>
        <w:tc>
          <w:tcPr>
            <w:tcW w:w="1855" w:type="pct"/>
            <w:shd w:val="clear" w:color="auto" w:fill="auto"/>
            <w:noWrap/>
            <w:vAlign w:val="bottom"/>
            <w:hideMark/>
          </w:tcPr>
          <w:p w14:paraId="5CF9AF9F" w14:textId="22776117" w:rsidR="002F0D7F" w:rsidRPr="00487029" w:rsidRDefault="002A6DCE" w:rsidP="002A6DCE">
            <w:pPr>
              <w:pStyle w:val="Tabletext"/>
              <w:spacing w:before="20" w:after="20"/>
              <w:jc w:val="center"/>
              <w:rPr>
                <w:ins w:id="4551" w:author="Author"/>
              </w:rPr>
            </w:pPr>
            <w:ins w:id="4552" w:author="Author">
              <w:r>
                <w:t>2</w:t>
              </w:r>
              <w:r w:rsidR="002F0D7F">
                <w:t>.</w:t>
              </w:r>
              <w:r>
                <w:t>0</w:t>
              </w:r>
            </w:ins>
          </w:p>
        </w:tc>
        <w:tc>
          <w:tcPr>
            <w:tcW w:w="1078" w:type="pct"/>
            <w:shd w:val="clear" w:color="auto" w:fill="auto"/>
            <w:noWrap/>
            <w:vAlign w:val="bottom"/>
            <w:hideMark/>
          </w:tcPr>
          <w:p w14:paraId="71D353A1" w14:textId="3BAD9CA2" w:rsidR="002F0D7F" w:rsidRPr="00487029" w:rsidRDefault="002A6DCE" w:rsidP="002A6DCE">
            <w:pPr>
              <w:pStyle w:val="Tabletext"/>
              <w:spacing w:before="20" w:after="20"/>
              <w:jc w:val="center"/>
              <w:rPr>
                <w:ins w:id="4553" w:author="Author"/>
              </w:rPr>
            </w:pPr>
            <w:ins w:id="4554" w:author="Author">
              <w:r>
                <w:t>18</w:t>
              </w:r>
              <w:r w:rsidR="002F0D7F">
                <w:t>.</w:t>
              </w:r>
              <w:r>
                <w:t>0</w:t>
              </w:r>
            </w:ins>
          </w:p>
        </w:tc>
      </w:tr>
      <w:tr w:rsidR="002F0D7F" w:rsidRPr="00487029" w14:paraId="39823DD0" w14:textId="77777777" w:rsidTr="00A04FF0">
        <w:trPr>
          <w:trHeight w:val="300"/>
          <w:jc w:val="center"/>
          <w:ins w:id="4555" w:author="Author"/>
        </w:trPr>
        <w:tc>
          <w:tcPr>
            <w:tcW w:w="2068" w:type="pct"/>
            <w:shd w:val="clear" w:color="auto" w:fill="auto"/>
            <w:noWrap/>
            <w:vAlign w:val="bottom"/>
            <w:hideMark/>
          </w:tcPr>
          <w:p w14:paraId="4A270804" w14:textId="77777777" w:rsidR="002F0D7F" w:rsidRPr="00487029" w:rsidRDefault="002F0D7F" w:rsidP="005570CF">
            <w:pPr>
              <w:pStyle w:val="Tabletext"/>
              <w:spacing w:before="20" w:after="20"/>
              <w:jc w:val="center"/>
              <w:rPr>
                <w:ins w:id="4556" w:author="Author"/>
              </w:rPr>
            </w:pPr>
            <w:ins w:id="4557" w:author="Author">
              <w:r w:rsidRPr="00487029">
                <w:t>20</w:t>
              </w:r>
            </w:ins>
          </w:p>
        </w:tc>
        <w:tc>
          <w:tcPr>
            <w:tcW w:w="1855" w:type="pct"/>
            <w:shd w:val="clear" w:color="auto" w:fill="auto"/>
            <w:noWrap/>
            <w:vAlign w:val="bottom"/>
            <w:hideMark/>
          </w:tcPr>
          <w:p w14:paraId="566B621C" w14:textId="330ED5D1" w:rsidR="002F0D7F" w:rsidRPr="00487029" w:rsidRDefault="002A6DCE" w:rsidP="005570CF">
            <w:pPr>
              <w:pStyle w:val="Tabletext"/>
              <w:spacing w:before="20" w:after="20"/>
              <w:jc w:val="center"/>
              <w:rPr>
                <w:ins w:id="4558" w:author="Author"/>
              </w:rPr>
            </w:pPr>
            <w:ins w:id="4559" w:author="Author">
              <w:r>
                <w:t>1.0</w:t>
              </w:r>
            </w:ins>
          </w:p>
        </w:tc>
        <w:tc>
          <w:tcPr>
            <w:tcW w:w="1078" w:type="pct"/>
            <w:shd w:val="clear" w:color="auto" w:fill="auto"/>
            <w:noWrap/>
            <w:vAlign w:val="bottom"/>
            <w:hideMark/>
          </w:tcPr>
          <w:p w14:paraId="709FB226" w14:textId="52DB8579" w:rsidR="002F0D7F" w:rsidRPr="00487029" w:rsidRDefault="002F0D7F" w:rsidP="002A6DCE">
            <w:pPr>
              <w:pStyle w:val="Tabletext"/>
              <w:spacing w:before="20" w:after="20"/>
              <w:jc w:val="center"/>
              <w:rPr>
                <w:ins w:id="4560" w:author="Author"/>
              </w:rPr>
            </w:pPr>
            <w:ins w:id="4561" w:author="Author">
              <w:r>
                <w:t>1</w:t>
              </w:r>
              <w:r w:rsidR="002A6DCE">
                <w:t>7</w:t>
              </w:r>
              <w:r>
                <w:t>.</w:t>
              </w:r>
              <w:r w:rsidR="002A6DCE">
                <w:t>0</w:t>
              </w:r>
            </w:ins>
          </w:p>
        </w:tc>
      </w:tr>
      <w:tr w:rsidR="002F0D7F" w:rsidRPr="00487029" w14:paraId="48D330A0" w14:textId="77777777" w:rsidTr="00A04FF0">
        <w:trPr>
          <w:trHeight w:val="300"/>
          <w:jc w:val="center"/>
          <w:ins w:id="4562" w:author="Author"/>
        </w:trPr>
        <w:tc>
          <w:tcPr>
            <w:tcW w:w="2068" w:type="pct"/>
            <w:shd w:val="clear" w:color="auto" w:fill="auto"/>
            <w:noWrap/>
            <w:vAlign w:val="bottom"/>
            <w:hideMark/>
          </w:tcPr>
          <w:p w14:paraId="548A1E84" w14:textId="77777777" w:rsidR="002F0D7F" w:rsidRPr="00487029" w:rsidRDefault="002F0D7F" w:rsidP="005570CF">
            <w:pPr>
              <w:pStyle w:val="Tabletext"/>
              <w:spacing w:before="20" w:after="20"/>
              <w:jc w:val="center"/>
              <w:rPr>
                <w:ins w:id="4563" w:author="Author"/>
              </w:rPr>
            </w:pPr>
            <w:ins w:id="4564" w:author="Author">
              <w:r w:rsidRPr="00487029">
                <w:t>30</w:t>
              </w:r>
            </w:ins>
          </w:p>
        </w:tc>
        <w:tc>
          <w:tcPr>
            <w:tcW w:w="1855" w:type="pct"/>
            <w:shd w:val="clear" w:color="auto" w:fill="auto"/>
            <w:noWrap/>
            <w:vAlign w:val="bottom"/>
            <w:hideMark/>
          </w:tcPr>
          <w:p w14:paraId="51C19282" w14:textId="7C531A52" w:rsidR="002F0D7F" w:rsidRPr="00487029" w:rsidRDefault="002F0D7F" w:rsidP="002A6DCE">
            <w:pPr>
              <w:pStyle w:val="Tabletext"/>
              <w:spacing w:before="20" w:after="20"/>
              <w:jc w:val="center"/>
              <w:rPr>
                <w:ins w:id="4565" w:author="Author"/>
              </w:rPr>
            </w:pPr>
            <w:ins w:id="4566" w:author="Author">
              <w:r w:rsidRPr="00487029">
                <w:t>−</w:t>
              </w:r>
              <w:r w:rsidR="002A6DCE">
                <w:t>0</w:t>
              </w:r>
              <w:r>
                <w:t>.5</w:t>
              </w:r>
            </w:ins>
          </w:p>
        </w:tc>
        <w:tc>
          <w:tcPr>
            <w:tcW w:w="1078" w:type="pct"/>
            <w:shd w:val="clear" w:color="auto" w:fill="auto"/>
            <w:noWrap/>
            <w:vAlign w:val="bottom"/>
            <w:hideMark/>
          </w:tcPr>
          <w:p w14:paraId="0A1E55EE" w14:textId="67FECE01" w:rsidR="002F0D7F" w:rsidRPr="00487029" w:rsidRDefault="002F0D7F" w:rsidP="002A6DCE">
            <w:pPr>
              <w:pStyle w:val="Tabletext"/>
              <w:spacing w:before="20" w:after="20"/>
              <w:jc w:val="center"/>
              <w:rPr>
                <w:ins w:id="4567" w:author="Author"/>
              </w:rPr>
            </w:pPr>
            <w:ins w:id="4568" w:author="Author">
              <w:r>
                <w:t>1</w:t>
              </w:r>
              <w:r w:rsidR="002A6DCE">
                <w:t>5</w:t>
              </w:r>
              <w:r>
                <w:t>.5</w:t>
              </w:r>
            </w:ins>
          </w:p>
        </w:tc>
      </w:tr>
      <w:tr w:rsidR="002F0D7F" w:rsidRPr="00487029" w14:paraId="771C9127" w14:textId="77777777" w:rsidTr="00A04FF0">
        <w:trPr>
          <w:trHeight w:val="300"/>
          <w:jc w:val="center"/>
          <w:ins w:id="4569" w:author="Author"/>
        </w:trPr>
        <w:tc>
          <w:tcPr>
            <w:tcW w:w="2068" w:type="pct"/>
            <w:shd w:val="clear" w:color="auto" w:fill="auto"/>
            <w:noWrap/>
            <w:vAlign w:val="bottom"/>
            <w:hideMark/>
          </w:tcPr>
          <w:p w14:paraId="68FD478F" w14:textId="77777777" w:rsidR="002F0D7F" w:rsidRPr="00487029" w:rsidRDefault="002F0D7F" w:rsidP="005570CF">
            <w:pPr>
              <w:pStyle w:val="Tabletext"/>
              <w:spacing w:before="20" w:after="20"/>
              <w:jc w:val="center"/>
              <w:rPr>
                <w:ins w:id="4570" w:author="Author"/>
              </w:rPr>
            </w:pPr>
            <w:ins w:id="4571" w:author="Author">
              <w:r w:rsidRPr="00487029">
                <w:t>40</w:t>
              </w:r>
            </w:ins>
          </w:p>
        </w:tc>
        <w:tc>
          <w:tcPr>
            <w:tcW w:w="1855" w:type="pct"/>
            <w:shd w:val="clear" w:color="auto" w:fill="auto"/>
            <w:noWrap/>
            <w:vAlign w:val="bottom"/>
            <w:hideMark/>
          </w:tcPr>
          <w:p w14:paraId="57AF2632" w14:textId="2FDA7214" w:rsidR="002F0D7F" w:rsidRPr="00487029" w:rsidRDefault="002F0D7F" w:rsidP="002A6DCE">
            <w:pPr>
              <w:pStyle w:val="Tabletext"/>
              <w:spacing w:before="20" w:after="20"/>
              <w:jc w:val="center"/>
              <w:rPr>
                <w:ins w:id="4572" w:author="Author"/>
              </w:rPr>
            </w:pPr>
            <w:ins w:id="4573" w:author="Author">
              <w:r w:rsidRPr="00487029">
                <w:t>−</w:t>
              </w:r>
              <w:r w:rsidR="002A6DCE">
                <w:t>2</w:t>
              </w:r>
              <w:r>
                <w:t>.</w:t>
              </w:r>
              <w:r w:rsidR="002A6DCE">
                <w:t>5</w:t>
              </w:r>
            </w:ins>
          </w:p>
        </w:tc>
        <w:tc>
          <w:tcPr>
            <w:tcW w:w="1078" w:type="pct"/>
            <w:shd w:val="clear" w:color="auto" w:fill="auto"/>
            <w:noWrap/>
            <w:vAlign w:val="bottom"/>
            <w:hideMark/>
          </w:tcPr>
          <w:p w14:paraId="75591F8E" w14:textId="1B2C1E28" w:rsidR="002F0D7F" w:rsidRPr="00487029" w:rsidRDefault="002F0D7F" w:rsidP="002A6DCE">
            <w:pPr>
              <w:pStyle w:val="Tabletext"/>
              <w:spacing w:before="20" w:after="20"/>
              <w:jc w:val="center"/>
              <w:rPr>
                <w:ins w:id="4574" w:author="Author"/>
              </w:rPr>
            </w:pPr>
            <w:ins w:id="4575" w:author="Author">
              <w:r>
                <w:t>1</w:t>
              </w:r>
              <w:r w:rsidR="002A6DCE">
                <w:t>3</w:t>
              </w:r>
              <w:r>
                <w:t>.</w:t>
              </w:r>
              <w:r w:rsidR="002A6DCE">
                <w:t>5</w:t>
              </w:r>
            </w:ins>
          </w:p>
        </w:tc>
      </w:tr>
      <w:tr w:rsidR="002F0D7F" w:rsidRPr="00487029" w14:paraId="2A66CFDE" w14:textId="77777777" w:rsidTr="00A04FF0">
        <w:trPr>
          <w:trHeight w:val="300"/>
          <w:jc w:val="center"/>
          <w:ins w:id="4576" w:author="Author"/>
        </w:trPr>
        <w:tc>
          <w:tcPr>
            <w:tcW w:w="2068" w:type="pct"/>
            <w:shd w:val="clear" w:color="auto" w:fill="auto"/>
            <w:noWrap/>
            <w:vAlign w:val="bottom"/>
            <w:hideMark/>
          </w:tcPr>
          <w:p w14:paraId="1DF98E10" w14:textId="77777777" w:rsidR="002F0D7F" w:rsidRPr="00487029" w:rsidRDefault="002F0D7F" w:rsidP="005570CF">
            <w:pPr>
              <w:pStyle w:val="Tabletext"/>
              <w:spacing w:before="20" w:after="20"/>
              <w:jc w:val="center"/>
              <w:rPr>
                <w:ins w:id="4577" w:author="Author"/>
              </w:rPr>
            </w:pPr>
            <w:ins w:id="4578" w:author="Author">
              <w:r w:rsidRPr="00487029">
                <w:t>50</w:t>
              </w:r>
            </w:ins>
          </w:p>
        </w:tc>
        <w:tc>
          <w:tcPr>
            <w:tcW w:w="1855" w:type="pct"/>
            <w:shd w:val="clear" w:color="auto" w:fill="auto"/>
            <w:noWrap/>
            <w:vAlign w:val="bottom"/>
            <w:hideMark/>
          </w:tcPr>
          <w:p w14:paraId="09CBD043" w14:textId="6C261F17" w:rsidR="002F0D7F" w:rsidRPr="00487029" w:rsidRDefault="002F0D7F" w:rsidP="002A6DCE">
            <w:pPr>
              <w:pStyle w:val="Tabletext"/>
              <w:spacing w:before="20" w:after="20"/>
              <w:jc w:val="center"/>
              <w:rPr>
                <w:ins w:id="4579" w:author="Author"/>
              </w:rPr>
            </w:pPr>
            <w:ins w:id="4580" w:author="Author">
              <w:r w:rsidRPr="00487029">
                <w:t>−</w:t>
              </w:r>
              <w:r w:rsidR="002A6DCE">
                <w:t>5</w:t>
              </w:r>
              <w:r>
                <w:t>.</w:t>
              </w:r>
              <w:r w:rsidR="002A6DCE">
                <w:t>0</w:t>
              </w:r>
            </w:ins>
          </w:p>
        </w:tc>
        <w:tc>
          <w:tcPr>
            <w:tcW w:w="1078" w:type="pct"/>
            <w:shd w:val="clear" w:color="auto" w:fill="auto"/>
            <w:noWrap/>
            <w:vAlign w:val="bottom"/>
            <w:hideMark/>
          </w:tcPr>
          <w:p w14:paraId="6B0142A6" w14:textId="535B17FD" w:rsidR="002F0D7F" w:rsidRPr="00487029" w:rsidRDefault="002F0D7F" w:rsidP="002A6DCE">
            <w:pPr>
              <w:pStyle w:val="Tabletext"/>
              <w:spacing w:before="20" w:after="20"/>
              <w:jc w:val="center"/>
              <w:rPr>
                <w:ins w:id="4581" w:author="Author"/>
              </w:rPr>
            </w:pPr>
            <w:ins w:id="4582" w:author="Author">
              <w:r>
                <w:t>1</w:t>
              </w:r>
              <w:r w:rsidR="002A6DCE">
                <w:t>1</w:t>
              </w:r>
              <w:r>
                <w:t>.</w:t>
              </w:r>
              <w:r w:rsidR="002A6DCE">
                <w:t>0</w:t>
              </w:r>
            </w:ins>
          </w:p>
        </w:tc>
      </w:tr>
      <w:tr w:rsidR="002F0D7F" w:rsidRPr="00487029" w14:paraId="378BDAB6" w14:textId="77777777" w:rsidTr="00A04FF0">
        <w:trPr>
          <w:trHeight w:val="300"/>
          <w:jc w:val="center"/>
          <w:ins w:id="4583" w:author="Author"/>
        </w:trPr>
        <w:tc>
          <w:tcPr>
            <w:tcW w:w="2068" w:type="pct"/>
            <w:shd w:val="clear" w:color="auto" w:fill="auto"/>
            <w:noWrap/>
            <w:vAlign w:val="bottom"/>
            <w:hideMark/>
          </w:tcPr>
          <w:p w14:paraId="45415156" w14:textId="77777777" w:rsidR="002F0D7F" w:rsidRPr="00487029" w:rsidRDefault="002F0D7F" w:rsidP="005570CF">
            <w:pPr>
              <w:pStyle w:val="Tabletext"/>
              <w:spacing w:before="20" w:after="20"/>
              <w:jc w:val="center"/>
              <w:rPr>
                <w:ins w:id="4584" w:author="Author"/>
              </w:rPr>
            </w:pPr>
            <w:ins w:id="4585" w:author="Author">
              <w:r w:rsidRPr="00487029">
                <w:t>60</w:t>
              </w:r>
            </w:ins>
          </w:p>
        </w:tc>
        <w:tc>
          <w:tcPr>
            <w:tcW w:w="1855" w:type="pct"/>
            <w:shd w:val="clear" w:color="auto" w:fill="auto"/>
            <w:noWrap/>
            <w:vAlign w:val="bottom"/>
            <w:hideMark/>
          </w:tcPr>
          <w:p w14:paraId="75DA3A56" w14:textId="77777777" w:rsidR="002F0D7F" w:rsidRPr="00487029" w:rsidRDefault="002F0D7F" w:rsidP="005570CF">
            <w:pPr>
              <w:pStyle w:val="Tabletext"/>
              <w:spacing w:before="20" w:after="20"/>
              <w:jc w:val="center"/>
              <w:rPr>
                <w:ins w:id="4586" w:author="Author"/>
              </w:rPr>
            </w:pPr>
            <w:ins w:id="4587" w:author="Author">
              <w:r>
                <w:t>−8.0</w:t>
              </w:r>
            </w:ins>
          </w:p>
        </w:tc>
        <w:tc>
          <w:tcPr>
            <w:tcW w:w="1078" w:type="pct"/>
            <w:shd w:val="clear" w:color="auto" w:fill="auto"/>
            <w:noWrap/>
            <w:vAlign w:val="bottom"/>
            <w:hideMark/>
          </w:tcPr>
          <w:p w14:paraId="4FFCFD3D" w14:textId="639BDFEF" w:rsidR="002F0D7F" w:rsidRPr="00487029" w:rsidRDefault="002A6DCE" w:rsidP="005570CF">
            <w:pPr>
              <w:pStyle w:val="Tabletext"/>
              <w:spacing w:before="20" w:after="20"/>
              <w:jc w:val="center"/>
              <w:rPr>
                <w:ins w:id="4588" w:author="Author"/>
              </w:rPr>
            </w:pPr>
            <w:ins w:id="4589" w:author="Author">
              <w:r>
                <w:t>8</w:t>
              </w:r>
              <w:r w:rsidR="002F0D7F">
                <w:t>.0</w:t>
              </w:r>
            </w:ins>
          </w:p>
        </w:tc>
      </w:tr>
      <w:tr w:rsidR="002F0D7F" w:rsidRPr="00487029" w14:paraId="6472ED2E" w14:textId="77777777" w:rsidTr="00A04FF0">
        <w:trPr>
          <w:trHeight w:val="300"/>
          <w:jc w:val="center"/>
          <w:ins w:id="4590" w:author="Author"/>
        </w:trPr>
        <w:tc>
          <w:tcPr>
            <w:tcW w:w="2068" w:type="pct"/>
            <w:shd w:val="clear" w:color="auto" w:fill="auto"/>
            <w:noWrap/>
            <w:vAlign w:val="bottom"/>
            <w:hideMark/>
          </w:tcPr>
          <w:p w14:paraId="0B5251E3" w14:textId="77777777" w:rsidR="002F0D7F" w:rsidRPr="00487029" w:rsidRDefault="002F0D7F" w:rsidP="005570CF">
            <w:pPr>
              <w:pStyle w:val="Tabletext"/>
              <w:spacing w:before="20" w:after="20"/>
              <w:jc w:val="center"/>
              <w:rPr>
                <w:ins w:id="4591" w:author="Author"/>
              </w:rPr>
            </w:pPr>
            <w:ins w:id="4592" w:author="Author">
              <w:r w:rsidRPr="00487029">
                <w:t>70</w:t>
              </w:r>
            </w:ins>
          </w:p>
        </w:tc>
        <w:tc>
          <w:tcPr>
            <w:tcW w:w="1855" w:type="pct"/>
            <w:shd w:val="clear" w:color="auto" w:fill="auto"/>
            <w:noWrap/>
            <w:vAlign w:val="bottom"/>
            <w:hideMark/>
          </w:tcPr>
          <w:p w14:paraId="701C15CD" w14:textId="0C5854A2" w:rsidR="002F0D7F" w:rsidRPr="00487029" w:rsidRDefault="002F0D7F" w:rsidP="002A6DCE">
            <w:pPr>
              <w:pStyle w:val="Tabletext"/>
              <w:spacing w:before="20" w:after="20"/>
              <w:jc w:val="center"/>
              <w:rPr>
                <w:ins w:id="4593" w:author="Author"/>
              </w:rPr>
            </w:pPr>
            <w:ins w:id="4594" w:author="Author">
              <w:r>
                <w:t>−</w:t>
              </w:r>
              <w:r w:rsidR="002A6DCE">
                <w:t>11</w:t>
              </w:r>
              <w:r>
                <w:t>.0</w:t>
              </w:r>
            </w:ins>
          </w:p>
        </w:tc>
        <w:tc>
          <w:tcPr>
            <w:tcW w:w="1078" w:type="pct"/>
            <w:shd w:val="clear" w:color="auto" w:fill="auto"/>
            <w:noWrap/>
            <w:vAlign w:val="bottom"/>
            <w:hideMark/>
          </w:tcPr>
          <w:p w14:paraId="007D5D5A" w14:textId="33007994" w:rsidR="002F0D7F" w:rsidRPr="00487029" w:rsidRDefault="002A6DCE" w:rsidP="005570CF">
            <w:pPr>
              <w:pStyle w:val="Tabletext"/>
              <w:spacing w:before="20" w:after="20"/>
              <w:jc w:val="center"/>
              <w:rPr>
                <w:ins w:id="4595" w:author="Author"/>
              </w:rPr>
            </w:pPr>
            <w:ins w:id="4596" w:author="Author">
              <w:r>
                <w:t>5</w:t>
              </w:r>
              <w:r w:rsidR="002F0D7F">
                <w:t>.0</w:t>
              </w:r>
            </w:ins>
          </w:p>
        </w:tc>
      </w:tr>
      <w:tr w:rsidR="002F0D7F" w:rsidRPr="00487029" w14:paraId="03811DEE" w14:textId="77777777" w:rsidTr="00A04FF0">
        <w:trPr>
          <w:trHeight w:val="300"/>
          <w:jc w:val="center"/>
          <w:ins w:id="4597" w:author="Author"/>
        </w:trPr>
        <w:tc>
          <w:tcPr>
            <w:tcW w:w="2068" w:type="pct"/>
            <w:shd w:val="clear" w:color="auto" w:fill="auto"/>
            <w:noWrap/>
            <w:vAlign w:val="bottom"/>
            <w:hideMark/>
          </w:tcPr>
          <w:p w14:paraId="2801F35A" w14:textId="77777777" w:rsidR="002F0D7F" w:rsidRPr="00487029" w:rsidRDefault="002F0D7F" w:rsidP="005570CF">
            <w:pPr>
              <w:pStyle w:val="Tabletext"/>
              <w:spacing w:before="20" w:after="20"/>
              <w:jc w:val="center"/>
              <w:rPr>
                <w:ins w:id="4598" w:author="Author"/>
              </w:rPr>
            </w:pPr>
            <w:ins w:id="4599" w:author="Author">
              <w:r w:rsidRPr="00487029">
                <w:t>80</w:t>
              </w:r>
            </w:ins>
          </w:p>
        </w:tc>
        <w:tc>
          <w:tcPr>
            <w:tcW w:w="1855" w:type="pct"/>
            <w:shd w:val="clear" w:color="auto" w:fill="auto"/>
            <w:noWrap/>
            <w:vAlign w:val="bottom"/>
            <w:hideMark/>
          </w:tcPr>
          <w:p w14:paraId="6DE18960" w14:textId="74E4EFA5" w:rsidR="002F0D7F" w:rsidRPr="00487029" w:rsidRDefault="002F0D7F" w:rsidP="002A6DCE">
            <w:pPr>
              <w:pStyle w:val="Tabletext"/>
              <w:spacing w:before="20" w:after="20"/>
              <w:jc w:val="center"/>
              <w:rPr>
                <w:ins w:id="4600" w:author="Author"/>
              </w:rPr>
            </w:pPr>
            <w:ins w:id="4601" w:author="Author">
              <w:r>
                <w:t>−</w:t>
              </w:r>
              <w:r w:rsidR="002A6DCE">
                <w:t>11</w:t>
              </w:r>
              <w:r>
                <w:t>.</w:t>
              </w:r>
              <w:r w:rsidR="002A6DCE">
                <w:t>5</w:t>
              </w:r>
            </w:ins>
          </w:p>
        </w:tc>
        <w:tc>
          <w:tcPr>
            <w:tcW w:w="1078" w:type="pct"/>
            <w:shd w:val="clear" w:color="auto" w:fill="auto"/>
            <w:noWrap/>
            <w:vAlign w:val="bottom"/>
            <w:hideMark/>
          </w:tcPr>
          <w:p w14:paraId="0060253C" w14:textId="525574D2" w:rsidR="002F0D7F" w:rsidRPr="00487029" w:rsidRDefault="002A6DCE" w:rsidP="002A6DCE">
            <w:pPr>
              <w:pStyle w:val="Tabletext"/>
              <w:spacing w:before="20" w:after="20"/>
              <w:jc w:val="center"/>
              <w:rPr>
                <w:ins w:id="4602" w:author="Author"/>
              </w:rPr>
            </w:pPr>
            <w:ins w:id="4603" w:author="Author">
              <w:r>
                <w:t>4</w:t>
              </w:r>
              <w:r w:rsidR="002F0D7F">
                <w:t>.</w:t>
              </w:r>
              <w:r>
                <w:t>5</w:t>
              </w:r>
            </w:ins>
          </w:p>
        </w:tc>
      </w:tr>
      <w:tr w:rsidR="002F0D7F" w:rsidRPr="00487029" w14:paraId="0CFCB1A5" w14:textId="77777777" w:rsidTr="00A04FF0">
        <w:trPr>
          <w:trHeight w:val="300"/>
          <w:jc w:val="center"/>
          <w:ins w:id="4604" w:author="Author"/>
        </w:trPr>
        <w:tc>
          <w:tcPr>
            <w:tcW w:w="2068" w:type="pct"/>
            <w:shd w:val="clear" w:color="auto" w:fill="auto"/>
            <w:noWrap/>
            <w:vAlign w:val="bottom"/>
            <w:hideMark/>
          </w:tcPr>
          <w:p w14:paraId="0B65F09C" w14:textId="77777777" w:rsidR="002F0D7F" w:rsidRPr="00487029" w:rsidRDefault="002F0D7F" w:rsidP="005570CF">
            <w:pPr>
              <w:pStyle w:val="Tabletext"/>
              <w:spacing w:before="20" w:after="20"/>
              <w:jc w:val="center"/>
              <w:rPr>
                <w:ins w:id="4605" w:author="Author"/>
              </w:rPr>
            </w:pPr>
            <w:ins w:id="4606" w:author="Author">
              <w:r w:rsidRPr="00487029">
                <w:t>90</w:t>
              </w:r>
            </w:ins>
          </w:p>
        </w:tc>
        <w:tc>
          <w:tcPr>
            <w:tcW w:w="1855" w:type="pct"/>
            <w:shd w:val="clear" w:color="auto" w:fill="auto"/>
            <w:noWrap/>
            <w:vAlign w:val="bottom"/>
            <w:hideMark/>
          </w:tcPr>
          <w:p w14:paraId="60CC348C" w14:textId="2BE0D56F" w:rsidR="002F0D7F" w:rsidRPr="00487029" w:rsidRDefault="002F0D7F" w:rsidP="002A6DCE">
            <w:pPr>
              <w:pStyle w:val="Tabletext"/>
              <w:spacing w:before="20" w:after="20"/>
              <w:jc w:val="center"/>
              <w:rPr>
                <w:ins w:id="4607" w:author="Author"/>
              </w:rPr>
            </w:pPr>
            <w:ins w:id="4608" w:author="Author">
              <w:r>
                <w:t>−</w:t>
              </w:r>
              <w:r w:rsidR="002A6DCE">
                <w:t>12</w:t>
              </w:r>
              <w:r>
                <w:t>.</w:t>
              </w:r>
              <w:r w:rsidRPr="00487029">
                <w:t>0</w:t>
              </w:r>
            </w:ins>
          </w:p>
        </w:tc>
        <w:tc>
          <w:tcPr>
            <w:tcW w:w="1078" w:type="pct"/>
            <w:shd w:val="clear" w:color="auto" w:fill="auto"/>
            <w:noWrap/>
            <w:vAlign w:val="bottom"/>
            <w:hideMark/>
          </w:tcPr>
          <w:p w14:paraId="1508C866" w14:textId="716E9E21" w:rsidR="002F0D7F" w:rsidRPr="00487029" w:rsidRDefault="002A6DCE" w:rsidP="005570CF">
            <w:pPr>
              <w:pStyle w:val="Tabletext"/>
              <w:spacing w:before="20" w:after="20"/>
              <w:jc w:val="center"/>
              <w:rPr>
                <w:ins w:id="4609" w:author="Author"/>
              </w:rPr>
            </w:pPr>
            <w:ins w:id="4610" w:author="Author">
              <w:r>
                <w:t>4</w:t>
              </w:r>
              <w:r w:rsidR="002F0D7F">
                <w:t>.0</w:t>
              </w:r>
            </w:ins>
          </w:p>
        </w:tc>
      </w:tr>
    </w:tbl>
    <w:p w14:paraId="2038F101" w14:textId="0EEE259F" w:rsidR="00A04FF0" w:rsidRDefault="0092494E" w:rsidP="00AE602E">
      <w:pPr>
        <w:pStyle w:val="Heading3"/>
        <w:numPr>
          <w:ilvl w:val="0"/>
          <w:numId w:val="0"/>
        </w:numPr>
        <w:rPr>
          <w:ins w:id="4611" w:author="Author"/>
          <w:lang w:val="en-US"/>
        </w:rPr>
      </w:pPr>
      <w:ins w:id="4612" w:author="Author">
        <w:r>
          <w:rPr>
            <w:lang w:val="en-US"/>
          </w:rPr>
          <w:t>7.1.3</w:t>
        </w:r>
        <w:r>
          <w:rPr>
            <w:lang w:val="en-US"/>
          </w:rPr>
          <w:tab/>
        </w:r>
        <w:r w:rsidR="00A04FF0">
          <w:rPr>
            <w:lang w:val="en-US"/>
          </w:rPr>
          <w:t>Characteristics of the VDE-SAT uplink</w:t>
        </w:r>
      </w:ins>
    </w:p>
    <w:p w14:paraId="04D0CC7D" w14:textId="7B758F16" w:rsidR="002F0D7F" w:rsidRDefault="00DA7B8E" w:rsidP="004E4792">
      <w:pPr>
        <w:rPr>
          <w:ins w:id="4613" w:author="Author"/>
        </w:rPr>
        <w:pPrChange w:id="4614" w:author="Author">
          <w:pPr>
            <w:pStyle w:val="Figuretitle"/>
          </w:pPr>
        </w:pPrChange>
      </w:pPr>
      <w:ins w:id="4615" w:author="Author">
        <w:r>
          <w:t>The technical characteristics of the VDE-SAT uplink are described in Sections 4.1 and 4.3</w:t>
        </w:r>
        <w:r w:rsidR="002C4881">
          <w:t xml:space="preserve"> and summarized in Table 7-6</w:t>
        </w:r>
        <w:r>
          <w:t>.</w:t>
        </w:r>
      </w:ins>
    </w:p>
    <w:p w14:paraId="1E668E7A" w14:textId="08325CA6" w:rsidR="002C4881" w:rsidRPr="00423984" w:rsidRDefault="002C4881" w:rsidP="002C4881">
      <w:pPr>
        <w:pStyle w:val="TableNo"/>
        <w:rPr>
          <w:ins w:id="4616" w:author="Author"/>
        </w:rPr>
      </w:pPr>
      <w:ins w:id="4617" w:author="Author">
        <w:r w:rsidRPr="00423984">
          <w:rPr>
            <w:lang w:val="en-US"/>
          </w:rPr>
          <w:t>TABLE</w:t>
        </w:r>
        <w:r w:rsidRPr="00423984">
          <w:t xml:space="preserve"> </w:t>
        </w:r>
        <w:r>
          <w:t>7-6</w:t>
        </w:r>
      </w:ins>
    </w:p>
    <w:p w14:paraId="5F7498D6" w14:textId="77777777" w:rsidR="002C4881" w:rsidRPr="00423984" w:rsidRDefault="002C4881" w:rsidP="002C4881">
      <w:pPr>
        <w:pStyle w:val="Tabletitle"/>
        <w:rPr>
          <w:ins w:id="4618" w:author="Author"/>
          <w:caps/>
          <w:lang w:val="en-US"/>
        </w:rPr>
      </w:pPr>
      <w:ins w:id="4619" w:author="Author">
        <w:r w:rsidRPr="00423984">
          <w:rPr>
            <w:lang w:val="en-US"/>
          </w:rPr>
          <w:t xml:space="preserve">Characteristics of </w:t>
        </w:r>
        <w:r>
          <w:rPr>
            <w:lang w:val="en-US"/>
          </w:rPr>
          <w:t>VHF data exchange</w:t>
        </w:r>
        <w:r w:rsidRPr="00423984">
          <w:rPr>
            <w:lang w:val="en-US"/>
          </w:rPr>
          <w:t xml:space="preserve"> system satellite receiver</w:t>
        </w:r>
      </w:ins>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2C4881" w:rsidRPr="00423984" w14:paraId="23B77EEF" w14:textId="77777777" w:rsidTr="005570CF">
        <w:trPr>
          <w:trHeight w:val="227"/>
          <w:jc w:val="center"/>
          <w:ins w:id="4620" w:author="Author"/>
        </w:trPr>
        <w:tc>
          <w:tcPr>
            <w:tcW w:w="3116" w:type="pct"/>
            <w:noWrap/>
            <w:vAlign w:val="bottom"/>
          </w:tcPr>
          <w:p w14:paraId="171844A1" w14:textId="77777777" w:rsidR="002C4881" w:rsidRPr="00423984" w:rsidRDefault="002C4881" w:rsidP="005570CF">
            <w:pPr>
              <w:pStyle w:val="Tabletext"/>
              <w:jc w:val="center"/>
              <w:rPr>
                <w:ins w:id="4621" w:author="Author"/>
                <w:rFonts w:asciiTheme="majorBidi" w:hAnsiTheme="majorBidi" w:cstheme="majorBidi"/>
              </w:rPr>
            </w:pPr>
            <w:ins w:id="4622" w:author="Author">
              <w:r>
                <w:rPr>
                  <w:rFonts w:asciiTheme="majorBidi" w:hAnsiTheme="majorBidi" w:cstheme="majorBidi"/>
                </w:rPr>
                <w:t>Parameter</w:t>
              </w:r>
            </w:ins>
          </w:p>
        </w:tc>
        <w:tc>
          <w:tcPr>
            <w:tcW w:w="942" w:type="pct"/>
            <w:noWrap/>
            <w:vAlign w:val="bottom"/>
          </w:tcPr>
          <w:p w14:paraId="190D83C5" w14:textId="77777777" w:rsidR="002C4881" w:rsidRPr="00423984" w:rsidRDefault="002C4881" w:rsidP="005570CF">
            <w:pPr>
              <w:spacing w:before="40" w:after="40"/>
              <w:jc w:val="center"/>
              <w:rPr>
                <w:ins w:id="4623" w:author="Author"/>
                <w:rFonts w:asciiTheme="majorBidi" w:hAnsiTheme="majorBidi" w:cstheme="majorBidi"/>
                <w:sz w:val="20"/>
              </w:rPr>
            </w:pPr>
            <w:ins w:id="4624" w:author="Author">
              <w:r>
                <w:rPr>
                  <w:rFonts w:asciiTheme="majorBidi" w:hAnsiTheme="majorBidi" w:cstheme="majorBidi"/>
                  <w:sz w:val="20"/>
                </w:rPr>
                <w:t>Value</w:t>
              </w:r>
            </w:ins>
          </w:p>
        </w:tc>
        <w:tc>
          <w:tcPr>
            <w:tcW w:w="942" w:type="pct"/>
            <w:noWrap/>
            <w:vAlign w:val="bottom"/>
          </w:tcPr>
          <w:p w14:paraId="3684E7A5" w14:textId="77777777" w:rsidR="002C4881" w:rsidRPr="00423984" w:rsidRDefault="002C4881" w:rsidP="005570CF">
            <w:pPr>
              <w:spacing w:before="40" w:after="40"/>
              <w:jc w:val="center"/>
              <w:rPr>
                <w:ins w:id="4625" w:author="Author"/>
                <w:rFonts w:asciiTheme="majorBidi" w:hAnsiTheme="majorBidi" w:cstheme="majorBidi"/>
                <w:sz w:val="20"/>
              </w:rPr>
            </w:pPr>
            <w:ins w:id="4626" w:author="Author">
              <w:r>
                <w:rPr>
                  <w:rFonts w:asciiTheme="majorBidi" w:hAnsiTheme="majorBidi" w:cstheme="majorBidi"/>
                  <w:sz w:val="20"/>
                </w:rPr>
                <w:t>Unit</w:t>
              </w:r>
            </w:ins>
          </w:p>
        </w:tc>
      </w:tr>
      <w:tr w:rsidR="002C4881" w:rsidRPr="00423984" w14:paraId="2766F6B8" w14:textId="77777777" w:rsidTr="005570CF">
        <w:trPr>
          <w:trHeight w:val="227"/>
          <w:jc w:val="center"/>
          <w:ins w:id="4627" w:author="Author"/>
        </w:trPr>
        <w:tc>
          <w:tcPr>
            <w:tcW w:w="3116" w:type="pct"/>
            <w:noWrap/>
            <w:vAlign w:val="bottom"/>
          </w:tcPr>
          <w:p w14:paraId="518D5012" w14:textId="77777777" w:rsidR="002C4881" w:rsidRPr="00423984" w:rsidRDefault="002C4881" w:rsidP="005570CF">
            <w:pPr>
              <w:pStyle w:val="Tabletext"/>
              <w:jc w:val="both"/>
              <w:rPr>
                <w:ins w:id="4628" w:author="Author"/>
                <w:rFonts w:asciiTheme="majorBidi" w:hAnsiTheme="majorBidi" w:cstheme="majorBidi"/>
              </w:rPr>
            </w:pPr>
            <w:ins w:id="4629" w:author="Author">
              <w:r w:rsidRPr="00423984">
                <w:rPr>
                  <w:rFonts w:asciiTheme="majorBidi" w:hAnsiTheme="majorBidi" w:cstheme="majorBidi"/>
                </w:rPr>
                <w:t>Antenna noise temperature</w:t>
              </w:r>
            </w:ins>
          </w:p>
        </w:tc>
        <w:tc>
          <w:tcPr>
            <w:tcW w:w="942" w:type="pct"/>
            <w:noWrap/>
            <w:vAlign w:val="bottom"/>
          </w:tcPr>
          <w:p w14:paraId="354593B0" w14:textId="77777777" w:rsidR="002C4881" w:rsidRPr="00423984" w:rsidRDefault="002C4881" w:rsidP="005570CF">
            <w:pPr>
              <w:spacing w:before="40" w:after="40"/>
              <w:jc w:val="center"/>
              <w:rPr>
                <w:ins w:id="4630" w:author="Author"/>
                <w:rFonts w:asciiTheme="majorBidi" w:hAnsiTheme="majorBidi" w:cstheme="majorBidi"/>
                <w:sz w:val="20"/>
                <w:lang w:val="fr-FR"/>
              </w:rPr>
            </w:pPr>
            <w:ins w:id="4631" w:author="Author">
              <w:r w:rsidRPr="00423984">
                <w:rPr>
                  <w:rFonts w:asciiTheme="majorBidi" w:hAnsiTheme="majorBidi" w:cstheme="majorBidi"/>
                  <w:sz w:val="20"/>
                </w:rPr>
                <w:t>200.0</w:t>
              </w:r>
            </w:ins>
          </w:p>
        </w:tc>
        <w:tc>
          <w:tcPr>
            <w:tcW w:w="942" w:type="pct"/>
            <w:noWrap/>
            <w:vAlign w:val="bottom"/>
          </w:tcPr>
          <w:p w14:paraId="493F95E9" w14:textId="77777777" w:rsidR="002C4881" w:rsidRPr="00423984" w:rsidRDefault="002C4881" w:rsidP="005570CF">
            <w:pPr>
              <w:spacing w:before="40" w:after="40"/>
              <w:jc w:val="center"/>
              <w:rPr>
                <w:ins w:id="4632" w:author="Author"/>
                <w:rFonts w:asciiTheme="majorBidi" w:hAnsiTheme="majorBidi" w:cstheme="majorBidi"/>
                <w:sz w:val="20"/>
                <w:lang w:val="fr-FR"/>
              </w:rPr>
            </w:pPr>
            <w:ins w:id="4633" w:author="Author">
              <w:r w:rsidRPr="00423984">
                <w:rPr>
                  <w:rFonts w:asciiTheme="majorBidi" w:hAnsiTheme="majorBidi" w:cstheme="majorBidi"/>
                  <w:sz w:val="20"/>
                </w:rPr>
                <w:t>K</w:t>
              </w:r>
            </w:ins>
          </w:p>
        </w:tc>
      </w:tr>
      <w:tr w:rsidR="002C4881" w:rsidRPr="00423984" w14:paraId="33AC0BF4" w14:textId="77777777" w:rsidTr="005570CF">
        <w:trPr>
          <w:trHeight w:val="227"/>
          <w:jc w:val="center"/>
          <w:ins w:id="4634" w:author="Author"/>
        </w:trPr>
        <w:tc>
          <w:tcPr>
            <w:tcW w:w="3116" w:type="pct"/>
            <w:noWrap/>
            <w:vAlign w:val="bottom"/>
          </w:tcPr>
          <w:p w14:paraId="3413B9FA" w14:textId="77777777" w:rsidR="002C4881" w:rsidRPr="00423984" w:rsidRDefault="002C4881" w:rsidP="005570CF">
            <w:pPr>
              <w:pStyle w:val="Tabletext"/>
              <w:jc w:val="both"/>
              <w:rPr>
                <w:ins w:id="4635" w:author="Author"/>
                <w:rFonts w:asciiTheme="majorBidi" w:hAnsiTheme="majorBidi" w:cstheme="majorBidi"/>
              </w:rPr>
            </w:pPr>
            <w:ins w:id="4636" w:author="Author">
              <w:r w:rsidRPr="00423984">
                <w:rPr>
                  <w:rFonts w:asciiTheme="majorBidi" w:hAnsiTheme="majorBidi" w:cstheme="majorBidi"/>
                </w:rPr>
                <w:t>Feed losses</w:t>
              </w:r>
            </w:ins>
          </w:p>
        </w:tc>
        <w:tc>
          <w:tcPr>
            <w:tcW w:w="942" w:type="pct"/>
            <w:noWrap/>
            <w:vAlign w:val="bottom"/>
          </w:tcPr>
          <w:p w14:paraId="73D26A15" w14:textId="77777777" w:rsidR="002C4881" w:rsidRPr="00423984" w:rsidRDefault="002C4881" w:rsidP="005570CF">
            <w:pPr>
              <w:spacing w:before="40" w:after="40"/>
              <w:jc w:val="center"/>
              <w:rPr>
                <w:ins w:id="4637" w:author="Author"/>
                <w:rFonts w:asciiTheme="majorBidi" w:hAnsiTheme="majorBidi" w:cstheme="majorBidi"/>
                <w:sz w:val="20"/>
                <w:lang w:val="fr-FR"/>
              </w:rPr>
            </w:pPr>
            <w:ins w:id="4638" w:author="Author">
              <w:r w:rsidRPr="00423984">
                <w:rPr>
                  <w:rFonts w:asciiTheme="majorBidi" w:hAnsiTheme="majorBidi" w:cstheme="majorBidi"/>
                  <w:sz w:val="20"/>
                </w:rPr>
                <w:t>1.0</w:t>
              </w:r>
            </w:ins>
          </w:p>
        </w:tc>
        <w:tc>
          <w:tcPr>
            <w:tcW w:w="942" w:type="pct"/>
            <w:noWrap/>
            <w:vAlign w:val="bottom"/>
          </w:tcPr>
          <w:p w14:paraId="6A3CA5A8" w14:textId="77777777" w:rsidR="002C4881" w:rsidRPr="00423984" w:rsidRDefault="002C4881" w:rsidP="005570CF">
            <w:pPr>
              <w:spacing w:before="40" w:after="40"/>
              <w:jc w:val="center"/>
              <w:rPr>
                <w:ins w:id="4639" w:author="Author"/>
                <w:rFonts w:asciiTheme="majorBidi" w:hAnsiTheme="majorBidi" w:cstheme="majorBidi"/>
                <w:sz w:val="20"/>
                <w:lang w:val="en-US"/>
              </w:rPr>
            </w:pPr>
            <w:ins w:id="4640" w:author="Author">
              <w:r w:rsidRPr="00423984">
                <w:rPr>
                  <w:rFonts w:asciiTheme="majorBidi" w:hAnsiTheme="majorBidi" w:cstheme="majorBidi"/>
                  <w:sz w:val="20"/>
                  <w:lang w:val="en-US"/>
                </w:rPr>
                <w:t>dB</w:t>
              </w:r>
            </w:ins>
          </w:p>
        </w:tc>
      </w:tr>
      <w:tr w:rsidR="002C4881" w:rsidRPr="00423984" w14:paraId="4435DBA6" w14:textId="77777777" w:rsidTr="005570CF">
        <w:trPr>
          <w:trHeight w:val="227"/>
          <w:jc w:val="center"/>
          <w:ins w:id="4641" w:author="Author"/>
        </w:trPr>
        <w:tc>
          <w:tcPr>
            <w:tcW w:w="3116" w:type="pct"/>
            <w:noWrap/>
            <w:vAlign w:val="bottom"/>
          </w:tcPr>
          <w:p w14:paraId="6A535506" w14:textId="77777777" w:rsidR="002C4881" w:rsidRPr="00423984" w:rsidRDefault="002C4881" w:rsidP="005570CF">
            <w:pPr>
              <w:pStyle w:val="Tabletext"/>
              <w:jc w:val="both"/>
              <w:rPr>
                <w:ins w:id="4642" w:author="Author"/>
                <w:rFonts w:asciiTheme="majorBidi" w:hAnsiTheme="majorBidi" w:cstheme="majorBidi"/>
              </w:rPr>
            </w:pPr>
            <w:ins w:id="4643" w:author="Author">
              <w:r w:rsidRPr="00423984">
                <w:rPr>
                  <w:rFonts w:asciiTheme="majorBidi" w:hAnsiTheme="majorBidi" w:cstheme="majorBidi"/>
                </w:rPr>
                <w:t>LNA noise figure</w:t>
              </w:r>
            </w:ins>
          </w:p>
        </w:tc>
        <w:tc>
          <w:tcPr>
            <w:tcW w:w="942" w:type="pct"/>
            <w:noWrap/>
            <w:vAlign w:val="bottom"/>
          </w:tcPr>
          <w:p w14:paraId="19F1A8AA" w14:textId="77777777" w:rsidR="002C4881" w:rsidRPr="00423984" w:rsidRDefault="002C4881" w:rsidP="005570CF">
            <w:pPr>
              <w:spacing w:before="40" w:after="40"/>
              <w:jc w:val="center"/>
              <w:rPr>
                <w:ins w:id="4644" w:author="Author"/>
                <w:rFonts w:asciiTheme="majorBidi" w:hAnsiTheme="majorBidi" w:cstheme="majorBidi"/>
                <w:sz w:val="20"/>
                <w:lang w:val="fr-FR"/>
              </w:rPr>
            </w:pPr>
            <w:ins w:id="4645" w:author="Author">
              <w:r w:rsidRPr="00423984">
                <w:rPr>
                  <w:rFonts w:asciiTheme="majorBidi" w:hAnsiTheme="majorBidi" w:cstheme="majorBidi"/>
                  <w:sz w:val="20"/>
                </w:rPr>
                <w:t>2.0</w:t>
              </w:r>
            </w:ins>
          </w:p>
        </w:tc>
        <w:tc>
          <w:tcPr>
            <w:tcW w:w="942" w:type="pct"/>
            <w:noWrap/>
            <w:vAlign w:val="bottom"/>
          </w:tcPr>
          <w:p w14:paraId="66E0414C" w14:textId="77777777" w:rsidR="002C4881" w:rsidRPr="00423984" w:rsidRDefault="002C4881" w:rsidP="005570CF">
            <w:pPr>
              <w:spacing w:before="40" w:after="40"/>
              <w:jc w:val="center"/>
              <w:rPr>
                <w:ins w:id="4646" w:author="Author"/>
                <w:rFonts w:asciiTheme="majorBidi" w:hAnsiTheme="majorBidi" w:cstheme="majorBidi"/>
                <w:sz w:val="20"/>
                <w:lang w:val="en-US"/>
              </w:rPr>
            </w:pPr>
            <w:ins w:id="4647" w:author="Author">
              <w:r w:rsidRPr="00423984">
                <w:rPr>
                  <w:rFonts w:asciiTheme="majorBidi" w:hAnsiTheme="majorBidi" w:cstheme="majorBidi"/>
                  <w:sz w:val="20"/>
                  <w:lang w:val="en-US"/>
                </w:rPr>
                <w:t>dB</w:t>
              </w:r>
            </w:ins>
          </w:p>
        </w:tc>
      </w:tr>
      <w:tr w:rsidR="002C4881" w:rsidRPr="00423984" w14:paraId="351D617D" w14:textId="77777777" w:rsidTr="005570CF">
        <w:trPr>
          <w:trHeight w:val="227"/>
          <w:jc w:val="center"/>
          <w:ins w:id="4648" w:author="Author"/>
        </w:trPr>
        <w:tc>
          <w:tcPr>
            <w:tcW w:w="3116" w:type="pct"/>
            <w:noWrap/>
            <w:vAlign w:val="bottom"/>
          </w:tcPr>
          <w:p w14:paraId="61383D61" w14:textId="77777777" w:rsidR="002C4881" w:rsidRPr="00423984" w:rsidRDefault="002C4881" w:rsidP="005570CF">
            <w:pPr>
              <w:pStyle w:val="Tabletext"/>
              <w:jc w:val="both"/>
              <w:rPr>
                <w:ins w:id="4649" w:author="Author"/>
                <w:rFonts w:asciiTheme="majorBidi" w:hAnsiTheme="majorBidi" w:cstheme="majorBidi"/>
              </w:rPr>
            </w:pPr>
            <w:ins w:id="4650" w:author="Author">
              <w:r w:rsidRPr="00423984">
                <w:rPr>
                  <w:rFonts w:asciiTheme="majorBidi" w:hAnsiTheme="majorBidi" w:cstheme="majorBidi"/>
                </w:rPr>
                <w:t>LNA noise temperature</w:t>
              </w:r>
            </w:ins>
          </w:p>
        </w:tc>
        <w:tc>
          <w:tcPr>
            <w:tcW w:w="942" w:type="pct"/>
            <w:noWrap/>
            <w:vAlign w:val="bottom"/>
          </w:tcPr>
          <w:p w14:paraId="4597966B" w14:textId="77777777" w:rsidR="002C4881" w:rsidRPr="00423984" w:rsidRDefault="002C4881" w:rsidP="005570CF">
            <w:pPr>
              <w:spacing w:before="40" w:after="40"/>
              <w:jc w:val="center"/>
              <w:rPr>
                <w:ins w:id="4651" w:author="Author"/>
                <w:rFonts w:asciiTheme="majorBidi" w:hAnsiTheme="majorBidi" w:cstheme="majorBidi"/>
                <w:sz w:val="20"/>
                <w:lang w:val="fr-FR"/>
              </w:rPr>
            </w:pPr>
            <w:ins w:id="4652" w:author="Author">
              <w:r w:rsidRPr="00423984">
                <w:rPr>
                  <w:rFonts w:asciiTheme="majorBidi" w:hAnsiTheme="majorBidi" w:cstheme="majorBidi"/>
                  <w:sz w:val="20"/>
                </w:rPr>
                <w:t>159.7</w:t>
              </w:r>
            </w:ins>
          </w:p>
        </w:tc>
        <w:tc>
          <w:tcPr>
            <w:tcW w:w="942" w:type="pct"/>
            <w:noWrap/>
            <w:vAlign w:val="bottom"/>
          </w:tcPr>
          <w:p w14:paraId="63725B17" w14:textId="77777777" w:rsidR="002C4881" w:rsidRPr="00423984" w:rsidRDefault="002C4881" w:rsidP="005570CF">
            <w:pPr>
              <w:spacing w:before="40" w:after="40"/>
              <w:jc w:val="center"/>
              <w:rPr>
                <w:ins w:id="4653" w:author="Author"/>
                <w:rFonts w:asciiTheme="majorBidi" w:hAnsiTheme="majorBidi" w:cstheme="majorBidi"/>
                <w:sz w:val="20"/>
                <w:lang w:val="fr-FR"/>
              </w:rPr>
            </w:pPr>
            <w:ins w:id="4654" w:author="Author">
              <w:r w:rsidRPr="00423984">
                <w:rPr>
                  <w:rFonts w:asciiTheme="majorBidi" w:hAnsiTheme="majorBidi" w:cstheme="majorBidi"/>
                  <w:sz w:val="20"/>
                </w:rPr>
                <w:t>K</w:t>
              </w:r>
            </w:ins>
          </w:p>
        </w:tc>
      </w:tr>
      <w:tr w:rsidR="002C4881" w:rsidRPr="00423984" w14:paraId="29038B84" w14:textId="77777777" w:rsidTr="005570CF">
        <w:trPr>
          <w:trHeight w:val="227"/>
          <w:jc w:val="center"/>
          <w:ins w:id="4655" w:author="Author"/>
        </w:trPr>
        <w:tc>
          <w:tcPr>
            <w:tcW w:w="3116" w:type="pct"/>
            <w:noWrap/>
            <w:vAlign w:val="bottom"/>
          </w:tcPr>
          <w:p w14:paraId="4331D3F9" w14:textId="77777777" w:rsidR="002C4881" w:rsidRPr="00423984" w:rsidRDefault="002C4881" w:rsidP="005570CF">
            <w:pPr>
              <w:pStyle w:val="Tabletext"/>
              <w:jc w:val="both"/>
              <w:rPr>
                <w:ins w:id="4656" w:author="Author"/>
                <w:rFonts w:asciiTheme="majorBidi" w:hAnsiTheme="majorBidi" w:cstheme="majorBidi"/>
              </w:rPr>
            </w:pPr>
            <w:ins w:id="4657" w:author="Author">
              <w:r w:rsidRPr="00423984">
                <w:rPr>
                  <w:rFonts w:asciiTheme="majorBidi" w:hAnsiTheme="majorBidi" w:cstheme="majorBidi"/>
                </w:rPr>
                <w:t>Feed loss noise temperature at LNA</w:t>
              </w:r>
            </w:ins>
          </w:p>
        </w:tc>
        <w:tc>
          <w:tcPr>
            <w:tcW w:w="942" w:type="pct"/>
            <w:noWrap/>
            <w:vAlign w:val="bottom"/>
          </w:tcPr>
          <w:p w14:paraId="699DCFF2" w14:textId="77777777" w:rsidR="002C4881" w:rsidRPr="00423984" w:rsidRDefault="002C4881" w:rsidP="005570CF">
            <w:pPr>
              <w:spacing w:before="40" w:after="40"/>
              <w:jc w:val="center"/>
              <w:rPr>
                <w:ins w:id="4658" w:author="Author"/>
                <w:rFonts w:asciiTheme="majorBidi" w:hAnsiTheme="majorBidi" w:cstheme="majorBidi"/>
                <w:sz w:val="20"/>
                <w:lang w:val="fr-FR"/>
              </w:rPr>
            </w:pPr>
            <w:ins w:id="4659" w:author="Author">
              <w:r w:rsidRPr="00423984">
                <w:rPr>
                  <w:rFonts w:asciiTheme="majorBidi" w:hAnsiTheme="majorBidi" w:cstheme="majorBidi"/>
                  <w:sz w:val="20"/>
                </w:rPr>
                <w:t>56.1</w:t>
              </w:r>
            </w:ins>
          </w:p>
        </w:tc>
        <w:tc>
          <w:tcPr>
            <w:tcW w:w="942" w:type="pct"/>
            <w:noWrap/>
            <w:vAlign w:val="bottom"/>
          </w:tcPr>
          <w:p w14:paraId="663F649B" w14:textId="77777777" w:rsidR="002C4881" w:rsidRPr="00423984" w:rsidRDefault="002C4881" w:rsidP="005570CF">
            <w:pPr>
              <w:spacing w:before="40" w:after="40"/>
              <w:jc w:val="center"/>
              <w:rPr>
                <w:ins w:id="4660" w:author="Author"/>
                <w:rFonts w:asciiTheme="majorBidi" w:hAnsiTheme="majorBidi" w:cstheme="majorBidi"/>
                <w:sz w:val="20"/>
                <w:lang w:val="fr-FR"/>
              </w:rPr>
            </w:pPr>
            <w:ins w:id="4661" w:author="Author">
              <w:r w:rsidRPr="00423984">
                <w:rPr>
                  <w:rFonts w:asciiTheme="majorBidi" w:hAnsiTheme="majorBidi" w:cstheme="majorBidi"/>
                  <w:sz w:val="20"/>
                </w:rPr>
                <w:t>K</w:t>
              </w:r>
            </w:ins>
          </w:p>
        </w:tc>
      </w:tr>
      <w:tr w:rsidR="002C4881" w:rsidRPr="00423984" w14:paraId="5B50B5E3" w14:textId="77777777" w:rsidTr="005570CF">
        <w:trPr>
          <w:trHeight w:val="227"/>
          <w:jc w:val="center"/>
          <w:ins w:id="4662" w:author="Author"/>
        </w:trPr>
        <w:tc>
          <w:tcPr>
            <w:tcW w:w="3116" w:type="pct"/>
            <w:noWrap/>
            <w:vAlign w:val="bottom"/>
          </w:tcPr>
          <w:p w14:paraId="080C0E70" w14:textId="77777777" w:rsidR="002C4881" w:rsidRPr="00423984" w:rsidRDefault="002C4881" w:rsidP="005570CF">
            <w:pPr>
              <w:pStyle w:val="Tabletext"/>
              <w:jc w:val="both"/>
              <w:rPr>
                <w:ins w:id="4663" w:author="Author"/>
                <w:rFonts w:asciiTheme="majorBidi" w:hAnsiTheme="majorBidi" w:cstheme="majorBidi"/>
                <w:lang w:val="en-US"/>
              </w:rPr>
            </w:pPr>
            <w:ins w:id="4664" w:author="Author">
              <w:r w:rsidRPr="00423984">
                <w:rPr>
                  <w:rFonts w:asciiTheme="majorBidi" w:hAnsiTheme="majorBidi" w:cstheme="majorBidi"/>
                  <w:lang w:val="en-US"/>
                </w:rPr>
                <w:t xml:space="preserve">Antenna noise </w:t>
              </w:r>
              <w:r w:rsidRPr="00423984">
                <w:rPr>
                  <w:rFonts w:asciiTheme="majorBidi" w:hAnsiTheme="majorBidi" w:cstheme="majorBidi"/>
                </w:rPr>
                <w:t>temperature</w:t>
              </w:r>
              <w:r w:rsidRPr="00423984">
                <w:rPr>
                  <w:rFonts w:asciiTheme="majorBidi" w:hAnsiTheme="majorBidi" w:cstheme="majorBidi"/>
                  <w:lang w:val="en-US"/>
                </w:rPr>
                <w:t xml:space="preserve"> at LNA</w:t>
              </w:r>
            </w:ins>
          </w:p>
        </w:tc>
        <w:tc>
          <w:tcPr>
            <w:tcW w:w="942" w:type="pct"/>
            <w:noWrap/>
            <w:vAlign w:val="bottom"/>
          </w:tcPr>
          <w:p w14:paraId="51929D1A" w14:textId="77777777" w:rsidR="002C4881" w:rsidRPr="00423984" w:rsidRDefault="002C4881" w:rsidP="005570CF">
            <w:pPr>
              <w:spacing w:before="40" w:after="40"/>
              <w:jc w:val="center"/>
              <w:rPr>
                <w:ins w:id="4665" w:author="Author"/>
                <w:rFonts w:asciiTheme="majorBidi" w:hAnsiTheme="majorBidi" w:cstheme="majorBidi"/>
                <w:sz w:val="20"/>
                <w:lang w:val="fr-FR"/>
              </w:rPr>
            </w:pPr>
            <w:ins w:id="4666" w:author="Author">
              <w:r w:rsidRPr="00423984">
                <w:rPr>
                  <w:rFonts w:asciiTheme="majorBidi" w:hAnsiTheme="majorBidi" w:cstheme="majorBidi"/>
                  <w:sz w:val="20"/>
                </w:rPr>
                <w:t>158.9</w:t>
              </w:r>
            </w:ins>
          </w:p>
        </w:tc>
        <w:tc>
          <w:tcPr>
            <w:tcW w:w="942" w:type="pct"/>
            <w:noWrap/>
            <w:vAlign w:val="bottom"/>
          </w:tcPr>
          <w:p w14:paraId="00A1D40D" w14:textId="77777777" w:rsidR="002C4881" w:rsidRPr="00423984" w:rsidRDefault="002C4881" w:rsidP="005570CF">
            <w:pPr>
              <w:spacing w:before="40" w:after="40"/>
              <w:jc w:val="center"/>
              <w:rPr>
                <w:ins w:id="4667" w:author="Author"/>
                <w:rFonts w:asciiTheme="majorBidi" w:hAnsiTheme="majorBidi" w:cstheme="majorBidi"/>
                <w:sz w:val="20"/>
                <w:lang w:val="fr-FR"/>
              </w:rPr>
            </w:pPr>
            <w:ins w:id="4668" w:author="Author">
              <w:r w:rsidRPr="00423984">
                <w:rPr>
                  <w:rFonts w:asciiTheme="majorBidi" w:hAnsiTheme="majorBidi" w:cstheme="majorBidi"/>
                  <w:sz w:val="20"/>
                </w:rPr>
                <w:t>K</w:t>
              </w:r>
            </w:ins>
          </w:p>
        </w:tc>
      </w:tr>
      <w:tr w:rsidR="002C4881" w:rsidRPr="00423984" w14:paraId="3BA24E2B" w14:textId="77777777" w:rsidTr="005570CF">
        <w:trPr>
          <w:trHeight w:val="227"/>
          <w:jc w:val="center"/>
          <w:ins w:id="4669" w:author="Author"/>
        </w:trPr>
        <w:tc>
          <w:tcPr>
            <w:tcW w:w="3116" w:type="pct"/>
            <w:noWrap/>
            <w:vAlign w:val="bottom"/>
          </w:tcPr>
          <w:p w14:paraId="425EA407" w14:textId="77777777" w:rsidR="002C4881" w:rsidRPr="00423984" w:rsidRDefault="002C4881" w:rsidP="005570CF">
            <w:pPr>
              <w:pStyle w:val="Tabletext"/>
              <w:jc w:val="both"/>
              <w:rPr>
                <w:ins w:id="4670" w:author="Author"/>
                <w:rFonts w:asciiTheme="majorBidi" w:hAnsiTheme="majorBidi" w:cstheme="majorBidi"/>
              </w:rPr>
            </w:pPr>
            <w:ins w:id="4671" w:author="Author">
              <w:r w:rsidRPr="00423984">
                <w:rPr>
                  <w:rFonts w:asciiTheme="majorBidi" w:hAnsiTheme="majorBidi" w:cstheme="majorBidi"/>
                </w:rPr>
                <w:t>System noise temperature at LNA</w:t>
              </w:r>
            </w:ins>
          </w:p>
        </w:tc>
        <w:tc>
          <w:tcPr>
            <w:tcW w:w="942" w:type="pct"/>
            <w:noWrap/>
            <w:vAlign w:val="bottom"/>
          </w:tcPr>
          <w:p w14:paraId="43C76853" w14:textId="77777777" w:rsidR="002C4881" w:rsidRPr="00423984" w:rsidRDefault="002C4881" w:rsidP="005570CF">
            <w:pPr>
              <w:spacing w:before="40" w:after="40"/>
              <w:jc w:val="center"/>
              <w:rPr>
                <w:ins w:id="4672" w:author="Author"/>
                <w:rFonts w:asciiTheme="majorBidi" w:hAnsiTheme="majorBidi" w:cstheme="majorBidi"/>
                <w:sz w:val="20"/>
                <w:lang w:val="fr-FR"/>
              </w:rPr>
            </w:pPr>
            <w:ins w:id="4673" w:author="Author">
              <w:r w:rsidRPr="00423984">
                <w:rPr>
                  <w:rFonts w:asciiTheme="majorBidi" w:hAnsiTheme="majorBidi" w:cstheme="majorBidi"/>
                  <w:sz w:val="20"/>
                </w:rPr>
                <w:t>374.7</w:t>
              </w:r>
            </w:ins>
          </w:p>
        </w:tc>
        <w:tc>
          <w:tcPr>
            <w:tcW w:w="942" w:type="pct"/>
            <w:noWrap/>
            <w:vAlign w:val="bottom"/>
          </w:tcPr>
          <w:p w14:paraId="53FA1271" w14:textId="77777777" w:rsidR="002C4881" w:rsidRPr="00423984" w:rsidRDefault="002C4881" w:rsidP="005570CF">
            <w:pPr>
              <w:spacing w:before="40" w:after="40"/>
              <w:jc w:val="center"/>
              <w:rPr>
                <w:ins w:id="4674" w:author="Author"/>
                <w:rFonts w:asciiTheme="majorBidi" w:hAnsiTheme="majorBidi" w:cstheme="majorBidi"/>
                <w:sz w:val="20"/>
                <w:lang w:val="fr-FR"/>
              </w:rPr>
            </w:pPr>
            <w:ins w:id="4675" w:author="Author">
              <w:r w:rsidRPr="00423984">
                <w:rPr>
                  <w:rFonts w:asciiTheme="majorBidi" w:hAnsiTheme="majorBidi" w:cstheme="majorBidi"/>
                  <w:sz w:val="20"/>
                </w:rPr>
                <w:t>K</w:t>
              </w:r>
            </w:ins>
          </w:p>
        </w:tc>
      </w:tr>
      <w:tr w:rsidR="002C4881" w:rsidRPr="00423984" w14:paraId="2C1EB698" w14:textId="77777777" w:rsidTr="005570CF">
        <w:trPr>
          <w:trHeight w:val="227"/>
          <w:jc w:val="center"/>
          <w:ins w:id="4676" w:author="Author"/>
        </w:trPr>
        <w:tc>
          <w:tcPr>
            <w:tcW w:w="3116" w:type="pct"/>
            <w:noWrap/>
            <w:vAlign w:val="bottom"/>
          </w:tcPr>
          <w:p w14:paraId="5C9DAEA5" w14:textId="77777777" w:rsidR="002C4881" w:rsidRPr="00423984" w:rsidRDefault="002C4881" w:rsidP="005570CF">
            <w:pPr>
              <w:pStyle w:val="Tabletext"/>
              <w:jc w:val="both"/>
              <w:rPr>
                <w:ins w:id="4677" w:author="Author"/>
                <w:rFonts w:asciiTheme="majorBidi" w:hAnsiTheme="majorBidi" w:cstheme="majorBidi"/>
              </w:rPr>
            </w:pPr>
            <w:ins w:id="4678" w:author="Author">
              <w:r w:rsidRPr="00423984">
                <w:rPr>
                  <w:rFonts w:asciiTheme="majorBidi" w:hAnsiTheme="majorBidi" w:cstheme="majorBidi"/>
                </w:rPr>
                <w:t>System noise temperature at LNA</w:t>
              </w:r>
            </w:ins>
          </w:p>
        </w:tc>
        <w:tc>
          <w:tcPr>
            <w:tcW w:w="942" w:type="pct"/>
            <w:noWrap/>
            <w:vAlign w:val="bottom"/>
          </w:tcPr>
          <w:p w14:paraId="2841E6C8" w14:textId="77777777" w:rsidR="002C4881" w:rsidRPr="00423984" w:rsidRDefault="002C4881" w:rsidP="005570CF">
            <w:pPr>
              <w:spacing w:before="40" w:after="40"/>
              <w:jc w:val="center"/>
              <w:rPr>
                <w:ins w:id="4679" w:author="Author"/>
                <w:rFonts w:asciiTheme="majorBidi" w:hAnsiTheme="majorBidi" w:cstheme="majorBidi"/>
                <w:sz w:val="20"/>
                <w:lang w:val="fr-FR"/>
              </w:rPr>
            </w:pPr>
            <w:ins w:id="4680" w:author="Author">
              <w:r w:rsidRPr="00423984">
                <w:rPr>
                  <w:rFonts w:asciiTheme="majorBidi" w:hAnsiTheme="majorBidi" w:cstheme="majorBidi"/>
                  <w:sz w:val="20"/>
                </w:rPr>
                <w:t>25.7</w:t>
              </w:r>
            </w:ins>
          </w:p>
        </w:tc>
        <w:tc>
          <w:tcPr>
            <w:tcW w:w="942" w:type="pct"/>
            <w:noWrap/>
            <w:vAlign w:val="bottom"/>
          </w:tcPr>
          <w:p w14:paraId="033F3D48" w14:textId="77777777" w:rsidR="002C4881" w:rsidRPr="00423984" w:rsidRDefault="002C4881" w:rsidP="005570CF">
            <w:pPr>
              <w:spacing w:before="40" w:after="40"/>
              <w:jc w:val="center"/>
              <w:rPr>
                <w:ins w:id="4681" w:author="Author"/>
                <w:rFonts w:asciiTheme="majorBidi" w:hAnsiTheme="majorBidi" w:cstheme="majorBidi"/>
                <w:sz w:val="20"/>
                <w:lang w:val="en-US"/>
              </w:rPr>
            </w:pPr>
            <w:ins w:id="4682" w:author="Author">
              <w:r w:rsidRPr="00423984">
                <w:rPr>
                  <w:rFonts w:asciiTheme="majorBidi" w:hAnsiTheme="majorBidi" w:cstheme="majorBidi"/>
                  <w:sz w:val="20"/>
                  <w:lang w:val="en-US"/>
                </w:rPr>
                <w:t>dBK</w:t>
              </w:r>
            </w:ins>
          </w:p>
        </w:tc>
      </w:tr>
      <w:tr w:rsidR="002C4881" w:rsidRPr="00423984" w14:paraId="11E9B4FD" w14:textId="77777777" w:rsidTr="005570CF">
        <w:trPr>
          <w:trHeight w:val="227"/>
          <w:jc w:val="center"/>
          <w:ins w:id="4683" w:author="Author"/>
        </w:trPr>
        <w:tc>
          <w:tcPr>
            <w:tcW w:w="3116" w:type="pct"/>
            <w:noWrap/>
            <w:vAlign w:val="bottom"/>
          </w:tcPr>
          <w:p w14:paraId="314FAAFB" w14:textId="77777777" w:rsidR="002C4881" w:rsidRPr="00423984" w:rsidRDefault="002C4881" w:rsidP="005570CF">
            <w:pPr>
              <w:spacing w:before="40" w:after="40"/>
              <w:jc w:val="both"/>
              <w:rPr>
                <w:ins w:id="4684" w:author="Author"/>
                <w:rFonts w:asciiTheme="majorBidi" w:hAnsiTheme="majorBidi" w:cstheme="majorBidi"/>
                <w:sz w:val="20"/>
                <w:lang w:val="en-US"/>
              </w:rPr>
            </w:pPr>
            <w:ins w:id="4685" w:author="Author">
              <w:r w:rsidRPr="00423984">
                <w:rPr>
                  <w:rFonts w:asciiTheme="majorBidi" w:hAnsiTheme="majorBidi" w:cstheme="majorBidi"/>
                  <w:sz w:val="20"/>
                  <w:lang w:val="en-US"/>
                </w:rPr>
                <w:t xml:space="preserve">Intrinsic noise power </w:t>
              </w:r>
              <w:r>
                <w:rPr>
                  <w:rFonts w:asciiTheme="majorBidi" w:hAnsiTheme="majorBidi" w:cstheme="majorBidi"/>
                  <w:sz w:val="20"/>
                  <w:lang w:val="en-US"/>
                </w:rPr>
                <w:t>density</w:t>
              </w:r>
            </w:ins>
          </w:p>
        </w:tc>
        <w:tc>
          <w:tcPr>
            <w:tcW w:w="942" w:type="pct"/>
            <w:noWrap/>
            <w:vAlign w:val="bottom"/>
          </w:tcPr>
          <w:p w14:paraId="585F2DC8" w14:textId="77777777" w:rsidR="002C4881" w:rsidRPr="00423984" w:rsidRDefault="002C4881" w:rsidP="005570CF">
            <w:pPr>
              <w:spacing w:before="40" w:after="40"/>
              <w:jc w:val="center"/>
              <w:rPr>
                <w:ins w:id="4686" w:author="Author"/>
                <w:rFonts w:asciiTheme="majorBidi" w:hAnsiTheme="majorBidi" w:cstheme="majorBidi"/>
                <w:sz w:val="20"/>
              </w:rPr>
            </w:pPr>
            <w:ins w:id="4687" w:author="Author">
              <w:r>
                <w:rPr>
                  <w:rFonts w:asciiTheme="majorBidi" w:hAnsiTheme="majorBidi" w:cstheme="majorBidi"/>
                  <w:sz w:val="20"/>
                </w:rPr>
                <w:t>-202.9</w:t>
              </w:r>
            </w:ins>
          </w:p>
        </w:tc>
        <w:tc>
          <w:tcPr>
            <w:tcW w:w="942" w:type="pct"/>
            <w:noWrap/>
            <w:vAlign w:val="bottom"/>
          </w:tcPr>
          <w:p w14:paraId="566C4040" w14:textId="77777777" w:rsidR="002C4881" w:rsidRPr="00423984" w:rsidRDefault="002C4881" w:rsidP="005570CF">
            <w:pPr>
              <w:spacing w:before="40" w:after="40"/>
              <w:jc w:val="center"/>
              <w:rPr>
                <w:ins w:id="4688" w:author="Author"/>
                <w:rFonts w:asciiTheme="majorBidi" w:hAnsiTheme="majorBidi" w:cstheme="majorBidi"/>
                <w:sz w:val="20"/>
                <w:lang w:val="en-US"/>
              </w:rPr>
            </w:pPr>
            <w:ins w:id="4689" w:author="Author">
              <w:r w:rsidRPr="00423984">
                <w:rPr>
                  <w:rFonts w:asciiTheme="majorBidi" w:hAnsiTheme="majorBidi" w:cstheme="majorBidi"/>
                  <w:sz w:val="20"/>
                  <w:lang w:val="en-US"/>
                </w:rPr>
                <w:t>dBW</w:t>
              </w:r>
              <w:r>
                <w:rPr>
                  <w:rFonts w:asciiTheme="majorBidi" w:hAnsiTheme="majorBidi" w:cstheme="majorBidi"/>
                  <w:sz w:val="20"/>
                  <w:lang w:val="en-US"/>
                </w:rPr>
                <w:t>/Hz</w:t>
              </w:r>
            </w:ins>
          </w:p>
        </w:tc>
      </w:tr>
      <w:tr w:rsidR="002C4881" w:rsidRPr="00423984" w14:paraId="7569E2A9" w14:textId="77777777" w:rsidTr="005570CF">
        <w:trPr>
          <w:trHeight w:val="227"/>
          <w:jc w:val="center"/>
          <w:ins w:id="4690" w:author="Author"/>
        </w:trPr>
        <w:tc>
          <w:tcPr>
            <w:tcW w:w="3116" w:type="pct"/>
            <w:noWrap/>
            <w:vAlign w:val="bottom"/>
          </w:tcPr>
          <w:p w14:paraId="4DD10A4D" w14:textId="77777777" w:rsidR="002C4881" w:rsidRPr="00423984" w:rsidRDefault="002C4881" w:rsidP="005570CF">
            <w:pPr>
              <w:spacing w:before="40" w:after="40"/>
              <w:jc w:val="both"/>
              <w:rPr>
                <w:ins w:id="4691" w:author="Author"/>
                <w:rFonts w:asciiTheme="majorBidi" w:hAnsiTheme="majorBidi" w:cstheme="majorBidi"/>
                <w:sz w:val="20"/>
                <w:lang w:val="en-US"/>
              </w:rPr>
            </w:pPr>
            <w:ins w:id="4692" w:author="Author">
              <w:r w:rsidRPr="00423984">
                <w:rPr>
                  <w:rFonts w:asciiTheme="majorBidi" w:hAnsiTheme="majorBidi" w:cstheme="majorBidi"/>
                  <w:sz w:val="20"/>
                  <w:lang w:val="en-US"/>
                </w:rPr>
                <w:t xml:space="preserve">Intrinsic noise power </w:t>
              </w:r>
              <w:r w:rsidRPr="008A5FDC">
                <w:rPr>
                  <w:rFonts w:asciiTheme="majorBidi" w:hAnsiTheme="majorBidi" w:cstheme="majorBidi"/>
                  <w:sz w:val="20"/>
                  <w:lang w:val="en-US"/>
                </w:rPr>
                <w:t xml:space="preserve">in </w:t>
              </w:r>
              <w:r w:rsidRPr="00915115">
                <w:rPr>
                  <w:rFonts w:asciiTheme="majorBidi" w:hAnsiTheme="majorBidi" w:cstheme="majorBidi"/>
                  <w:sz w:val="20"/>
                  <w:lang w:val="en-US"/>
                </w:rPr>
                <w:t>42</w:t>
              </w:r>
              <w:r>
                <w:rPr>
                  <w:rFonts w:asciiTheme="majorBidi" w:hAnsiTheme="majorBidi" w:cstheme="majorBidi"/>
                  <w:sz w:val="20"/>
                  <w:lang w:val="en-US"/>
                </w:rPr>
                <w:t xml:space="preserve"> </w:t>
              </w:r>
              <w:r w:rsidRPr="00423984">
                <w:rPr>
                  <w:rFonts w:asciiTheme="majorBidi" w:hAnsiTheme="majorBidi" w:cstheme="majorBidi"/>
                  <w:sz w:val="20"/>
                  <w:lang w:val="en-US"/>
                </w:rPr>
                <w:t xml:space="preserve">kHz bandwidth </w:t>
              </w:r>
            </w:ins>
          </w:p>
        </w:tc>
        <w:tc>
          <w:tcPr>
            <w:tcW w:w="942" w:type="pct"/>
            <w:noWrap/>
            <w:vAlign w:val="bottom"/>
          </w:tcPr>
          <w:p w14:paraId="6785153F" w14:textId="77777777" w:rsidR="002C4881" w:rsidRPr="00423984" w:rsidRDefault="002C4881" w:rsidP="005570CF">
            <w:pPr>
              <w:spacing w:before="40" w:after="40"/>
              <w:jc w:val="center"/>
              <w:rPr>
                <w:ins w:id="4693" w:author="Author"/>
                <w:rFonts w:asciiTheme="majorBidi" w:hAnsiTheme="majorBidi" w:cstheme="majorBidi"/>
                <w:sz w:val="20"/>
              </w:rPr>
            </w:pPr>
            <w:ins w:id="4694" w:author="Author">
              <w:r w:rsidRPr="00423984">
                <w:rPr>
                  <w:rFonts w:asciiTheme="majorBidi" w:hAnsiTheme="majorBidi" w:cstheme="majorBidi"/>
                  <w:sz w:val="20"/>
                </w:rPr>
                <w:t>-15</w:t>
              </w:r>
              <w:r>
                <w:rPr>
                  <w:rFonts w:asciiTheme="majorBidi" w:hAnsiTheme="majorBidi" w:cstheme="majorBidi"/>
                  <w:sz w:val="20"/>
                </w:rPr>
                <w:t>6</w:t>
              </w:r>
              <w:r w:rsidRPr="00423984">
                <w:rPr>
                  <w:rFonts w:asciiTheme="majorBidi" w:hAnsiTheme="majorBidi" w:cstheme="majorBidi"/>
                  <w:sz w:val="20"/>
                </w:rPr>
                <w:t>.</w:t>
              </w:r>
              <w:r>
                <w:rPr>
                  <w:rFonts w:asciiTheme="majorBidi" w:hAnsiTheme="majorBidi" w:cstheme="majorBidi"/>
                  <w:sz w:val="20"/>
                </w:rPr>
                <w:t>6</w:t>
              </w:r>
            </w:ins>
          </w:p>
        </w:tc>
        <w:tc>
          <w:tcPr>
            <w:tcW w:w="942" w:type="pct"/>
            <w:noWrap/>
            <w:vAlign w:val="bottom"/>
          </w:tcPr>
          <w:p w14:paraId="778CF397" w14:textId="77777777" w:rsidR="002C4881" w:rsidRPr="00423984" w:rsidRDefault="002C4881" w:rsidP="005570CF">
            <w:pPr>
              <w:spacing w:before="40" w:after="40"/>
              <w:jc w:val="center"/>
              <w:rPr>
                <w:ins w:id="4695" w:author="Author"/>
                <w:rFonts w:asciiTheme="majorBidi" w:hAnsiTheme="majorBidi" w:cstheme="majorBidi"/>
                <w:sz w:val="20"/>
                <w:lang w:val="en-US"/>
              </w:rPr>
            </w:pPr>
            <w:ins w:id="4696" w:author="Author">
              <w:r w:rsidRPr="00423984">
                <w:rPr>
                  <w:rFonts w:asciiTheme="majorBidi" w:hAnsiTheme="majorBidi" w:cstheme="majorBidi"/>
                  <w:sz w:val="20"/>
                  <w:lang w:val="en-US"/>
                </w:rPr>
                <w:t>dBW</w:t>
              </w:r>
            </w:ins>
          </w:p>
        </w:tc>
      </w:tr>
      <w:tr w:rsidR="002C4881" w:rsidRPr="00423984" w14:paraId="1DE1D358" w14:textId="77777777" w:rsidTr="005570CF">
        <w:trPr>
          <w:trHeight w:val="227"/>
          <w:jc w:val="center"/>
          <w:ins w:id="4697" w:author="Author"/>
        </w:trPr>
        <w:tc>
          <w:tcPr>
            <w:tcW w:w="3116" w:type="pct"/>
            <w:noWrap/>
            <w:vAlign w:val="bottom"/>
          </w:tcPr>
          <w:p w14:paraId="7A296281" w14:textId="77777777" w:rsidR="002C4881" w:rsidRPr="00423984" w:rsidRDefault="002C4881" w:rsidP="005570CF">
            <w:pPr>
              <w:spacing w:before="40" w:after="40"/>
              <w:jc w:val="both"/>
              <w:rPr>
                <w:ins w:id="4698" w:author="Author"/>
                <w:rFonts w:asciiTheme="majorBidi" w:hAnsiTheme="majorBidi" w:cstheme="majorBidi"/>
                <w:sz w:val="20"/>
                <w:lang w:val="en-US"/>
              </w:rPr>
            </w:pPr>
            <w:ins w:id="4699" w:author="Author">
              <w:r w:rsidRPr="00423984">
                <w:rPr>
                  <w:rFonts w:asciiTheme="majorBidi" w:hAnsiTheme="majorBidi" w:cstheme="majorBidi"/>
                  <w:sz w:val="20"/>
                  <w:lang w:val="en-US"/>
                </w:rPr>
                <w:t>Required carrier-to-</w:t>
              </w:r>
              <w:r>
                <w:rPr>
                  <w:rFonts w:asciiTheme="majorBidi" w:hAnsiTheme="majorBidi" w:cstheme="majorBidi"/>
                  <w:sz w:val="20"/>
                  <w:lang w:val="en-US"/>
                </w:rPr>
                <w:t>noise-plus-</w:t>
              </w:r>
              <w:r w:rsidRPr="00423984">
                <w:rPr>
                  <w:rFonts w:asciiTheme="majorBidi" w:hAnsiTheme="majorBidi" w:cstheme="majorBidi"/>
                  <w:sz w:val="20"/>
                  <w:lang w:val="en-US"/>
                </w:rPr>
                <w:t>interference ratio (C/</w:t>
              </w:r>
              <w:r>
                <w:rPr>
                  <w:rFonts w:asciiTheme="majorBidi" w:hAnsiTheme="majorBidi" w:cstheme="majorBidi"/>
                  <w:sz w:val="20"/>
                  <w:lang w:val="en-US"/>
                </w:rPr>
                <w:t>(N+</w:t>
              </w:r>
              <w:r w:rsidRPr="00423984">
                <w:rPr>
                  <w:rFonts w:asciiTheme="majorBidi" w:hAnsiTheme="majorBidi" w:cstheme="majorBidi"/>
                  <w:sz w:val="20"/>
                  <w:lang w:val="en-US"/>
                </w:rPr>
                <w:t>I</w:t>
              </w:r>
              <w:r>
                <w:rPr>
                  <w:rFonts w:asciiTheme="majorBidi" w:hAnsiTheme="majorBidi" w:cstheme="majorBidi"/>
                  <w:sz w:val="20"/>
                  <w:lang w:val="en-US"/>
                </w:rPr>
                <w:t>)</w:t>
              </w:r>
              <w:r w:rsidRPr="00423984">
                <w:rPr>
                  <w:rFonts w:asciiTheme="majorBidi" w:hAnsiTheme="majorBidi" w:cstheme="majorBidi"/>
                  <w:sz w:val="20"/>
                  <w:lang w:val="en-US"/>
                </w:rPr>
                <w:t>)</w:t>
              </w:r>
            </w:ins>
          </w:p>
        </w:tc>
        <w:tc>
          <w:tcPr>
            <w:tcW w:w="942" w:type="pct"/>
            <w:noWrap/>
            <w:vAlign w:val="bottom"/>
          </w:tcPr>
          <w:p w14:paraId="20B4EB79" w14:textId="7D58D08D" w:rsidR="002C4881" w:rsidRPr="00423984" w:rsidRDefault="002C4881" w:rsidP="00F30C7B">
            <w:pPr>
              <w:spacing w:before="40" w:after="40"/>
              <w:jc w:val="center"/>
              <w:rPr>
                <w:ins w:id="4700" w:author="Author"/>
                <w:rFonts w:asciiTheme="majorBidi" w:hAnsiTheme="majorBidi" w:cstheme="majorBidi"/>
                <w:sz w:val="20"/>
                <w:lang w:val="en-US"/>
              </w:rPr>
            </w:pPr>
            <w:ins w:id="4701" w:author="Author">
              <w:r>
                <w:rPr>
                  <w:rFonts w:asciiTheme="majorBidi" w:hAnsiTheme="majorBidi" w:cstheme="majorBidi"/>
                  <w:sz w:val="20"/>
                  <w:lang w:val="en-US"/>
                </w:rPr>
                <w:t>-1</w:t>
              </w:r>
              <w:r w:rsidR="00F30C7B">
                <w:rPr>
                  <w:rFonts w:asciiTheme="majorBidi" w:hAnsiTheme="majorBidi" w:cstheme="majorBidi"/>
                  <w:sz w:val="20"/>
                  <w:lang w:val="en-US"/>
                </w:rPr>
                <w:t>3</w:t>
              </w:r>
              <w:r>
                <w:rPr>
                  <w:rFonts w:asciiTheme="majorBidi" w:hAnsiTheme="majorBidi" w:cstheme="majorBidi"/>
                  <w:sz w:val="20"/>
                  <w:lang w:val="en-US"/>
                </w:rPr>
                <w:t>.</w:t>
              </w:r>
              <w:r w:rsidR="00F30C7B">
                <w:rPr>
                  <w:rFonts w:asciiTheme="majorBidi" w:hAnsiTheme="majorBidi" w:cstheme="majorBidi"/>
                  <w:sz w:val="20"/>
                  <w:lang w:val="en-US"/>
                </w:rPr>
                <w:t>5</w:t>
              </w:r>
            </w:ins>
          </w:p>
        </w:tc>
        <w:tc>
          <w:tcPr>
            <w:tcW w:w="942" w:type="pct"/>
            <w:noWrap/>
            <w:vAlign w:val="bottom"/>
          </w:tcPr>
          <w:p w14:paraId="57BA3721" w14:textId="77777777" w:rsidR="002C4881" w:rsidRPr="00423984" w:rsidRDefault="002C4881" w:rsidP="005570CF">
            <w:pPr>
              <w:spacing w:before="40" w:after="40"/>
              <w:jc w:val="center"/>
              <w:rPr>
                <w:ins w:id="4702" w:author="Author"/>
                <w:rFonts w:asciiTheme="majorBidi" w:hAnsiTheme="majorBidi" w:cstheme="majorBidi"/>
                <w:sz w:val="20"/>
                <w:lang w:val="en-US"/>
              </w:rPr>
            </w:pPr>
            <w:ins w:id="4703" w:author="Author">
              <w:r w:rsidRPr="00423984">
                <w:rPr>
                  <w:rFonts w:asciiTheme="majorBidi" w:hAnsiTheme="majorBidi" w:cstheme="majorBidi"/>
                  <w:sz w:val="20"/>
                  <w:lang w:val="en-US"/>
                </w:rPr>
                <w:t>dB</w:t>
              </w:r>
            </w:ins>
          </w:p>
        </w:tc>
      </w:tr>
    </w:tbl>
    <w:p w14:paraId="790E6234" w14:textId="77777777" w:rsidR="002C4881" w:rsidRPr="002F0D7F" w:rsidRDefault="002C4881" w:rsidP="004E4792">
      <w:pPr>
        <w:rPr>
          <w:ins w:id="4704" w:author="Author"/>
        </w:rPr>
        <w:pPrChange w:id="4705" w:author="Author">
          <w:pPr>
            <w:pStyle w:val="Figuretitle"/>
          </w:pPr>
        </w:pPrChange>
      </w:pPr>
    </w:p>
    <w:p w14:paraId="7C6C6BBD" w14:textId="49B0CFAA" w:rsidR="00DA7B8E" w:rsidRDefault="0092494E" w:rsidP="00AE602E">
      <w:pPr>
        <w:pStyle w:val="Heading3"/>
        <w:numPr>
          <w:ilvl w:val="0"/>
          <w:numId w:val="0"/>
        </w:numPr>
        <w:rPr>
          <w:ins w:id="4706" w:author="Author"/>
          <w:lang w:val="en-US"/>
        </w:rPr>
      </w:pPr>
      <w:ins w:id="4707" w:author="Author">
        <w:r>
          <w:rPr>
            <w:lang w:val="en-US"/>
          </w:rPr>
          <w:t>7.1.4</w:t>
        </w:r>
        <w:r>
          <w:rPr>
            <w:lang w:val="en-US"/>
          </w:rPr>
          <w:tab/>
        </w:r>
        <w:r w:rsidR="00DA7B8E">
          <w:rPr>
            <w:lang w:val="en-US"/>
          </w:rPr>
          <w:t>Estimation</w:t>
        </w:r>
        <w:r w:rsidR="00DA7B8E" w:rsidRPr="0037501A">
          <w:rPr>
            <w:lang w:val="en-US"/>
          </w:rPr>
          <w:t xml:space="preserve"> of interference </w:t>
        </w:r>
        <w:r w:rsidR="00DA7B8E">
          <w:rPr>
            <w:lang w:val="en-US"/>
          </w:rPr>
          <w:t xml:space="preserve">level </w:t>
        </w:r>
        <w:r w:rsidR="00DA7B8E" w:rsidRPr="0037501A">
          <w:rPr>
            <w:lang w:val="en-US"/>
          </w:rPr>
          <w:t>from</w:t>
        </w:r>
        <w:r w:rsidR="00DA7B8E">
          <w:rPr>
            <w:lang w:val="en-US"/>
          </w:rPr>
          <w:t xml:space="preserve"> base and mobile stations operating in the land mobile service in the 156 to 162 MHz band</w:t>
        </w:r>
      </w:ins>
    </w:p>
    <w:p w14:paraId="2F5C32E3" w14:textId="15E8AD96" w:rsidR="00A10AF9" w:rsidRDefault="00DA7B8E" w:rsidP="00DA7B8E">
      <w:pPr>
        <w:rPr>
          <w:ins w:id="4708" w:author="Author"/>
          <w:bCs/>
          <w:szCs w:val="24"/>
          <w:lang w:val="en-US"/>
        </w:rPr>
      </w:pPr>
      <w:ins w:id="4709" w:author="Author">
        <w:r>
          <w:rPr>
            <w:bCs/>
            <w:szCs w:val="24"/>
            <w:lang w:val="en-US"/>
          </w:rPr>
          <w:t xml:space="preserve">Based on the </w:t>
        </w:r>
        <w:r w:rsidR="00D73C45">
          <w:rPr>
            <w:bCs/>
            <w:szCs w:val="24"/>
            <w:lang w:val="en-US"/>
          </w:rPr>
          <w:t xml:space="preserve">technical characteristics for base stations and mobile stations in the land mobile service and the VDE-SAT uplink receiver characteristics, the level of interference to the VDE-SAT uplink can be estimated. </w:t>
        </w:r>
        <w:r w:rsidR="0038762E">
          <w:rPr>
            <w:bCs/>
            <w:szCs w:val="24"/>
            <w:lang w:val="en-US"/>
          </w:rPr>
          <w:t>Tables 7-</w:t>
        </w:r>
        <w:r w:rsidR="002C4881">
          <w:rPr>
            <w:bCs/>
            <w:szCs w:val="24"/>
            <w:lang w:val="en-US"/>
          </w:rPr>
          <w:t>7</w:t>
        </w:r>
        <w:r w:rsidR="0038762E">
          <w:rPr>
            <w:bCs/>
            <w:szCs w:val="24"/>
            <w:lang w:val="en-US"/>
          </w:rPr>
          <w:t xml:space="preserve"> to 7-</w:t>
        </w:r>
        <w:r w:rsidR="002C4881">
          <w:rPr>
            <w:bCs/>
            <w:szCs w:val="24"/>
            <w:lang w:val="en-US"/>
          </w:rPr>
          <w:t>10</w:t>
        </w:r>
        <w:r w:rsidR="0038762E">
          <w:rPr>
            <w:bCs/>
            <w:szCs w:val="24"/>
            <w:lang w:val="en-US"/>
          </w:rPr>
          <w:t xml:space="preserve"> provides estimate of the interference level from base and mobile station at the satellite receiver input for both isoflux and Yagi antenna.</w:t>
        </w:r>
        <w:r w:rsidR="00A10AF9">
          <w:rPr>
            <w:bCs/>
            <w:szCs w:val="24"/>
            <w:lang w:val="en-US"/>
          </w:rPr>
          <w:t xml:space="preserve"> The analysis shows that the maximum interference level at elevation angles of more than 10 degrees will be equal to:</w:t>
        </w:r>
      </w:ins>
    </w:p>
    <w:p w14:paraId="64C41414" w14:textId="1F48BFDC" w:rsidR="00EF0A9F" w:rsidRDefault="00A10AF9" w:rsidP="00EF0A9F">
      <w:pPr>
        <w:pStyle w:val="enumlev1"/>
        <w:rPr>
          <w:ins w:id="4710" w:author="Author"/>
          <w:lang w:eastAsia="ja-JP"/>
        </w:rPr>
      </w:pPr>
      <w:ins w:id="4711" w:author="Author">
        <w:r>
          <w:rPr>
            <w:lang w:eastAsia="ja-JP"/>
          </w:rPr>
          <w:t>–</w:t>
        </w:r>
        <w:r>
          <w:rPr>
            <w:lang w:eastAsia="ja-JP"/>
          </w:rPr>
          <w:tab/>
        </w:r>
        <w:r w:rsidR="00EF0A9F">
          <w:rPr>
            <w:lang w:eastAsia="ja-JP"/>
          </w:rPr>
          <w:t>Interference from base station:</w:t>
        </w:r>
      </w:ins>
    </w:p>
    <w:p w14:paraId="08B3F70F" w14:textId="77777777" w:rsidR="00EF0A9F" w:rsidRDefault="00EF0A9F" w:rsidP="00EF0A9F">
      <w:pPr>
        <w:pStyle w:val="enumlev1"/>
        <w:rPr>
          <w:ins w:id="4712" w:author="Author"/>
          <w:lang w:eastAsia="ja-JP"/>
        </w:rPr>
      </w:pPr>
      <w:ins w:id="4713" w:author="Author">
        <w:r>
          <w:rPr>
            <w:lang w:eastAsia="ja-JP"/>
          </w:rPr>
          <w:tab/>
        </w:r>
        <w:r>
          <w:rPr>
            <w:lang w:eastAsia="ja-JP"/>
          </w:rPr>
          <w:tab/>
        </w:r>
        <w:r w:rsidR="00A10AF9">
          <w:rPr>
            <w:lang w:eastAsia="ja-JP"/>
          </w:rPr>
          <w:t>-123.1</w:t>
        </w:r>
        <w:r>
          <w:rPr>
            <w:lang w:eastAsia="ja-JP"/>
          </w:rPr>
          <w:t xml:space="preserve"> dBW to satellite receiver with isoflux antenna</w:t>
        </w:r>
      </w:ins>
    </w:p>
    <w:p w14:paraId="1D080C7F" w14:textId="3162903F" w:rsidR="00EF0A9F" w:rsidRPr="00011A45" w:rsidRDefault="00EF0A9F" w:rsidP="00EF0A9F">
      <w:pPr>
        <w:pStyle w:val="enumlev1"/>
        <w:rPr>
          <w:ins w:id="4714" w:author="Author"/>
          <w:lang w:eastAsia="ja-JP"/>
        </w:rPr>
      </w:pPr>
      <w:ins w:id="4715" w:author="Author">
        <w:r>
          <w:rPr>
            <w:lang w:eastAsia="ja-JP"/>
          </w:rPr>
          <w:tab/>
        </w:r>
        <w:r>
          <w:rPr>
            <w:lang w:eastAsia="ja-JP"/>
          </w:rPr>
          <w:tab/>
          <w:t>-116.6 dBW to satellite receiver with Yagi antenna</w:t>
        </w:r>
      </w:ins>
    </w:p>
    <w:p w14:paraId="2D44970E" w14:textId="305BDCBB" w:rsidR="00EF0A9F" w:rsidRDefault="00EF0A9F" w:rsidP="00EF0A9F">
      <w:pPr>
        <w:pStyle w:val="enumlev1"/>
        <w:rPr>
          <w:ins w:id="4716" w:author="Author"/>
          <w:lang w:eastAsia="ja-JP"/>
        </w:rPr>
      </w:pPr>
      <w:ins w:id="4717" w:author="Author">
        <w:r>
          <w:rPr>
            <w:lang w:eastAsia="ja-JP"/>
          </w:rPr>
          <w:t>–</w:t>
        </w:r>
        <w:r>
          <w:rPr>
            <w:lang w:eastAsia="ja-JP"/>
          </w:rPr>
          <w:tab/>
          <w:t>Interference from mobile station:</w:t>
        </w:r>
      </w:ins>
    </w:p>
    <w:p w14:paraId="79D0B327" w14:textId="77777777" w:rsidR="00EF0A9F" w:rsidRDefault="00EF0A9F" w:rsidP="00EF0A9F">
      <w:pPr>
        <w:pStyle w:val="enumlev1"/>
        <w:rPr>
          <w:ins w:id="4718" w:author="Author"/>
          <w:lang w:eastAsia="ja-JP"/>
        </w:rPr>
      </w:pPr>
      <w:ins w:id="4719" w:author="Author">
        <w:r>
          <w:rPr>
            <w:lang w:eastAsia="ja-JP"/>
          </w:rPr>
          <w:lastRenderedPageBreak/>
          <w:tab/>
        </w:r>
        <w:r>
          <w:rPr>
            <w:lang w:eastAsia="ja-JP"/>
          </w:rPr>
          <w:tab/>
          <w:t>-125.3 dBW to satellite receiver with isoflux antenna</w:t>
        </w:r>
      </w:ins>
    </w:p>
    <w:p w14:paraId="5F100BE0" w14:textId="2D0C39E1" w:rsidR="00EF0A9F" w:rsidRPr="00011A45" w:rsidRDefault="00EF0A9F" w:rsidP="00EF0A9F">
      <w:pPr>
        <w:pStyle w:val="enumlev1"/>
        <w:rPr>
          <w:ins w:id="4720" w:author="Author"/>
          <w:lang w:eastAsia="ja-JP"/>
        </w:rPr>
      </w:pPr>
      <w:ins w:id="4721" w:author="Author">
        <w:r>
          <w:rPr>
            <w:lang w:eastAsia="ja-JP"/>
          </w:rPr>
          <w:tab/>
        </w:r>
        <w:r>
          <w:rPr>
            <w:lang w:eastAsia="ja-JP"/>
          </w:rPr>
          <w:tab/>
          <w:t>-117.7 dBW to satellite receiver with Yagi antenna</w:t>
        </w:r>
      </w:ins>
    </w:p>
    <w:p w14:paraId="6723418B" w14:textId="4262D7FA" w:rsidR="00DA7B8E" w:rsidRPr="00423984" w:rsidRDefault="00DA7B8E" w:rsidP="00DA7B8E">
      <w:pPr>
        <w:pStyle w:val="TableNo"/>
        <w:spacing w:before="360"/>
        <w:rPr>
          <w:ins w:id="4722" w:author="Author"/>
        </w:rPr>
      </w:pPr>
      <w:ins w:id="4723" w:author="Author">
        <w:r w:rsidRPr="00423984">
          <w:rPr>
            <w:lang w:val="en-US"/>
          </w:rPr>
          <w:t>TABLE</w:t>
        </w:r>
        <w:r w:rsidRPr="00423984">
          <w:t xml:space="preserve"> </w:t>
        </w:r>
        <w:r>
          <w:t>7-</w:t>
        </w:r>
        <w:r w:rsidR="002C4881">
          <w:t>7</w:t>
        </w:r>
      </w:ins>
    </w:p>
    <w:p w14:paraId="4E96512E" w14:textId="329056F0" w:rsidR="00DA7B8E" w:rsidRPr="00B3684B" w:rsidRDefault="00D73C45" w:rsidP="00DA7B8E">
      <w:pPr>
        <w:pStyle w:val="Tabletitle"/>
        <w:rPr>
          <w:ins w:id="4724" w:author="Author"/>
          <w:lang w:val="en-US"/>
        </w:rPr>
      </w:pPr>
      <w:ins w:id="4725" w:author="Author">
        <w:r>
          <w:rPr>
            <w:lang w:val="en-US"/>
          </w:rPr>
          <w:t xml:space="preserve">Estimate of interference from base station to VDE-SAT uplink receiver with </w:t>
        </w:r>
        <w:r w:rsidR="00DA7B8E" w:rsidRPr="00B3684B">
          <w:rPr>
            <w:lang w:val="en-US"/>
          </w:rPr>
          <w:t>isoflux antenna</w:t>
        </w:r>
      </w:ins>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DA7B8E" w:rsidRPr="00F765B9" w14:paraId="71EE8E1B" w14:textId="77777777" w:rsidTr="005570CF">
        <w:trPr>
          <w:jc w:val="center"/>
          <w:ins w:id="4726" w:author="Author"/>
        </w:trPr>
        <w:tc>
          <w:tcPr>
            <w:tcW w:w="1165" w:type="dxa"/>
            <w:shd w:val="clear" w:color="auto" w:fill="auto"/>
            <w:noWrap/>
            <w:tcMar>
              <w:left w:w="28" w:type="dxa"/>
              <w:right w:w="28" w:type="dxa"/>
            </w:tcMar>
            <w:vAlign w:val="center"/>
            <w:hideMark/>
          </w:tcPr>
          <w:p w14:paraId="77B529D3" w14:textId="77777777" w:rsidR="00DA7B8E" w:rsidRPr="00B3684B" w:rsidRDefault="00DA7B8E" w:rsidP="005570CF">
            <w:pPr>
              <w:pStyle w:val="Tablehead"/>
              <w:rPr>
                <w:ins w:id="4727" w:author="Author"/>
              </w:rPr>
            </w:pPr>
            <w:ins w:id="4728" w:author="Author">
              <w:r w:rsidRPr="00B3684B">
                <w:t>Radar elevation angle</w:t>
              </w:r>
            </w:ins>
          </w:p>
        </w:tc>
        <w:tc>
          <w:tcPr>
            <w:tcW w:w="1361" w:type="dxa"/>
            <w:shd w:val="clear" w:color="auto" w:fill="auto"/>
            <w:noWrap/>
            <w:tcMar>
              <w:left w:w="28" w:type="dxa"/>
              <w:right w:w="28" w:type="dxa"/>
            </w:tcMar>
            <w:vAlign w:val="center"/>
            <w:hideMark/>
          </w:tcPr>
          <w:p w14:paraId="7C1274DE" w14:textId="53BF4401" w:rsidR="00DA7B8E" w:rsidRPr="00B3684B" w:rsidRDefault="0038762E" w:rsidP="0038762E">
            <w:pPr>
              <w:pStyle w:val="Tablehead"/>
              <w:rPr>
                <w:ins w:id="4729" w:author="Author"/>
              </w:rPr>
            </w:pPr>
            <w:ins w:id="4730" w:author="Author">
              <w:r>
                <w:t>Base station</w:t>
              </w:r>
              <w:r w:rsidR="00DA7B8E" w:rsidRPr="00B3684B">
                <w:t xml:space="preserve"> e</w:t>
              </w:r>
              <w:r w:rsidR="00DA7B8E">
                <w:t>.</w:t>
              </w:r>
              <w:r w:rsidR="00DA7B8E" w:rsidRPr="00B3684B">
                <w:t>i</w:t>
              </w:r>
              <w:r w:rsidR="00DA7B8E">
                <w:t>.</w:t>
              </w:r>
              <w:r w:rsidR="00DA7B8E" w:rsidRPr="00B3684B">
                <w:t>r</w:t>
              </w:r>
              <w:r w:rsidR="00DA7B8E">
                <w:t>.</w:t>
              </w:r>
              <w:r w:rsidR="00DA7B8E" w:rsidRPr="00B3684B">
                <w:t>p</w:t>
              </w:r>
              <w:r w:rsidR="00DA7B8E">
                <w:t>.</w:t>
              </w:r>
            </w:ins>
          </w:p>
        </w:tc>
        <w:tc>
          <w:tcPr>
            <w:tcW w:w="1118" w:type="dxa"/>
            <w:shd w:val="clear" w:color="auto" w:fill="auto"/>
            <w:noWrap/>
            <w:tcMar>
              <w:left w:w="28" w:type="dxa"/>
              <w:right w:w="28" w:type="dxa"/>
            </w:tcMar>
            <w:vAlign w:val="center"/>
            <w:hideMark/>
          </w:tcPr>
          <w:p w14:paraId="6B1A542B" w14:textId="77777777" w:rsidR="00DA7B8E" w:rsidRPr="00B3684B" w:rsidRDefault="00DA7B8E" w:rsidP="005570CF">
            <w:pPr>
              <w:pStyle w:val="Tablehead"/>
              <w:rPr>
                <w:ins w:id="4731" w:author="Author"/>
              </w:rPr>
            </w:pPr>
            <w:ins w:id="4732" w:author="Author">
              <w:r w:rsidRPr="00B3684B">
                <w:t>Polarisation loss</w:t>
              </w:r>
            </w:ins>
          </w:p>
        </w:tc>
        <w:tc>
          <w:tcPr>
            <w:tcW w:w="1155" w:type="dxa"/>
            <w:shd w:val="clear" w:color="auto" w:fill="auto"/>
            <w:noWrap/>
            <w:tcMar>
              <w:left w:w="28" w:type="dxa"/>
              <w:right w:w="28" w:type="dxa"/>
            </w:tcMar>
            <w:vAlign w:val="center"/>
            <w:hideMark/>
          </w:tcPr>
          <w:p w14:paraId="6C1BE8A2" w14:textId="77777777" w:rsidR="00DA7B8E" w:rsidRPr="00B3684B" w:rsidRDefault="00DA7B8E" w:rsidP="005570CF">
            <w:pPr>
              <w:pStyle w:val="Tablehead"/>
              <w:rPr>
                <w:ins w:id="4733" w:author="Author"/>
              </w:rPr>
            </w:pPr>
            <w:ins w:id="4734" w:author="Author">
              <w:r w:rsidRPr="00B3684B">
                <w:t>Path length</w:t>
              </w:r>
            </w:ins>
          </w:p>
        </w:tc>
        <w:tc>
          <w:tcPr>
            <w:tcW w:w="979" w:type="dxa"/>
            <w:shd w:val="clear" w:color="auto" w:fill="auto"/>
            <w:noWrap/>
            <w:tcMar>
              <w:left w:w="28" w:type="dxa"/>
              <w:right w:w="28" w:type="dxa"/>
            </w:tcMar>
            <w:vAlign w:val="center"/>
            <w:hideMark/>
          </w:tcPr>
          <w:p w14:paraId="05B8882A" w14:textId="77777777" w:rsidR="00DA7B8E" w:rsidRPr="00B3684B" w:rsidRDefault="00DA7B8E" w:rsidP="005570CF">
            <w:pPr>
              <w:pStyle w:val="Tablehead"/>
              <w:rPr>
                <w:ins w:id="4735" w:author="Author"/>
              </w:rPr>
            </w:pPr>
            <w:ins w:id="4736" w:author="Author">
              <w:r w:rsidRPr="00B3684B">
                <w:t>Path loss</w:t>
              </w:r>
            </w:ins>
          </w:p>
        </w:tc>
        <w:tc>
          <w:tcPr>
            <w:tcW w:w="1147" w:type="dxa"/>
            <w:shd w:val="clear" w:color="auto" w:fill="auto"/>
            <w:noWrap/>
            <w:tcMar>
              <w:left w:w="28" w:type="dxa"/>
              <w:right w:w="28" w:type="dxa"/>
            </w:tcMar>
            <w:vAlign w:val="center"/>
            <w:hideMark/>
          </w:tcPr>
          <w:p w14:paraId="134C69BC" w14:textId="77777777" w:rsidR="00DA7B8E" w:rsidRPr="00B3684B" w:rsidRDefault="00DA7B8E" w:rsidP="005570CF">
            <w:pPr>
              <w:pStyle w:val="Tablehead"/>
              <w:rPr>
                <w:ins w:id="4737" w:author="Author"/>
              </w:rPr>
            </w:pPr>
            <w:ins w:id="4738" w:author="Author">
              <w:r w:rsidRPr="00B3684B">
                <w:t>Satellite antenna gain</w:t>
              </w:r>
            </w:ins>
          </w:p>
        </w:tc>
        <w:tc>
          <w:tcPr>
            <w:tcW w:w="1445" w:type="dxa"/>
            <w:shd w:val="clear" w:color="auto" w:fill="auto"/>
            <w:noWrap/>
            <w:tcMar>
              <w:left w:w="28" w:type="dxa"/>
              <w:right w:w="28" w:type="dxa"/>
            </w:tcMar>
            <w:vAlign w:val="center"/>
            <w:hideMark/>
          </w:tcPr>
          <w:p w14:paraId="758106CB" w14:textId="77777777" w:rsidR="00DA7B8E" w:rsidRPr="00B3684B" w:rsidRDefault="00DA7B8E" w:rsidP="005570CF">
            <w:pPr>
              <w:pStyle w:val="Tablehead"/>
              <w:rPr>
                <w:ins w:id="4739" w:author="Author"/>
              </w:rPr>
            </w:pPr>
            <w:ins w:id="4740" w:author="Author">
              <w:r w:rsidRPr="00B3684B">
                <w:t>Interference level at LNA, including feed loss</w:t>
              </w:r>
            </w:ins>
          </w:p>
        </w:tc>
      </w:tr>
      <w:tr w:rsidR="00DA7B8E" w:rsidRPr="00382F91" w14:paraId="72D50B0C" w14:textId="77777777" w:rsidTr="005570CF">
        <w:trPr>
          <w:jc w:val="center"/>
          <w:ins w:id="4741" w:author="Author"/>
        </w:trPr>
        <w:tc>
          <w:tcPr>
            <w:tcW w:w="1165" w:type="dxa"/>
            <w:shd w:val="clear" w:color="auto" w:fill="auto"/>
            <w:noWrap/>
            <w:vAlign w:val="bottom"/>
            <w:hideMark/>
          </w:tcPr>
          <w:p w14:paraId="67CEA575" w14:textId="77777777" w:rsidR="00DA7B8E" w:rsidRPr="00382F91" w:rsidRDefault="00DA7B8E" w:rsidP="005570CF">
            <w:pPr>
              <w:pStyle w:val="Tabletext"/>
              <w:jc w:val="center"/>
              <w:rPr>
                <w:ins w:id="4742" w:author="Author"/>
              </w:rPr>
            </w:pPr>
            <w:ins w:id="4743" w:author="Author">
              <w:r w:rsidRPr="00382F91">
                <w:t>deg</w:t>
              </w:r>
            </w:ins>
          </w:p>
        </w:tc>
        <w:tc>
          <w:tcPr>
            <w:tcW w:w="1361" w:type="dxa"/>
            <w:shd w:val="clear" w:color="auto" w:fill="auto"/>
            <w:noWrap/>
            <w:vAlign w:val="bottom"/>
            <w:hideMark/>
          </w:tcPr>
          <w:p w14:paraId="7DAE58E2" w14:textId="77777777" w:rsidR="00DA7B8E" w:rsidRPr="00382F91" w:rsidRDefault="00DA7B8E" w:rsidP="005570CF">
            <w:pPr>
              <w:pStyle w:val="Tabletext"/>
              <w:jc w:val="center"/>
              <w:rPr>
                <w:ins w:id="4744" w:author="Author"/>
              </w:rPr>
            </w:pPr>
            <w:ins w:id="4745" w:author="Author">
              <w:r w:rsidRPr="00382F91">
                <w:t>dBW</w:t>
              </w:r>
            </w:ins>
          </w:p>
        </w:tc>
        <w:tc>
          <w:tcPr>
            <w:tcW w:w="1118" w:type="dxa"/>
            <w:shd w:val="clear" w:color="auto" w:fill="auto"/>
            <w:noWrap/>
            <w:vAlign w:val="bottom"/>
            <w:hideMark/>
          </w:tcPr>
          <w:p w14:paraId="2494DF13" w14:textId="77777777" w:rsidR="00DA7B8E" w:rsidRPr="00382F91" w:rsidRDefault="00DA7B8E" w:rsidP="005570CF">
            <w:pPr>
              <w:pStyle w:val="Tabletext"/>
              <w:jc w:val="center"/>
              <w:rPr>
                <w:ins w:id="4746" w:author="Author"/>
              </w:rPr>
            </w:pPr>
            <w:ins w:id="4747" w:author="Author">
              <w:r w:rsidRPr="00382F91">
                <w:t>dB</w:t>
              </w:r>
            </w:ins>
          </w:p>
        </w:tc>
        <w:tc>
          <w:tcPr>
            <w:tcW w:w="1155" w:type="dxa"/>
            <w:shd w:val="clear" w:color="auto" w:fill="auto"/>
            <w:noWrap/>
            <w:vAlign w:val="bottom"/>
            <w:hideMark/>
          </w:tcPr>
          <w:p w14:paraId="7E3E90E0" w14:textId="77777777" w:rsidR="00DA7B8E" w:rsidRPr="00382F91" w:rsidRDefault="00DA7B8E" w:rsidP="005570CF">
            <w:pPr>
              <w:pStyle w:val="Tabletext"/>
              <w:jc w:val="center"/>
              <w:rPr>
                <w:ins w:id="4748" w:author="Author"/>
              </w:rPr>
            </w:pPr>
            <w:ins w:id="4749" w:author="Author">
              <w:r w:rsidRPr="00382F91">
                <w:t>Km</w:t>
              </w:r>
            </w:ins>
          </w:p>
        </w:tc>
        <w:tc>
          <w:tcPr>
            <w:tcW w:w="979" w:type="dxa"/>
            <w:shd w:val="clear" w:color="auto" w:fill="auto"/>
            <w:noWrap/>
            <w:vAlign w:val="bottom"/>
            <w:hideMark/>
          </w:tcPr>
          <w:p w14:paraId="4148CB53" w14:textId="77777777" w:rsidR="00DA7B8E" w:rsidRPr="00382F91" w:rsidRDefault="00DA7B8E" w:rsidP="005570CF">
            <w:pPr>
              <w:pStyle w:val="Tabletext"/>
              <w:jc w:val="center"/>
              <w:rPr>
                <w:ins w:id="4750" w:author="Author"/>
              </w:rPr>
            </w:pPr>
            <w:ins w:id="4751" w:author="Author">
              <w:r w:rsidRPr="00382F91">
                <w:t>dB</w:t>
              </w:r>
            </w:ins>
          </w:p>
        </w:tc>
        <w:tc>
          <w:tcPr>
            <w:tcW w:w="1147" w:type="dxa"/>
            <w:shd w:val="clear" w:color="auto" w:fill="auto"/>
            <w:noWrap/>
            <w:vAlign w:val="bottom"/>
            <w:hideMark/>
          </w:tcPr>
          <w:p w14:paraId="20AD0300" w14:textId="77777777" w:rsidR="00DA7B8E" w:rsidRPr="00382F91" w:rsidRDefault="00DA7B8E" w:rsidP="005570CF">
            <w:pPr>
              <w:pStyle w:val="Tabletext"/>
              <w:jc w:val="center"/>
              <w:rPr>
                <w:ins w:id="4752" w:author="Author"/>
              </w:rPr>
            </w:pPr>
            <w:ins w:id="4753" w:author="Author">
              <w:r w:rsidRPr="00382F91">
                <w:t>dBi</w:t>
              </w:r>
            </w:ins>
          </w:p>
        </w:tc>
        <w:tc>
          <w:tcPr>
            <w:tcW w:w="1445" w:type="dxa"/>
            <w:shd w:val="clear" w:color="auto" w:fill="auto"/>
            <w:noWrap/>
            <w:vAlign w:val="bottom"/>
            <w:hideMark/>
          </w:tcPr>
          <w:p w14:paraId="2858D44B" w14:textId="77777777" w:rsidR="00DA7B8E" w:rsidRPr="00382F91" w:rsidRDefault="00DA7B8E" w:rsidP="005570CF">
            <w:pPr>
              <w:pStyle w:val="Tabletext"/>
              <w:jc w:val="center"/>
              <w:rPr>
                <w:ins w:id="4754" w:author="Author"/>
              </w:rPr>
            </w:pPr>
            <w:ins w:id="4755" w:author="Author">
              <w:r w:rsidRPr="00382F91">
                <w:t>dBW</w:t>
              </w:r>
            </w:ins>
          </w:p>
        </w:tc>
      </w:tr>
      <w:tr w:rsidR="0038762E" w:rsidRPr="00382F91" w14:paraId="744F876E" w14:textId="77777777" w:rsidTr="005570CF">
        <w:trPr>
          <w:jc w:val="center"/>
          <w:ins w:id="4756" w:author="Author"/>
        </w:trPr>
        <w:tc>
          <w:tcPr>
            <w:tcW w:w="1165" w:type="dxa"/>
            <w:shd w:val="clear" w:color="auto" w:fill="auto"/>
            <w:noWrap/>
            <w:vAlign w:val="bottom"/>
            <w:hideMark/>
          </w:tcPr>
          <w:p w14:paraId="7215C856" w14:textId="77777777" w:rsidR="0038762E" w:rsidRPr="00382F91" w:rsidRDefault="0038762E" w:rsidP="005570CF">
            <w:pPr>
              <w:pStyle w:val="Tabletext"/>
              <w:jc w:val="center"/>
              <w:rPr>
                <w:ins w:id="4757" w:author="Author"/>
              </w:rPr>
            </w:pPr>
            <w:ins w:id="4758" w:author="Author">
              <w:r w:rsidRPr="00382F91">
                <w:t>0.0</w:t>
              </w:r>
            </w:ins>
          </w:p>
        </w:tc>
        <w:tc>
          <w:tcPr>
            <w:tcW w:w="1361" w:type="dxa"/>
            <w:shd w:val="clear" w:color="auto" w:fill="auto"/>
            <w:noWrap/>
            <w:vAlign w:val="bottom"/>
            <w:hideMark/>
          </w:tcPr>
          <w:p w14:paraId="48B38A8C" w14:textId="33B5A14D" w:rsidR="0038762E" w:rsidRPr="00382F91" w:rsidRDefault="0038762E" w:rsidP="005570CF">
            <w:pPr>
              <w:pStyle w:val="Tabletext"/>
              <w:jc w:val="center"/>
              <w:rPr>
                <w:ins w:id="4759" w:author="Author"/>
              </w:rPr>
            </w:pPr>
            <w:ins w:id="4760" w:author="Author">
              <w:r>
                <w:t>26.0</w:t>
              </w:r>
            </w:ins>
          </w:p>
        </w:tc>
        <w:tc>
          <w:tcPr>
            <w:tcW w:w="1118" w:type="dxa"/>
            <w:shd w:val="clear" w:color="auto" w:fill="auto"/>
            <w:noWrap/>
            <w:vAlign w:val="bottom"/>
            <w:hideMark/>
          </w:tcPr>
          <w:p w14:paraId="2AD6E7B7" w14:textId="77777777" w:rsidR="0038762E" w:rsidRPr="00382F91" w:rsidRDefault="0038762E" w:rsidP="005570CF">
            <w:pPr>
              <w:pStyle w:val="Tabletext"/>
              <w:jc w:val="center"/>
              <w:rPr>
                <w:ins w:id="4761" w:author="Author"/>
              </w:rPr>
            </w:pPr>
            <w:ins w:id="4762" w:author="Author">
              <w:r w:rsidRPr="00382F91">
                <w:t>3.0</w:t>
              </w:r>
            </w:ins>
          </w:p>
        </w:tc>
        <w:tc>
          <w:tcPr>
            <w:tcW w:w="1155" w:type="dxa"/>
            <w:shd w:val="clear" w:color="auto" w:fill="auto"/>
            <w:noWrap/>
            <w:vAlign w:val="bottom"/>
            <w:hideMark/>
          </w:tcPr>
          <w:p w14:paraId="11841C91" w14:textId="77777777" w:rsidR="0038762E" w:rsidRPr="00382F91" w:rsidRDefault="0038762E" w:rsidP="005570CF">
            <w:pPr>
              <w:pStyle w:val="Tabletext"/>
              <w:jc w:val="center"/>
              <w:rPr>
                <w:ins w:id="4763" w:author="Author"/>
              </w:rPr>
            </w:pPr>
            <w:ins w:id="4764" w:author="Author">
              <w:r w:rsidRPr="00382F91">
                <w:t>2</w:t>
              </w:r>
              <w:r>
                <w:t> </w:t>
              </w:r>
              <w:r w:rsidRPr="00382F91">
                <w:t>830</w:t>
              </w:r>
            </w:ins>
          </w:p>
        </w:tc>
        <w:tc>
          <w:tcPr>
            <w:tcW w:w="979" w:type="dxa"/>
            <w:shd w:val="clear" w:color="auto" w:fill="auto"/>
            <w:noWrap/>
            <w:vAlign w:val="bottom"/>
            <w:hideMark/>
          </w:tcPr>
          <w:p w14:paraId="1448AC4A" w14:textId="77777777" w:rsidR="0038762E" w:rsidRPr="00382F91" w:rsidRDefault="0038762E" w:rsidP="005570CF">
            <w:pPr>
              <w:pStyle w:val="Tabletext"/>
              <w:jc w:val="center"/>
              <w:rPr>
                <w:ins w:id="4765" w:author="Author"/>
              </w:rPr>
            </w:pPr>
            <w:ins w:id="4766" w:author="Author">
              <w:r w:rsidRPr="00382F91">
                <w:t>145.4</w:t>
              </w:r>
            </w:ins>
          </w:p>
        </w:tc>
        <w:tc>
          <w:tcPr>
            <w:tcW w:w="1147" w:type="dxa"/>
            <w:shd w:val="clear" w:color="auto" w:fill="auto"/>
            <w:noWrap/>
            <w:vAlign w:val="bottom"/>
            <w:hideMark/>
          </w:tcPr>
          <w:p w14:paraId="43063C8B" w14:textId="77777777" w:rsidR="0038762E" w:rsidRPr="00382F91" w:rsidRDefault="0038762E" w:rsidP="005570CF">
            <w:pPr>
              <w:pStyle w:val="Tabletext"/>
              <w:jc w:val="center"/>
              <w:rPr>
                <w:ins w:id="4767" w:author="Author"/>
              </w:rPr>
            </w:pPr>
            <w:ins w:id="4768" w:author="Author">
              <w:r w:rsidRPr="00382F91">
                <w:t>2.0</w:t>
              </w:r>
            </w:ins>
          </w:p>
        </w:tc>
        <w:tc>
          <w:tcPr>
            <w:tcW w:w="1445" w:type="dxa"/>
            <w:shd w:val="clear" w:color="auto" w:fill="auto"/>
            <w:noWrap/>
            <w:vAlign w:val="bottom"/>
            <w:hideMark/>
          </w:tcPr>
          <w:p w14:paraId="614D7A09" w14:textId="3A4B1E2C" w:rsidR="0038762E" w:rsidRPr="00382F91" w:rsidRDefault="0038762E" w:rsidP="0038762E">
            <w:pPr>
              <w:pStyle w:val="Tabletext"/>
              <w:jc w:val="center"/>
              <w:rPr>
                <w:ins w:id="4769" w:author="Author"/>
              </w:rPr>
            </w:pPr>
            <w:ins w:id="4770" w:author="Author">
              <w:r w:rsidRPr="00382F91">
                <w:t>-</w:t>
              </w:r>
              <w:r>
                <w:t>121.4</w:t>
              </w:r>
            </w:ins>
          </w:p>
        </w:tc>
      </w:tr>
      <w:tr w:rsidR="0038762E" w:rsidRPr="00382F91" w14:paraId="456DAEEC" w14:textId="77777777" w:rsidTr="005570CF">
        <w:trPr>
          <w:jc w:val="center"/>
          <w:ins w:id="4771" w:author="Author"/>
        </w:trPr>
        <w:tc>
          <w:tcPr>
            <w:tcW w:w="1165" w:type="dxa"/>
            <w:shd w:val="clear" w:color="auto" w:fill="auto"/>
            <w:noWrap/>
            <w:vAlign w:val="bottom"/>
            <w:hideMark/>
          </w:tcPr>
          <w:p w14:paraId="2A0B70D6" w14:textId="77777777" w:rsidR="0038762E" w:rsidRPr="00382F91" w:rsidRDefault="0038762E" w:rsidP="005570CF">
            <w:pPr>
              <w:pStyle w:val="Tabletext"/>
              <w:jc w:val="center"/>
              <w:rPr>
                <w:ins w:id="4772" w:author="Author"/>
              </w:rPr>
            </w:pPr>
            <w:ins w:id="4773" w:author="Author">
              <w:r w:rsidRPr="00382F91">
                <w:t>10.0</w:t>
              </w:r>
            </w:ins>
          </w:p>
        </w:tc>
        <w:tc>
          <w:tcPr>
            <w:tcW w:w="1361" w:type="dxa"/>
            <w:shd w:val="clear" w:color="auto" w:fill="auto"/>
            <w:noWrap/>
            <w:vAlign w:val="bottom"/>
            <w:hideMark/>
          </w:tcPr>
          <w:p w14:paraId="13F48E8C" w14:textId="5E80A7C8" w:rsidR="0038762E" w:rsidRPr="00382F91" w:rsidRDefault="0038762E" w:rsidP="005570CF">
            <w:pPr>
              <w:pStyle w:val="Tabletext"/>
              <w:jc w:val="center"/>
              <w:rPr>
                <w:ins w:id="4774" w:author="Author"/>
              </w:rPr>
            </w:pPr>
            <w:ins w:id="4775" w:author="Author">
              <w:r>
                <w:t>21.5</w:t>
              </w:r>
            </w:ins>
          </w:p>
        </w:tc>
        <w:tc>
          <w:tcPr>
            <w:tcW w:w="1118" w:type="dxa"/>
            <w:shd w:val="clear" w:color="auto" w:fill="auto"/>
            <w:noWrap/>
            <w:vAlign w:val="bottom"/>
            <w:hideMark/>
          </w:tcPr>
          <w:p w14:paraId="280D4B4E" w14:textId="77777777" w:rsidR="0038762E" w:rsidRPr="00382F91" w:rsidRDefault="0038762E" w:rsidP="005570CF">
            <w:pPr>
              <w:pStyle w:val="Tabletext"/>
              <w:jc w:val="center"/>
              <w:rPr>
                <w:ins w:id="4776" w:author="Author"/>
              </w:rPr>
            </w:pPr>
            <w:ins w:id="4777" w:author="Author">
              <w:r w:rsidRPr="00382F91">
                <w:t>3.0</w:t>
              </w:r>
            </w:ins>
          </w:p>
        </w:tc>
        <w:tc>
          <w:tcPr>
            <w:tcW w:w="1155" w:type="dxa"/>
            <w:shd w:val="clear" w:color="auto" w:fill="auto"/>
            <w:noWrap/>
            <w:vAlign w:val="bottom"/>
            <w:hideMark/>
          </w:tcPr>
          <w:p w14:paraId="210EBCE4" w14:textId="77777777" w:rsidR="0038762E" w:rsidRPr="00382F91" w:rsidRDefault="0038762E" w:rsidP="005570CF">
            <w:pPr>
              <w:pStyle w:val="Tabletext"/>
              <w:jc w:val="center"/>
              <w:rPr>
                <w:ins w:id="4778" w:author="Author"/>
              </w:rPr>
            </w:pPr>
            <w:ins w:id="4779" w:author="Author">
              <w:r w:rsidRPr="00382F91">
                <w:t>1</w:t>
              </w:r>
              <w:r>
                <w:t> 932</w:t>
              </w:r>
            </w:ins>
          </w:p>
        </w:tc>
        <w:tc>
          <w:tcPr>
            <w:tcW w:w="979" w:type="dxa"/>
            <w:shd w:val="clear" w:color="auto" w:fill="auto"/>
            <w:noWrap/>
            <w:vAlign w:val="bottom"/>
            <w:hideMark/>
          </w:tcPr>
          <w:p w14:paraId="4D712A3A" w14:textId="77777777" w:rsidR="0038762E" w:rsidRPr="00382F91" w:rsidRDefault="0038762E" w:rsidP="005570CF">
            <w:pPr>
              <w:pStyle w:val="Tabletext"/>
              <w:jc w:val="center"/>
              <w:rPr>
                <w:ins w:id="4780" w:author="Author"/>
              </w:rPr>
            </w:pPr>
            <w:ins w:id="4781" w:author="Author">
              <w:r w:rsidRPr="00382F91">
                <w:t>142.1</w:t>
              </w:r>
            </w:ins>
          </w:p>
        </w:tc>
        <w:tc>
          <w:tcPr>
            <w:tcW w:w="1147" w:type="dxa"/>
            <w:shd w:val="clear" w:color="auto" w:fill="auto"/>
            <w:noWrap/>
            <w:vAlign w:val="bottom"/>
            <w:hideMark/>
          </w:tcPr>
          <w:p w14:paraId="096DE424" w14:textId="77777777" w:rsidR="0038762E" w:rsidRPr="00382F91" w:rsidRDefault="0038762E" w:rsidP="005570CF">
            <w:pPr>
              <w:pStyle w:val="Tabletext"/>
              <w:jc w:val="center"/>
              <w:rPr>
                <w:ins w:id="4782" w:author="Author"/>
              </w:rPr>
            </w:pPr>
            <w:ins w:id="4783" w:author="Author">
              <w:r w:rsidRPr="00382F91">
                <w:t>1.5</w:t>
              </w:r>
            </w:ins>
          </w:p>
        </w:tc>
        <w:tc>
          <w:tcPr>
            <w:tcW w:w="1445" w:type="dxa"/>
            <w:shd w:val="clear" w:color="auto" w:fill="auto"/>
            <w:noWrap/>
            <w:vAlign w:val="bottom"/>
            <w:hideMark/>
          </w:tcPr>
          <w:p w14:paraId="57D5F039" w14:textId="6F2336D5" w:rsidR="0038762E" w:rsidRPr="00382F91" w:rsidRDefault="0038762E" w:rsidP="0038762E">
            <w:pPr>
              <w:pStyle w:val="Tabletext"/>
              <w:jc w:val="center"/>
              <w:rPr>
                <w:ins w:id="4784" w:author="Author"/>
              </w:rPr>
            </w:pPr>
            <w:ins w:id="4785" w:author="Author">
              <w:r w:rsidRPr="00382F91">
                <w:t>-</w:t>
              </w:r>
              <w:r>
                <w:t>123.1</w:t>
              </w:r>
            </w:ins>
          </w:p>
        </w:tc>
      </w:tr>
      <w:tr w:rsidR="0038762E" w:rsidRPr="00382F91" w14:paraId="02401D3E" w14:textId="77777777" w:rsidTr="005570CF">
        <w:trPr>
          <w:jc w:val="center"/>
          <w:ins w:id="4786" w:author="Author"/>
        </w:trPr>
        <w:tc>
          <w:tcPr>
            <w:tcW w:w="1165" w:type="dxa"/>
            <w:shd w:val="clear" w:color="auto" w:fill="auto"/>
            <w:noWrap/>
            <w:vAlign w:val="bottom"/>
            <w:hideMark/>
          </w:tcPr>
          <w:p w14:paraId="1BDC6303" w14:textId="77777777" w:rsidR="0038762E" w:rsidRPr="00382F91" w:rsidRDefault="0038762E" w:rsidP="005570CF">
            <w:pPr>
              <w:pStyle w:val="Tabletext"/>
              <w:jc w:val="center"/>
              <w:rPr>
                <w:ins w:id="4787" w:author="Author"/>
              </w:rPr>
            </w:pPr>
            <w:ins w:id="4788" w:author="Author">
              <w:r w:rsidRPr="00382F91">
                <w:t>20.0</w:t>
              </w:r>
            </w:ins>
          </w:p>
        </w:tc>
        <w:tc>
          <w:tcPr>
            <w:tcW w:w="1361" w:type="dxa"/>
            <w:shd w:val="clear" w:color="auto" w:fill="auto"/>
            <w:noWrap/>
            <w:vAlign w:val="bottom"/>
            <w:hideMark/>
          </w:tcPr>
          <w:p w14:paraId="70CF244E" w14:textId="1E0E0CF4" w:rsidR="0038762E" w:rsidRPr="00382F91" w:rsidRDefault="0038762E" w:rsidP="005570CF">
            <w:pPr>
              <w:pStyle w:val="Tabletext"/>
              <w:jc w:val="center"/>
              <w:rPr>
                <w:ins w:id="4789" w:author="Author"/>
              </w:rPr>
            </w:pPr>
            <w:ins w:id="4790" w:author="Author">
              <w:r>
                <w:t>12.5</w:t>
              </w:r>
            </w:ins>
          </w:p>
        </w:tc>
        <w:tc>
          <w:tcPr>
            <w:tcW w:w="1118" w:type="dxa"/>
            <w:shd w:val="clear" w:color="auto" w:fill="auto"/>
            <w:noWrap/>
            <w:vAlign w:val="bottom"/>
            <w:hideMark/>
          </w:tcPr>
          <w:p w14:paraId="55B0C9B5" w14:textId="77777777" w:rsidR="0038762E" w:rsidRPr="00382F91" w:rsidRDefault="0038762E" w:rsidP="005570CF">
            <w:pPr>
              <w:pStyle w:val="Tabletext"/>
              <w:jc w:val="center"/>
              <w:rPr>
                <w:ins w:id="4791" w:author="Author"/>
              </w:rPr>
            </w:pPr>
            <w:ins w:id="4792" w:author="Author">
              <w:r w:rsidRPr="00382F91">
                <w:t>3.0</w:t>
              </w:r>
            </w:ins>
          </w:p>
        </w:tc>
        <w:tc>
          <w:tcPr>
            <w:tcW w:w="1155" w:type="dxa"/>
            <w:shd w:val="clear" w:color="auto" w:fill="auto"/>
            <w:noWrap/>
            <w:vAlign w:val="bottom"/>
            <w:hideMark/>
          </w:tcPr>
          <w:p w14:paraId="7A370AE1" w14:textId="77777777" w:rsidR="0038762E" w:rsidRPr="00382F91" w:rsidRDefault="0038762E" w:rsidP="005570CF">
            <w:pPr>
              <w:pStyle w:val="Tabletext"/>
              <w:jc w:val="center"/>
              <w:rPr>
                <w:ins w:id="4793" w:author="Author"/>
              </w:rPr>
            </w:pPr>
            <w:ins w:id="4794" w:author="Author">
              <w:r w:rsidRPr="00382F91">
                <w:t>1</w:t>
              </w:r>
              <w:r>
                <w:t> 392</w:t>
              </w:r>
            </w:ins>
          </w:p>
        </w:tc>
        <w:tc>
          <w:tcPr>
            <w:tcW w:w="979" w:type="dxa"/>
            <w:shd w:val="clear" w:color="auto" w:fill="auto"/>
            <w:noWrap/>
            <w:vAlign w:val="bottom"/>
            <w:hideMark/>
          </w:tcPr>
          <w:p w14:paraId="2CA949AF" w14:textId="77777777" w:rsidR="0038762E" w:rsidRPr="00382F91" w:rsidRDefault="0038762E" w:rsidP="005570CF">
            <w:pPr>
              <w:pStyle w:val="Tabletext"/>
              <w:jc w:val="center"/>
              <w:rPr>
                <w:ins w:id="4795" w:author="Author"/>
              </w:rPr>
            </w:pPr>
            <w:ins w:id="4796" w:author="Author">
              <w:r w:rsidRPr="00382F91">
                <w:t>139.3</w:t>
              </w:r>
            </w:ins>
          </w:p>
        </w:tc>
        <w:tc>
          <w:tcPr>
            <w:tcW w:w="1147" w:type="dxa"/>
            <w:shd w:val="clear" w:color="auto" w:fill="auto"/>
            <w:noWrap/>
            <w:vAlign w:val="bottom"/>
            <w:hideMark/>
          </w:tcPr>
          <w:p w14:paraId="757C806F" w14:textId="77777777" w:rsidR="0038762E" w:rsidRPr="00382F91" w:rsidRDefault="0038762E" w:rsidP="005570CF">
            <w:pPr>
              <w:pStyle w:val="Tabletext"/>
              <w:jc w:val="center"/>
              <w:rPr>
                <w:ins w:id="4797" w:author="Author"/>
              </w:rPr>
            </w:pPr>
            <w:ins w:id="4798" w:author="Author">
              <w:r w:rsidRPr="00382F91">
                <w:t>1.0</w:t>
              </w:r>
            </w:ins>
          </w:p>
        </w:tc>
        <w:tc>
          <w:tcPr>
            <w:tcW w:w="1445" w:type="dxa"/>
            <w:shd w:val="clear" w:color="auto" w:fill="auto"/>
            <w:noWrap/>
            <w:vAlign w:val="bottom"/>
            <w:hideMark/>
          </w:tcPr>
          <w:p w14:paraId="44581590" w14:textId="2E44C89F" w:rsidR="0038762E" w:rsidRPr="00382F91" w:rsidRDefault="0038762E" w:rsidP="0038762E">
            <w:pPr>
              <w:pStyle w:val="Tabletext"/>
              <w:jc w:val="center"/>
              <w:rPr>
                <w:ins w:id="4799" w:author="Author"/>
              </w:rPr>
            </w:pPr>
            <w:ins w:id="4800" w:author="Author">
              <w:r w:rsidRPr="00382F91">
                <w:t>-</w:t>
              </w:r>
              <w:r>
                <w:t>129.8</w:t>
              </w:r>
            </w:ins>
          </w:p>
        </w:tc>
      </w:tr>
      <w:tr w:rsidR="0038762E" w:rsidRPr="00382F91" w14:paraId="20280998" w14:textId="77777777" w:rsidTr="005570CF">
        <w:trPr>
          <w:jc w:val="center"/>
          <w:ins w:id="4801" w:author="Author"/>
        </w:trPr>
        <w:tc>
          <w:tcPr>
            <w:tcW w:w="1165" w:type="dxa"/>
            <w:shd w:val="clear" w:color="auto" w:fill="auto"/>
            <w:noWrap/>
            <w:vAlign w:val="bottom"/>
            <w:hideMark/>
          </w:tcPr>
          <w:p w14:paraId="70AE8486" w14:textId="77777777" w:rsidR="0038762E" w:rsidRPr="00382F91" w:rsidRDefault="0038762E" w:rsidP="005570CF">
            <w:pPr>
              <w:pStyle w:val="Tabletext"/>
              <w:jc w:val="center"/>
              <w:rPr>
                <w:ins w:id="4802" w:author="Author"/>
              </w:rPr>
            </w:pPr>
            <w:ins w:id="4803" w:author="Author">
              <w:r w:rsidRPr="00382F91">
                <w:t>30.0</w:t>
              </w:r>
            </w:ins>
          </w:p>
        </w:tc>
        <w:tc>
          <w:tcPr>
            <w:tcW w:w="1361" w:type="dxa"/>
            <w:shd w:val="clear" w:color="auto" w:fill="auto"/>
            <w:noWrap/>
            <w:vAlign w:val="bottom"/>
            <w:hideMark/>
          </w:tcPr>
          <w:p w14:paraId="721F00F0" w14:textId="3CBDD959" w:rsidR="0038762E" w:rsidRPr="00382F91" w:rsidRDefault="0038762E" w:rsidP="005570CF">
            <w:pPr>
              <w:pStyle w:val="Tabletext"/>
              <w:jc w:val="center"/>
              <w:rPr>
                <w:ins w:id="4804" w:author="Author"/>
              </w:rPr>
            </w:pPr>
            <w:ins w:id="4805" w:author="Author">
              <w:r>
                <w:t>11.5</w:t>
              </w:r>
            </w:ins>
          </w:p>
        </w:tc>
        <w:tc>
          <w:tcPr>
            <w:tcW w:w="1118" w:type="dxa"/>
            <w:shd w:val="clear" w:color="auto" w:fill="auto"/>
            <w:noWrap/>
            <w:vAlign w:val="bottom"/>
            <w:hideMark/>
          </w:tcPr>
          <w:p w14:paraId="2A73FC7D" w14:textId="77777777" w:rsidR="0038762E" w:rsidRPr="00382F91" w:rsidRDefault="0038762E" w:rsidP="005570CF">
            <w:pPr>
              <w:pStyle w:val="Tabletext"/>
              <w:jc w:val="center"/>
              <w:rPr>
                <w:ins w:id="4806" w:author="Author"/>
              </w:rPr>
            </w:pPr>
            <w:ins w:id="4807" w:author="Author">
              <w:r w:rsidRPr="00382F91">
                <w:t>3.0</w:t>
              </w:r>
            </w:ins>
          </w:p>
        </w:tc>
        <w:tc>
          <w:tcPr>
            <w:tcW w:w="1155" w:type="dxa"/>
            <w:shd w:val="clear" w:color="auto" w:fill="auto"/>
            <w:noWrap/>
            <w:vAlign w:val="bottom"/>
            <w:hideMark/>
          </w:tcPr>
          <w:p w14:paraId="3EAA0048" w14:textId="77777777" w:rsidR="0038762E" w:rsidRPr="00382F91" w:rsidRDefault="0038762E" w:rsidP="005570CF">
            <w:pPr>
              <w:pStyle w:val="Tabletext"/>
              <w:jc w:val="center"/>
              <w:rPr>
                <w:ins w:id="4808" w:author="Author"/>
              </w:rPr>
            </w:pPr>
            <w:ins w:id="4809" w:author="Author">
              <w:r w:rsidRPr="00382F91">
                <w:t>1</w:t>
              </w:r>
              <w:r>
                <w:t> </w:t>
              </w:r>
              <w:r w:rsidRPr="00382F91">
                <w:t>075</w:t>
              </w:r>
            </w:ins>
          </w:p>
        </w:tc>
        <w:tc>
          <w:tcPr>
            <w:tcW w:w="979" w:type="dxa"/>
            <w:shd w:val="clear" w:color="auto" w:fill="auto"/>
            <w:noWrap/>
            <w:vAlign w:val="bottom"/>
            <w:hideMark/>
          </w:tcPr>
          <w:p w14:paraId="1AD99ED4" w14:textId="77777777" w:rsidR="0038762E" w:rsidRPr="00382F91" w:rsidRDefault="0038762E" w:rsidP="005570CF">
            <w:pPr>
              <w:pStyle w:val="Tabletext"/>
              <w:jc w:val="center"/>
              <w:rPr>
                <w:ins w:id="4810" w:author="Author"/>
              </w:rPr>
            </w:pPr>
            <w:ins w:id="4811" w:author="Author">
              <w:r w:rsidRPr="00382F91">
                <w:t>137.0</w:t>
              </w:r>
            </w:ins>
          </w:p>
        </w:tc>
        <w:tc>
          <w:tcPr>
            <w:tcW w:w="1147" w:type="dxa"/>
            <w:shd w:val="clear" w:color="auto" w:fill="auto"/>
            <w:noWrap/>
            <w:vAlign w:val="bottom"/>
            <w:hideMark/>
          </w:tcPr>
          <w:p w14:paraId="29AEE83C" w14:textId="77777777" w:rsidR="0038762E" w:rsidRPr="00382F91" w:rsidRDefault="0038762E" w:rsidP="005570CF">
            <w:pPr>
              <w:pStyle w:val="Tabletext"/>
              <w:jc w:val="center"/>
              <w:rPr>
                <w:ins w:id="4812" w:author="Author"/>
              </w:rPr>
            </w:pPr>
            <w:ins w:id="4813" w:author="Author">
              <w:r w:rsidRPr="00382F91">
                <w:t>-0.5</w:t>
              </w:r>
            </w:ins>
          </w:p>
        </w:tc>
        <w:tc>
          <w:tcPr>
            <w:tcW w:w="1445" w:type="dxa"/>
            <w:shd w:val="clear" w:color="auto" w:fill="auto"/>
            <w:noWrap/>
            <w:vAlign w:val="bottom"/>
            <w:hideMark/>
          </w:tcPr>
          <w:p w14:paraId="361008A2" w14:textId="3C18AEC4" w:rsidR="0038762E" w:rsidRPr="00382F91" w:rsidRDefault="0038762E" w:rsidP="0038762E">
            <w:pPr>
              <w:pStyle w:val="Tabletext"/>
              <w:jc w:val="center"/>
              <w:rPr>
                <w:ins w:id="4814" w:author="Author"/>
              </w:rPr>
            </w:pPr>
            <w:ins w:id="4815" w:author="Author">
              <w:r w:rsidRPr="00382F91">
                <w:t>-</w:t>
              </w:r>
              <w:r>
                <w:t>130.0</w:t>
              </w:r>
            </w:ins>
          </w:p>
        </w:tc>
      </w:tr>
      <w:tr w:rsidR="0038762E" w:rsidRPr="00382F91" w14:paraId="07715952" w14:textId="77777777" w:rsidTr="005570CF">
        <w:trPr>
          <w:jc w:val="center"/>
          <w:ins w:id="4816" w:author="Author"/>
        </w:trPr>
        <w:tc>
          <w:tcPr>
            <w:tcW w:w="1165" w:type="dxa"/>
            <w:shd w:val="clear" w:color="auto" w:fill="auto"/>
            <w:noWrap/>
            <w:vAlign w:val="bottom"/>
            <w:hideMark/>
          </w:tcPr>
          <w:p w14:paraId="3B04BE6C" w14:textId="77777777" w:rsidR="0038762E" w:rsidRPr="00382F91" w:rsidRDefault="0038762E" w:rsidP="005570CF">
            <w:pPr>
              <w:pStyle w:val="Tabletext"/>
              <w:jc w:val="center"/>
              <w:rPr>
                <w:ins w:id="4817" w:author="Author"/>
              </w:rPr>
            </w:pPr>
            <w:ins w:id="4818" w:author="Author">
              <w:r w:rsidRPr="00382F91">
                <w:t>40.0</w:t>
              </w:r>
            </w:ins>
          </w:p>
        </w:tc>
        <w:tc>
          <w:tcPr>
            <w:tcW w:w="1361" w:type="dxa"/>
            <w:shd w:val="clear" w:color="auto" w:fill="auto"/>
            <w:noWrap/>
            <w:vAlign w:val="bottom"/>
            <w:hideMark/>
          </w:tcPr>
          <w:p w14:paraId="400A0389" w14:textId="18AA92C5" w:rsidR="0038762E" w:rsidRPr="00382F91" w:rsidRDefault="0038762E" w:rsidP="005570CF">
            <w:pPr>
              <w:pStyle w:val="Tabletext"/>
              <w:jc w:val="center"/>
              <w:rPr>
                <w:ins w:id="4819" w:author="Author"/>
              </w:rPr>
            </w:pPr>
            <w:ins w:id="4820" w:author="Author">
              <w:r>
                <w:t>11.0</w:t>
              </w:r>
            </w:ins>
          </w:p>
        </w:tc>
        <w:tc>
          <w:tcPr>
            <w:tcW w:w="1118" w:type="dxa"/>
            <w:shd w:val="clear" w:color="auto" w:fill="auto"/>
            <w:noWrap/>
            <w:vAlign w:val="bottom"/>
            <w:hideMark/>
          </w:tcPr>
          <w:p w14:paraId="5B36717D" w14:textId="77777777" w:rsidR="0038762E" w:rsidRPr="00382F91" w:rsidRDefault="0038762E" w:rsidP="005570CF">
            <w:pPr>
              <w:pStyle w:val="Tabletext"/>
              <w:jc w:val="center"/>
              <w:rPr>
                <w:ins w:id="4821" w:author="Author"/>
              </w:rPr>
            </w:pPr>
            <w:ins w:id="4822" w:author="Author">
              <w:r w:rsidRPr="00382F91">
                <w:t>3.0</w:t>
              </w:r>
            </w:ins>
          </w:p>
        </w:tc>
        <w:tc>
          <w:tcPr>
            <w:tcW w:w="1155" w:type="dxa"/>
            <w:shd w:val="clear" w:color="auto" w:fill="auto"/>
            <w:noWrap/>
            <w:vAlign w:val="bottom"/>
            <w:hideMark/>
          </w:tcPr>
          <w:p w14:paraId="52ACB6A1" w14:textId="77777777" w:rsidR="0038762E" w:rsidRPr="00382F91" w:rsidRDefault="0038762E" w:rsidP="005570CF">
            <w:pPr>
              <w:pStyle w:val="Tabletext"/>
              <w:jc w:val="center"/>
              <w:rPr>
                <w:ins w:id="4823" w:author="Author"/>
              </w:rPr>
            </w:pPr>
            <w:ins w:id="4824" w:author="Author">
              <w:r>
                <w:t>882</w:t>
              </w:r>
            </w:ins>
          </w:p>
        </w:tc>
        <w:tc>
          <w:tcPr>
            <w:tcW w:w="979" w:type="dxa"/>
            <w:shd w:val="clear" w:color="auto" w:fill="auto"/>
            <w:noWrap/>
            <w:vAlign w:val="bottom"/>
            <w:hideMark/>
          </w:tcPr>
          <w:p w14:paraId="46E71FBF" w14:textId="77777777" w:rsidR="0038762E" w:rsidRPr="00382F91" w:rsidRDefault="0038762E" w:rsidP="005570CF">
            <w:pPr>
              <w:pStyle w:val="Tabletext"/>
              <w:jc w:val="center"/>
              <w:rPr>
                <w:ins w:id="4825" w:author="Author"/>
              </w:rPr>
            </w:pPr>
            <w:ins w:id="4826" w:author="Author">
              <w:r w:rsidRPr="00382F91">
                <w:t>135.3</w:t>
              </w:r>
            </w:ins>
          </w:p>
        </w:tc>
        <w:tc>
          <w:tcPr>
            <w:tcW w:w="1147" w:type="dxa"/>
            <w:shd w:val="clear" w:color="auto" w:fill="auto"/>
            <w:noWrap/>
            <w:vAlign w:val="bottom"/>
            <w:hideMark/>
          </w:tcPr>
          <w:p w14:paraId="2BB9B363" w14:textId="77777777" w:rsidR="0038762E" w:rsidRPr="00382F91" w:rsidRDefault="0038762E" w:rsidP="005570CF">
            <w:pPr>
              <w:pStyle w:val="Tabletext"/>
              <w:jc w:val="center"/>
              <w:rPr>
                <w:ins w:id="4827" w:author="Author"/>
              </w:rPr>
            </w:pPr>
            <w:ins w:id="4828" w:author="Author">
              <w:r w:rsidRPr="00382F91">
                <w:t>-2.0</w:t>
              </w:r>
            </w:ins>
          </w:p>
        </w:tc>
        <w:tc>
          <w:tcPr>
            <w:tcW w:w="1445" w:type="dxa"/>
            <w:shd w:val="clear" w:color="auto" w:fill="auto"/>
            <w:noWrap/>
            <w:vAlign w:val="bottom"/>
            <w:hideMark/>
          </w:tcPr>
          <w:p w14:paraId="0E239E02" w14:textId="764A7AD5" w:rsidR="0038762E" w:rsidRPr="00F354DE" w:rsidRDefault="0038762E" w:rsidP="0038762E">
            <w:pPr>
              <w:pStyle w:val="Tabletext"/>
              <w:jc w:val="center"/>
              <w:rPr>
                <w:ins w:id="4829" w:author="Author"/>
                <w:highlight w:val="red"/>
              </w:rPr>
            </w:pPr>
            <w:ins w:id="4830" w:author="Author">
              <w:r w:rsidRPr="00802D5D">
                <w:t>-</w:t>
              </w:r>
              <w:r>
                <w:t>130.3</w:t>
              </w:r>
            </w:ins>
          </w:p>
        </w:tc>
      </w:tr>
      <w:tr w:rsidR="0038762E" w:rsidRPr="00382F91" w14:paraId="404185E7" w14:textId="77777777" w:rsidTr="005570CF">
        <w:trPr>
          <w:jc w:val="center"/>
          <w:ins w:id="4831" w:author="Author"/>
        </w:trPr>
        <w:tc>
          <w:tcPr>
            <w:tcW w:w="1165" w:type="dxa"/>
            <w:shd w:val="clear" w:color="auto" w:fill="auto"/>
            <w:noWrap/>
            <w:vAlign w:val="bottom"/>
            <w:hideMark/>
          </w:tcPr>
          <w:p w14:paraId="227C40CF" w14:textId="77777777" w:rsidR="0038762E" w:rsidRPr="00382F91" w:rsidRDefault="0038762E" w:rsidP="005570CF">
            <w:pPr>
              <w:pStyle w:val="Tabletext"/>
              <w:jc w:val="center"/>
              <w:rPr>
                <w:ins w:id="4832" w:author="Author"/>
              </w:rPr>
            </w:pPr>
            <w:ins w:id="4833" w:author="Author">
              <w:r w:rsidRPr="00382F91">
                <w:t>50.0</w:t>
              </w:r>
            </w:ins>
          </w:p>
        </w:tc>
        <w:tc>
          <w:tcPr>
            <w:tcW w:w="1361" w:type="dxa"/>
            <w:shd w:val="clear" w:color="auto" w:fill="auto"/>
            <w:noWrap/>
            <w:vAlign w:val="bottom"/>
            <w:hideMark/>
          </w:tcPr>
          <w:p w14:paraId="13CF0A83" w14:textId="7A12D1D3" w:rsidR="0038762E" w:rsidRPr="00382F91" w:rsidRDefault="0038762E" w:rsidP="005570CF">
            <w:pPr>
              <w:pStyle w:val="Tabletext"/>
              <w:jc w:val="center"/>
              <w:rPr>
                <w:ins w:id="4834" w:author="Author"/>
              </w:rPr>
            </w:pPr>
            <w:ins w:id="4835" w:author="Author">
              <w:r>
                <w:t>10.5</w:t>
              </w:r>
            </w:ins>
          </w:p>
        </w:tc>
        <w:tc>
          <w:tcPr>
            <w:tcW w:w="1118" w:type="dxa"/>
            <w:shd w:val="clear" w:color="auto" w:fill="auto"/>
            <w:noWrap/>
            <w:vAlign w:val="bottom"/>
            <w:hideMark/>
          </w:tcPr>
          <w:p w14:paraId="08D2F7BE" w14:textId="77777777" w:rsidR="0038762E" w:rsidRPr="00382F91" w:rsidRDefault="0038762E" w:rsidP="005570CF">
            <w:pPr>
              <w:pStyle w:val="Tabletext"/>
              <w:jc w:val="center"/>
              <w:rPr>
                <w:ins w:id="4836" w:author="Author"/>
              </w:rPr>
            </w:pPr>
            <w:ins w:id="4837" w:author="Author">
              <w:r w:rsidRPr="00382F91">
                <w:t>3.0</w:t>
              </w:r>
            </w:ins>
          </w:p>
        </w:tc>
        <w:tc>
          <w:tcPr>
            <w:tcW w:w="1155" w:type="dxa"/>
            <w:shd w:val="clear" w:color="auto" w:fill="auto"/>
            <w:noWrap/>
            <w:vAlign w:val="bottom"/>
            <w:hideMark/>
          </w:tcPr>
          <w:p w14:paraId="2076F7B0" w14:textId="77777777" w:rsidR="0038762E" w:rsidRPr="00382F91" w:rsidRDefault="0038762E" w:rsidP="005570CF">
            <w:pPr>
              <w:pStyle w:val="Tabletext"/>
              <w:jc w:val="center"/>
              <w:rPr>
                <w:ins w:id="4838" w:author="Author"/>
              </w:rPr>
            </w:pPr>
            <w:ins w:id="4839" w:author="Author">
              <w:r>
                <w:t>761</w:t>
              </w:r>
            </w:ins>
          </w:p>
        </w:tc>
        <w:tc>
          <w:tcPr>
            <w:tcW w:w="979" w:type="dxa"/>
            <w:shd w:val="clear" w:color="auto" w:fill="auto"/>
            <w:noWrap/>
            <w:vAlign w:val="bottom"/>
            <w:hideMark/>
          </w:tcPr>
          <w:p w14:paraId="0F08CF3E" w14:textId="77777777" w:rsidR="0038762E" w:rsidRPr="00382F91" w:rsidRDefault="0038762E" w:rsidP="005570CF">
            <w:pPr>
              <w:pStyle w:val="Tabletext"/>
              <w:jc w:val="center"/>
              <w:rPr>
                <w:ins w:id="4840" w:author="Author"/>
              </w:rPr>
            </w:pPr>
            <w:ins w:id="4841" w:author="Author">
              <w:r w:rsidRPr="00382F91">
                <w:t>134.0</w:t>
              </w:r>
            </w:ins>
          </w:p>
        </w:tc>
        <w:tc>
          <w:tcPr>
            <w:tcW w:w="1147" w:type="dxa"/>
            <w:shd w:val="clear" w:color="auto" w:fill="auto"/>
            <w:noWrap/>
            <w:vAlign w:val="bottom"/>
            <w:hideMark/>
          </w:tcPr>
          <w:p w14:paraId="600328C1" w14:textId="77777777" w:rsidR="0038762E" w:rsidRPr="00382F91" w:rsidRDefault="0038762E" w:rsidP="005570CF">
            <w:pPr>
              <w:pStyle w:val="Tabletext"/>
              <w:jc w:val="center"/>
              <w:rPr>
                <w:ins w:id="4842" w:author="Author"/>
              </w:rPr>
            </w:pPr>
            <w:ins w:id="4843" w:author="Author">
              <w:r w:rsidRPr="00382F91">
                <w:t>-4.0</w:t>
              </w:r>
            </w:ins>
          </w:p>
        </w:tc>
        <w:tc>
          <w:tcPr>
            <w:tcW w:w="1445" w:type="dxa"/>
            <w:shd w:val="clear" w:color="auto" w:fill="auto"/>
            <w:noWrap/>
            <w:vAlign w:val="bottom"/>
            <w:hideMark/>
          </w:tcPr>
          <w:p w14:paraId="743F6CE5" w14:textId="0486D579" w:rsidR="0038762E" w:rsidRPr="00382F91" w:rsidRDefault="0038762E" w:rsidP="0038762E">
            <w:pPr>
              <w:pStyle w:val="Tabletext"/>
              <w:jc w:val="center"/>
              <w:rPr>
                <w:ins w:id="4844" w:author="Author"/>
              </w:rPr>
            </w:pPr>
            <w:ins w:id="4845" w:author="Author">
              <w:r w:rsidRPr="00382F91">
                <w:t>-</w:t>
              </w:r>
              <w:r>
                <w:t>131.5</w:t>
              </w:r>
            </w:ins>
          </w:p>
        </w:tc>
      </w:tr>
      <w:tr w:rsidR="0038762E" w:rsidRPr="00382F91" w14:paraId="507A91D3" w14:textId="77777777" w:rsidTr="005570CF">
        <w:trPr>
          <w:jc w:val="center"/>
          <w:ins w:id="4846" w:author="Author"/>
        </w:trPr>
        <w:tc>
          <w:tcPr>
            <w:tcW w:w="1165" w:type="dxa"/>
            <w:shd w:val="clear" w:color="auto" w:fill="auto"/>
            <w:noWrap/>
            <w:vAlign w:val="bottom"/>
            <w:hideMark/>
          </w:tcPr>
          <w:p w14:paraId="2CBABA5F" w14:textId="77777777" w:rsidR="0038762E" w:rsidRPr="00382F91" w:rsidRDefault="0038762E" w:rsidP="005570CF">
            <w:pPr>
              <w:pStyle w:val="Tabletext"/>
              <w:jc w:val="center"/>
              <w:rPr>
                <w:ins w:id="4847" w:author="Author"/>
              </w:rPr>
            </w:pPr>
            <w:ins w:id="4848" w:author="Author">
              <w:r w:rsidRPr="00382F91">
                <w:t>60.0</w:t>
              </w:r>
            </w:ins>
          </w:p>
        </w:tc>
        <w:tc>
          <w:tcPr>
            <w:tcW w:w="1361" w:type="dxa"/>
            <w:shd w:val="clear" w:color="auto" w:fill="auto"/>
            <w:noWrap/>
            <w:vAlign w:val="bottom"/>
            <w:hideMark/>
          </w:tcPr>
          <w:p w14:paraId="128CA4FB" w14:textId="461B0008" w:rsidR="0038762E" w:rsidRPr="00382F91" w:rsidRDefault="0038762E" w:rsidP="005570CF">
            <w:pPr>
              <w:pStyle w:val="Tabletext"/>
              <w:jc w:val="center"/>
              <w:rPr>
                <w:ins w:id="4849" w:author="Author"/>
              </w:rPr>
            </w:pPr>
            <w:ins w:id="4850" w:author="Author">
              <w:r>
                <w:t>10.0</w:t>
              </w:r>
            </w:ins>
          </w:p>
        </w:tc>
        <w:tc>
          <w:tcPr>
            <w:tcW w:w="1118" w:type="dxa"/>
            <w:shd w:val="clear" w:color="auto" w:fill="auto"/>
            <w:noWrap/>
            <w:vAlign w:val="bottom"/>
            <w:hideMark/>
          </w:tcPr>
          <w:p w14:paraId="38A1FC30" w14:textId="77777777" w:rsidR="0038762E" w:rsidRPr="00382F91" w:rsidRDefault="0038762E" w:rsidP="005570CF">
            <w:pPr>
              <w:pStyle w:val="Tabletext"/>
              <w:jc w:val="center"/>
              <w:rPr>
                <w:ins w:id="4851" w:author="Author"/>
              </w:rPr>
            </w:pPr>
            <w:ins w:id="4852" w:author="Author">
              <w:r w:rsidRPr="00382F91">
                <w:t>3.0</w:t>
              </w:r>
            </w:ins>
          </w:p>
        </w:tc>
        <w:tc>
          <w:tcPr>
            <w:tcW w:w="1155" w:type="dxa"/>
            <w:shd w:val="clear" w:color="auto" w:fill="auto"/>
            <w:noWrap/>
            <w:vAlign w:val="bottom"/>
            <w:hideMark/>
          </w:tcPr>
          <w:p w14:paraId="39549075" w14:textId="77777777" w:rsidR="0038762E" w:rsidRPr="00382F91" w:rsidRDefault="0038762E" w:rsidP="005570CF">
            <w:pPr>
              <w:pStyle w:val="Tabletext"/>
              <w:jc w:val="center"/>
              <w:rPr>
                <w:ins w:id="4853" w:author="Author"/>
              </w:rPr>
            </w:pPr>
            <w:ins w:id="4854" w:author="Author">
              <w:r>
                <w:t>683</w:t>
              </w:r>
            </w:ins>
          </w:p>
        </w:tc>
        <w:tc>
          <w:tcPr>
            <w:tcW w:w="979" w:type="dxa"/>
            <w:shd w:val="clear" w:color="auto" w:fill="auto"/>
            <w:noWrap/>
            <w:vAlign w:val="bottom"/>
            <w:hideMark/>
          </w:tcPr>
          <w:p w14:paraId="7C36BC3B" w14:textId="77777777" w:rsidR="0038762E" w:rsidRPr="00382F91" w:rsidRDefault="0038762E" w:rsidP="005570CF">
            <w:pPr>
              <w:pStyle w:val="Tabletext"/>
              <w:jc w:val="center"/>
              <w:rPr>
                <w:ins w:id="4855" w:author="Author"/>
              </w:rPr>
            </w:pPr>
            <w:ins w:id="4856" w:author="Author">
              <w:r w:rsidRPr="00382F91">
                <w:t>133.1</w:t>
              </w:r>
            </w:ins>
          </w:p>
        </w:tc>
        <w:tc>
          <w:tcPr>
            <w:tcW w:w="1147" w:type="dxa"/>
            <w:shd w:val="clear" w:color="auto" w:fill="auto"/>
            <w:noWrap/>
            <w:vAlign w:val="bottom"/>
            <w:hideMark/>
          </w:tcPr>
          <w:p w14:paraId="5AE01A91" w14:textId="77777777" w:rsidR="0038762E" w:rsidRPr="00382F91" w:rsidRDefault="0038762E" w:rsidP="005570CF">
            <w:pPr>
              <w:pStyle w:val="Tabletext"/>
              <w:jc w:val="center"/>
              <w:rPr>
                <w:ins w:id="4857" w:author="Author"/>
              </w:rPr>
            </w:pPr>
            <w:ins w:id="4858" w:author="Author">
              <w:r w:rsidRPr="00382F91">
                <w:t>-5.0</w:t>
              </w:r>
            </w:ins>
          </w:p>
        </w:tc>
        <w:tc>
          <w:tcPr>
            <w:tcW w:w="1445" w:type="dxa"/>
            <w:shd w:val="clear" w:color="auto" w:fill="auto"/>
            <w:noWrap/>
            <w:vAlign w:val="bottom"/>
            <w:hideMark/>
          </w:tcPr>
          <w:p w14:paraId="626825AF" w14:textId="0DAB2AE3" w:rsidR="0038762E" w:rsidRPr="00382F91" w:rsidRDefault="0038762E" w:rsidP="0038762E">
            <w:pPr>
              <w:pStyle w:val="Tabletext"/>
              <w:jc w:val="center"/>
              <w:rPr>
                <w:ins w:id="4859" w:author="Author"/>
              </w:rPr>
            </w:pPr>
            <w:ins w:id="4860" w:author="Author">
              <w:r w:rsidRPr="00382F91">
                <w:t>-</w:t>
              </w:r>
              <w:r>
                <w:t>132.1</w:t>
              </w:r>
            </w:ins>
          </w:p>
        </w:tc>
      </w:tr>
      <w:tr w:rsidR="0038762E" w:rsidRPr="00382F91" w14:paraId="35CDD40D" w14:textId="77777777" w:rsidTr="005570CF">
        <w:trPr>
          <w:jc w:val="center"/>
          <w:ins w:id="4861" w:author="Author"/>
        </w:trPr>
        <w:tc>
          <w:tcPr>
            <w:tcW w:w="1165" w:type="dxa"/>
            <w:shd w:val="clear" w:color="auto" w:fill="auto"/>
            <w:noWrap/>
            <w:vAlign w:val="bottom"/>
            <w:hideMark/>
          </w:tcPr>
          <w:p w14:paraId="09393109" w14:textId="77777777" w:rsidR="0038762E" w:rsidRPr="00382F91" w:rsidRDefault="0038762E" w:rsidP="005570CF">
            <w:pPr>
              <w:pStyle w:val="Tabletext"/>
              <w:jc w:val="center"/>
              <w:rPr>
                <w:ins w:id="4862" w:author="Author"/>
              </w:rPr>
            </w:pPr>
            <w:ins w:id="4863" w:author="Author">
              <w:r w:rsidRPr="00382F91">
                <w:t>70.0</w:t>
              </w:r>
            </w:ins>
          </w:p>
        </w:tc>
        <w:tc>
          <w:tcPr>
            <w:tcW w:w="1361" w:type="dxa"/>
            <w:shd w:val="clear" w:color="auto" w:fill="auto"/>
            <w:noWrap/>
            <w:vAlign w:val="bottom"/>
            <w:hideMark/>
          </w:tcPr>
          <w:p w14:paraId="721AD087" w14:textId="002D6254" w:rsidR="0038762E" w:rsidRPr="00382F91" w:rsidRDefault="0038762E" w:rsidP="005570CF">
            <w:pPr>
              <w:pStyle w:val="Tabletext"/>
              <w:jc w:val="center"/>
              <w:rPr>
                <w:ins w:id="4864" w:author="Author"/>
              </w:rPr>
            </w:pPr>
            <w:ins w:id="4865" w:author="Author">
              <w:r>
                <w:t>10.0</w:t>
              </w:r>
            </w:ins>
          </w:p>
        </w:tc>
        <w:tc>
          <w:tcPr>
            <w:tcW w:w="1118" w:type="dxa"/>
            <w:shd w:val="clear" w:color="auto" w:fill="auto"/>
            <w:noWrap/>
            <w:vAlign w:val="bottom"/>
            <w:hideMark/>
          </w:tcPr>
          <w:p w14:paraId="09BEB5F8" w14:textId="77777777" w:rsidR="0038762E" w:rsidRPr="00382F91" w:rsidRDefault="0038762E" w:rsidP="005570CF">
            <w:pPr>
              <w:pStyle w:val="Tabletext"/>
              <w:jc w:val="center"/>
              <w:rPr>
                <w:ins w:id="4866" w:author="Author"/>
              </w:rPr>
            </w:pPr>
            <w:ins w:id="4867" w:author="Author">
              <w:r w:rsidRPr="00382F91">
                <w:t>3.0</w:t>
              </w:r>
            </w:ins>
          </w:p>
        </w:tc>
        <w:tc>
          <w:tcPr>
            <w:tcW w:w="1155" w:type="dxa"/>
            <w:shd w:val="clear" w:color="auto" w:fill="auto"/>
            <w:noWrap/>
            <w:vAlign w:val="bottom"/>
            <w:hideMark/>
          </w:tcPr>
          <w:p w14:paraId="7457A65C" w14:textId="77777777" w:rsidR="0038762E" w:rsidRPr="00382F91" w:rsidRDefault="0038762E" w:rsidP="005570CF">
            <w:pPr>
              <w:pStyle w:val="Tabletext"/>
              <w:jc w:val="center"/>
              <w:rPr>
                <w:ins w:id="4868" w:author="Author"/>
              </w:rPr>
            </w:pPr>
            <w:ins w:id="4869" w:author="Author">
              <w:r>
                <w:t>635</w:t>
              </w:r>
            </w:ins>
          </w:p>
        </w:tc>
        <w:tc>
          <w:tcPr>
            <w:tcW w:w="979" w:type="dxa"/>
            <w:shd w:val="clear" w:color="auto" w:fill="auto"/>
            <w:noWrap/>
            <w:vAlign w:val="bottom"/>
            <w:hideMark/>
          </w:tcPr>
          <w:p w14:paraId="61960B42" w14:textId="77777777" w:rsidR="0038762E" w:rsidRPr="00382F91" w:rsidRDefault="0038762E" w:rsidP="005570CF">
            <w:pPr>
              <w:pStyle w:val="Tabletext"/>
              <w:jc w:val="center"/>
              <w:rPr>
                <w:ins w:id="4870" w:author="Author"/>
              </w:rPr>
            </w:pPr>
            <w:ins w:id="4871" w:author="Author">
              <w:r w:rsidRPr="00382F91">
                <w:t>132.4</w:t>
              </w:r>
            </w:ins>
          </w:p>
        </w:tc>
        <w:tc>
          <w:tcPr>
            <w:tcW w:w="1147" w:type="dxa"/>
            <w:shd w:val="clear" w:color="auto" w:fill="auto"/>
            <w:noWrap/>
            <w:vAlign w:val="bottom"/>
            <w:hideMark/>
          </w:tcPr>
          <w:p w14:paraId="543ADC49" w14:textId="77777777" w:rsidR="0038762E" w:rsidRPr="00382F91" w:rsidRDefault="0038762E" w:rsidP="005570CF">
            <w:pPr>
              <w:pStyle w:val="Tabletext"/>
              <w:jc w:val="center"/>
              <w:rPr>
                <w:ins w:id="4872" w:author="Author"/>
              </w:rPr>
            </w:pPr>
            <w:ins w:id="4873" w:author="Author">
              <w:r w:rsidRPr="00382F91">
                <w:t>-7.0</w:t>
              </w:r>
            </w:ins>
          </w:p>
        </w:tc>
        <w:tc>
          <w:tcPr>
            <w:tcW w:w="1445" w:type="dxa"/>
            <w:shd w:val="clear" w:color="auto" w:fill="auto"/>
            <w:noWrap/>
            <w:vAlign w:val="bottom"/>
            <w:hideMark/>
          </w:tcPr>
          <w:p w14:paraId="7121B947" w14:textId="5A2F3EEB" w:rsidR="0038762E" w:rsidRPr="00382F91" w:rsidRDefault="0038762E" w:rsidP="005570CF">
            <w:pPr>
              <w:pStyle w:val="Tabletext"/>
              <w:jc w:val="center"/>
              <w:rPr>
                <w:ins w:id="4874" w:author="Author"/>
              </w:rPr>
            </w:pPr>
            <w:ins w:id="4875" w:author="Author">
              <w:r>
                <w:t>-133.4</w:t>
              </w:r>
            </w:ins>
          </w:p>
        </w:tc>
      </w:tr>
      <w:tr w:rsidR="0038762E" w:rsidRPr="00382F91" w14:paraId="029E5A20" w14:textId="77777777" w:rsidTr="005570CF">
        <w:trPr>
          <w:jc w:val="center"/>
          <w:ins w:id="4876" w:author="Author"/>
        </w:trPr>
        <w:tc>
          <w:tcPr>
            <w:tcW w:w="1165" w:type="dxa"/>
            <w:shd w:val="clear" w:color="auto" w:fill="auto"/>
            <w:noWrap/>
            <w:vAlign w:val="bottom"/>
            <w:hideMark/>
          </w:tcPr>
          <w:p w14:paraId="344CC8EC" w14:textId="77777777" w:rsidR="0038762E" w:rsidRPr="00382F91" w:rsidRDefault="0038762E" w:rsidP="005570CF">
            <w:pPr>
              <w:pStyle w:val="Tabletext"/>
              <w:jc w:val="center"/>
              <w:rPr>
                <w:ins w:id="4877" w:author="Author"/>
              </w:rPr>
            </w:pPr>
            <w:ins w:id="4878" w:author="Author">
              <w:r w:rsidRPr="00382F91">
                <w:t>80.0</w:t>
              </w:r>
            </w:ins>
          </w:p>
        </w:tc>
        <w:tc>
          <w:tcPr>
            <w:tcW w:w="1361" w:type="dxa"/>
            <w:shd w:val="clear" w:color="auto" w:fill="auto"/>
            <w:noWrap/>
            <w:vAlign w:val="bottom"/>
            <w:hideMark/>
          </w:tcPr>
          <w:p w14:paraId="00C4C32E" w14:textId="779EB429" w:rsidR="0038762E" w:rsidRPr="00382F91" w:rsidRDefault="0038762E" w:rsidP="005570CF">
            <w:pPr>
              <w:pStyle w:val="Tabletext"/>
              <w:jc w:val="center"/>
              <w:rPr>
                <w:ins w:id="4879" w:author="Author"/>
              </w:rPr>
            </w:pPr>
            <w:ins w:id="4880" w:author="Author">
              <w:r>
                <w:t>10.0</w:t>
              </w:r>
            </w:ins>
          </w:p>
        </w:tc>
        <w:tc>
          <w:tcPr>
            <w:tcW w:w="1118" w:type="dxa"/>
            <w:shd w:val="clear" w:color="auto" w:fill="auto"/>
            <w:noWrap/>
            <w:vAlign w:val="bottom"/>
            <w:hideMark/>
          </w:tcPr>
          <w:p w14:paraId="17806D17" w14:textId="77777777" w:rsidR="0038762E" w:rsidRPr="00382F91" w:rsidRDefault="0038762E" w:rsidP="005570CF">
            <w:pPr>
              <w:pStyle w:val="Tabletext"/>
              <w:jc w:val="center"/>
              <w:rPr>
                <w:ins w:id="4881" w:author="Author"/>
              </w:rPr>
            </w:pPr>
            <w:ins w:id="4882" w:author="Author">
              <w:r w:rsidRPr="00382F91">
                <w:t>3.0</w:t>
              </w:r>
            </w:ins>
          </w:p>
        </w:tc>
        <w:tc>
          <w:tcPr>
            <w:tcW w:w="1155" w:type="dxa"/>
            <w:shd w:val="clear" w:color="auto" w:fill="auto"/>
            <w:noWrap/>
            <w:vAlign w:val="bottom"/>
            <w:hideMark/>
          </w:tcPr>
          <w:p w14:paraId="34E5D9BC" w14:textId="77777777" w:rsidR="0038762E" w:rsidRPr="00382F91" w:rsidRDefault="0038762E" w:rsidP="005570CF">
            <w:pPr>
              <w:pStyle w:val="Tabletext"/>
              <w:jc w:val="center"/>
              <w:rPr>
                <w:ins w:id="4883" w:author="Author"/>
              </w:rPr>
            </w:pPr>
            <w:ins w:id="4884" w:author="Author">
              <w:r>
                <w:t>608</w:t>
              </w:r>
            </w:ins>
          </w:p>
        </w:tc>
        <w:tc>
          <w:tcPr>
            <w:tcW w:w="979" w:type="dxa"/>
            <w:shd w:val="clear" w:color="auto" w:fill="auto"/>
            <w:noWrap/>
            <w:vAlign w:val="bottom"/>
            <w:hideMark/>
          </w:tcPr>
          <w:p w14:paraId="70DEC01F" w14:textId="77777777" w:rsidR="0038762E" w:rsidRPr="00382F91" w:rsidRDefault="0038762E" w:rsidP="005570CF">
            <w:pPr>
              <w:pStyle w:val="Tabletext"/>
              <w:jc w:val="center"/>
              <w:rPr>
                <w:ins w:id="4885" w:author="Author"/>
              </w:rPr>
            </w:pPr>
            <w:ins w:id="4886" w:author="Author">
              <w:r w:rsidRPr="00382F91">
                <w:t>132.1</w:t>
              </w:r>
            </w:ins>
          </w:p>
        </w:tc>
        <w:tc>
          <w:tcPr>
            <w:tcW w:w="1147" w:type="dxa"/>
            <w:shd w:val="clear" w:color="auto" w:fill="auto"/>
            <w:noWrap/>
            <w:vAlign w:val="bottom"/>
            <w:hideMark/>
          </w:tcPr>
          <w:p w14:paraId="2C7D5E03" w14:textId="77777777" w:rsidR="0038762E" w:rsidRPr="00382F91" w:rsidRDefault="0038762E" w:rsidP="005570CF">
            <w:pPr>
              <w:pStyle w:val="Tabletext"/>
              <w:jc w:val="center"/>
              <w:rPr>
                <w:ins w:id="4887" w:author="Author"/>
              </w:rPr>
            </w:pPr>
            <w:ins w:id="4888" w:author="Author">
              <w:r w:rsidRPr="00382F91">
                <w:t>-8.0</w:t>
              </w:r>
            </w:ins>
          </w:p>
        </w:tc>
        <w:tc>
          <w:tcPr>
            <w:tcW w:w="1445" w:type="dxa"/>
            <w:shd w:val="clear" w:color="auto" w:fill="auto"/>
            <w:noWrap/>
            <w:vAlign w:val="bottom"/>
            <w:hideMark/>
          </w:tcPr>
          <w:p w14:paraId="608C54CE" w14:textId="134D1D7F" w:rsidR="0038762E" w:rsidRPr="00382F91" w:rsidRDefault="0038762E" w:rsidP="005570CF">
            <w:pPr>
              <w:pStyle w:val="Tabletext"/>
              <w:jc w:val="center"/>
              <w:rPr>
                <w:ins w:id="4889" w:author="Author"/>
              </w:rPr>
            </w:pPr>
            <w:ins w:id="4890" w:author="Author">
              <w:r>
                <w:t>-134.1</w:t>
              </w:r>
            </w:ins>
          </w:p>
        </w:tc>
      </w:tr>
      <w:tr w:rsidR="0038762E" w:rsidRPr="00382F91" w14:paraId="5B24E80C" w14:textId="77777777" w:rsidTr="005570CF">
        <w:trPr>
          <w:jc w:val="center"/>
          <w:ins w:id="4891" w:author="Author"/>
        </w:trPr>
        <w:tc>
          <w:tcPr>
            <w:tcW w:w="1165" w:type="dxa"/>
            <w:shd w:val="clear" w:color="auto" w:fill="auto"/>
            <w:noWrap/>
            <w:vAlign w:val="bottom"/>
            <w:hideMark/>
          </w:tcPr>
          <w:p w14:paraId="0FF437B3" w14:textId="77777777" w:rsidR="0038762E" w:rsidRPr="00382F91" w:rsidRDefault="0038762E" w:rsidP="005570CF">
            <w:pPr>
              <w:pStyle w:val="Tabletext"/>
              <w:jc w:val="center"/>
              <w:rPr>
                <w:ins w:id="4892" w:author="Author"/>
              </w:rPr>
            </w:pPr>
            <w:ins w:id="4893" w:author="Author">
              <w:r w:rsidRPr="00382F91">
                <w:t>90.0</w:t>
              </w:r>
            </w:ins>
          </w:p>
        </w:tc>
        <w:tc>
          <w:tcPr>
            <w:tcW w:w="1361" w:type="dxa"/>
            <w:shd w:val="clear" w:color="auto" w:fill="auto"/>
            <w:noWrap/>
            <w:vAlign w:val="bottom"/>
            <w:hideMark/>
          </w:tcPr>
          <w:p w14:paraId="270978BE" w14:textId="277E9E62" w:rsidR="0038762E" w:rsidRPr="00382F91" w:rsidRDefault="0038762E" w:rsidP="005570CF">
            <w:pPr>
              <w:pStyle w:val="Tabletext"/>
              <w:jc w:val="center"/>
              <w:rPr>
                <w:ins w:id="4894" w:author="Author"/>
              </w:rPr>
            </w:pPr>
            <w:ins w:id="4895" w:author="Author">
              <w:r>
                <w:t>10.0</w:t>
              </w:r>
            </w:ins>
          </w:p>
        </w:tc>
        <w:tc>
          <w:tcPr>
            <w:tcW w:w="1118" w:type="dxa"/>
            <w:shd w:val="clear" w:color="auto" w:fill="auto"/>
            <w:noWrap/>
            <w:vAlign w:val="bottom"/>
            <w:hideMark/>
          </w:tcPr>
          <w:p w14:paraId="3169C9AC" w14:textId="77777777" w:rsidR="0038762E" w:rsidRPr="00382F91" w:rsidRDefault="0038762E" w:rsidP="005570CF">
            <w:pPr>
              <w:pStyle w:val="Tabletext"/>
              <w:jc w:val="center"/>
              <w:rPr>
                <w:ins w:id="4896" w:author="Author"/>
              </w:rPr>
            </w:pPr>
            <w:ins w:id="4897" w:author="Author">
              <w:r w:rsidRPr="00382F91">
                <w:t>3.0</w:t>
              </w:r>
            </w:ins>
          </w:p>
        </w:tc>
        <w:tc>
          <w:tcPr>
            <w:tcW w:w="1155" w:type="dxa"/>
            <w:shd w:val="clear" w:color="auto" w:fill="auto"/>
            <w:noWrap/>
            <w:vAlign w:val="bottom"/>
            <w:hideMark/>
          </w:tcPr>
          <w:p w14:paraId="426A8B40" w14:textId="77777777" w:rsidR="0038762E" w:rsidRPr="00382F91" w:rsidRDefault="0038762E" w:rsidP="005570CF">
            <w:pPr>
              <w:pStyle w:val="Tabletext"/>
              <w:jc w:val="center"/>
              <w:rPr>
                <w:ins w:id="4898" w:author="Author"/>
              </w:rPr>
            </w:pPr>
            <w:ins w:id="4899" w:author="Author">
              <w:r>
                <w:t>600</w:t>
              </w:r>
            </w:ins>
          </w:p>
        </w:tc>
        <w:tc>
          <w:tcPr>
            <w:tcW w:w="979" w:type="dxa"/>
            <w:shd w:val="clear" w:color="auto" w:fill="auto"/>
            <w:noWrap/>
            <w:vAlign w:val="bottom"/>
            <w:hideMark/>
          </w:tcPr>
          <w:p w14:paraId="0C6CDFD5" w14:textId="77777777" w:rsidR="0038762E" w:rsidRPr="00382F91" w:rsidRDefault="0038762E" w:rsidP="005570CF">
            <w:pPr>
              <w:pStyle w:val="Tabletext"/>
              <w:jc w:val="center"/>
              <w:rPr>
                <w:ins w:id="4900" w:author="Author"/>
              </w:rPr>
            </w:pPr>
            <w:ins w:id="4901" w:author="Author">
              <w:r w:rsidRPr="00382F91">
                <w:t>131.9</w:t>
              </w:r>
            </w:ins>
          </w:p>
        </w:tc>
        <w:tc>
          <w:tcPr>
            <w:tcW w:w="1147" w:type="dxa"/>
            <w:shd w:val="clear" w:color="auto" w:fill="auto"/>
            <w:noWrap/>
            <w:vAlign w:val="bottom"/>
            <w:hideMark/>
          </w:tcPr>
          <w:p w14:paraId="47D3B017" w14:textId="77777777" w:rsidR="0038762E" w:rsidRPr="00382F91" w:rsidRDefault="0038762E" w:rsidP="005570CF">
            <w:pPr>
              <w:pStyle w:val="Tabletext"/>
              <w:jc w:val="center"/>
              <w:rPr>
                <w:ins w:id="4902" w:author="Author"/>
              </w:rPr>
            </w:pPr>
            <w:ins w:id="4903" w:author="Author">
              <w:r w:rsidRPr="00382F91">
                <w:t>-8.5</w:t>
              </w:r>
            </w:ins>
          </w:p>
        </w:tc>
        <w:tc>
          <w:tcPr>
            <w:tcW w:w="1445" w:type="dxa"/>
            <w:shd w:val="clear" w:color="auto" w:fill="auto"/>
            <w:noWrap/>
            <w:vAlign w:val="bottom"/>
            <w:hideMark/>
          </w:tcPr>
          <w:p w14:paraId="1F1747A9" w14:textId="63035C7C" w:rsidR="0038762E" w:rsidRPr="00382F91" w:rsidRDefault="0038762E" w:rsidP="005570CF">
            <w:pPr>
              <w:pStyle w:val="Tabletext"/>
              <w:jc w:val="center"/>
              <w:rPr>
                <w:ins w:id="4904" w:author="Author"/>
              </w:rPr>
            </w:pPr>
            <w:ins w:id="4905" w:author="Author">
              <w:r>
                <w:t>-134.4</w:t>
              </w:r>
            </w:ins>
          </w:p>
        </w:tc>
      </w:tr>
    </w:tbl>
    <w:p w14:paraId="37F4D3A0" w14:textId="7383BC82" w:rsidR="0038762E" w:rsidRPr="00423984" w:rsidRDefault="0038762E" w:rsidP="0038762E">
      <w:pPr>
        <w:pStyle w:val="TableNo"/>
        <w:spacing w:before="360"/>
        <w:rPr>
          <w:ins w:id="4906" w:author="Author"/>
        </w:rPr>
      </w:pPr>
      <w:ins w:id="4907" w:author="Author">
        <w:r w:rsidRPr="00423984">
          <w:rPr>
            <w:lang w:val="en-US"/>
          </w:rPr>
          <w:t>TABLE</w:t>
        </w:r>
        <w:r w:rsidRPr="00423984">
          <w:t xml:space="preserve"> </w:t>
        </w:r>
        <w:r>
          <w:t>7-</w:t>
        </w:r>
        <w:r w:rsidR="002C4881">
          <w:t>8</w:t>
        </w:r>
      </w:ins>
    </w:p>
    <w:p w14:paraId="46676A54" w14:textId="018FA084" w:rsidR="0038762E" w:rsidRPr="00B3684B" w:rsidRDefault="0038762E" w:rsidP="0038762E">
      <w:pPr>
        <w:pStyle w:val="Tabletitle"/>
        <w:rPr>
          <w:ins w:id="4908" w:author="Author"/>
          <w:lang w:val="en-US"/>
        </w:rPr>
      </w:pPr>
      <w:ins w:id="4909" w:author="Author">
        <w:r>
          <w:rPr>
            <w:lang w:val="en-US"/>
          </w:rPr>
          <w:t>Estimate of interference from base station to VDE-SAT uplink receiver with Yagi</w:t>
        </w:r>
        <w:r w:rsidRPr="00B3684B">
          <w:rPr>
            <w:lang w:val="en-US"/>
          </w:rPr>
          <w:t xml:space="preserve"> antenna</w:t>
        </w:r>
      </w:ins>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38762E" w:rsidRPr="00F765B9" w14:paraId="1C9874B2" w14:textId="77777777" w:rsidTr="005570CF">
        <w:trPr>
          <w:jc w:val="center"/>
          <w:ins w:id="4910" w:author="Author"/>
        </w:trPr>
        <w:tc>
          <w:tcPr>
            <w:tcW w:w="1165" w:type="dxa"/>
            <w:shd w:val="clear" w:color="auto" w:fill="auto"/>
            <w:noWrap/>
            <w:tcMar>
              <w:left w:w="28" w:type="dxa"/>
              <w:right w:w="28" w:type="dxa"/>
            </w:tcMar>
            <w:vAlign w:val="center"/>
            <w:hideMark/>
          </w:tcPr>
          <w:p w14:paraId="0867041E" w14:textId="77777777" w:rsidR="0038762E" w:rsidRPr="00B3684B" w:rsidRDefault="0038762E" w:rsidP="005570CF">
            <w:pPr>
              <w:pStyle w:val="Tablehead"/>
              <w:rPr>
                <w:ins w:id="4911" w:author="Author"/>
              </w:rPr>
            </w:pPr>
            <w:ins w:id="4912" w:author="Author">
              <w:r w:rsidRPr="00B3684B">
                <w:t>Radar elevation angle</w:t>
              </w:r>
            </w:ins>
          </w:p>
        </w:tc>
        <w:tc>
          <w:tcPr>
            <w:tcW w:w="1361" w:type="dxa"/>
            <w:shd w:val="clear" w:color="auto" w:fill="auto"/>
            <w:noWrap/>
            <w:tcMar>
              <w:left w:w="28" w:type="dxa"/>
              <w:right w:w="28" w:type="dxa"/>
            </w:tcMar>
            <w:vAlign w:val="center"/>
            <w:hideMark/>
          </w:tcPr>
          <w:p w14:paraId="7315A014" w14:textId="77777777" w:rsidR="0038762E" w:rsidRPr="00B3684B" w:rsidRDefault="0038762E" w:rsidP="005570CF">
            <w:pPr>
              <w:pStyle w:val="Tablehead"/>
              <w:rPr>
                <w:ins w:id="4913" w:author="Author"/>
              </w:rPr>
            </w:pPr>
            <w:ins w:id="4914" w:author="Author">
              <w:r>
                <w:t>Base station</w:t>
              </w:r>
              <w:r w:rsidRPr="00B3684B">
                <w:t xml:space="preserve"> e</w:t>
              </w:r>
              <w:r>
                <w:t>.</w:t>
              </w:r>
              <w:r w:rsidRPr="00B3684B">
                <w:t>i</w:t>
              </w:r>
              <w:r>
                <w:t>.</w:t>
              </w:r>
              <w:r w:rsidRPr="00B3684B">
                <w:t>r</w:t>
              </w:r>
              <w:r>
                <w:t>.</w:t>
              </w:r>
              <w:r w:rsidRPr="00B3684B">
                <w:t>p</w:t>
              </w:r>
              <w:r>
                <w:t>.</w:t>
              </w:r>
            </w:ins>
          </w:p>
        </w:tc>
        <w:tc>
          <w:tcPr>
            <w:tcW w:w="1118" w:type="dxa"/>
            <w:shd w:val="clear" w:color="auto" w:fill="auto"/>
            <w:noWrap/>
            <w:tcMar>
              <w:left w:w="28" w:type="dxa"/>
              <w:right w:w="28" w:type="dxa"/>
            </w:tcMar>
            <w:vAlign w:val="center"/>
            <w:hideMark/>
          </w:tcPr>
          <w:p w14:paraId="1FAB0D6A" w14:textId="77777777" w:rsidR="0038762E" w:rsidRPr="00B3684B" w:rsidRDefault="0038762E" w:rsidP="005570CF">
            <w:pPr>
              <w:pStyle w:val="Tablehead"/>
              <w:rPr>
                <w:ins w:id="4915" w:author="Author"/>
              </w:rPr>
            </w:pPr>
            <w:ins w:id="4916" w:author="Author">
              <w:r w:rsidRPr="00B3684B">
                <w:t>Polarisation loss</w:t>
              </w:r>
            </w:ins>
          </w:p>
        </w:tc>
        <w:tc>
          <w:tcPr>
            <w:tcW w:w="1155" w:type="dxa"/>
            <w:shd w:val="clear" w:color="auto" w:fill="auto"/>
            <w:noWrap/>
            <w:tcMar>
              <w:left w:w="28" w:type="dxa"/>
              <w:right w:w="28" w:type="dxa"/>
            </w:tcMar>
            <w:vAlign w:val="center"/>
            <w:hideMark/>
          </w:tcPr>
          <w:p w14:paraId="002E4F96" w14:textId="77777777" w:rsidR="0038762E" w:rsidRPr="00B3684B" w:rsidRDefault="0038762E" w:rsidP="005570CF">
            <w:pPr>
              <w:pStyle w:val="Tablehead"/>
              <w:rPr>
                <w:ins w:id="4917" w:author="Author"/>
              </w:rPr>
            </w:pPr>
            <w:ins w:id="4918" w:author="Author">
              <w:r w:rsidRPr="00B3684B">
                <w:t>Path length</w:t>
              </w:r>
            </w:ins>
          </w:p>
        </w:tc>
        <w:tc>
          <w:tcPr>
            <w:tcW w:w="979" w:type="dxa"/>
            <w:shd w:val="clear" w:color="auto" w:fill="auto"/>
            <w:noWrap/>
            <w:tcMar>
              <w:left w:w="28" w:type="dxa"/>
              <w:right w:w="28" w:type="dxa"/>
            </w:tcMar>
            <w:vAlign w:val="center"/>
            <w:hideMark/>
          </w:tcPr>
          <w:p w14:paraId="0BAFEA30" w14:textId="77777777" w:rsidR="0038762E" w:rsidRPr="00B3684B" w:rsidRDefault="0038762E" w:rsidP="005570CF">
            <w:pPr>
              <w:pStyle w:val="Tablehead"/>
              <w:rPr>
                <w:ins w:id="4919" w:author="Author"/>
              </w:rPr>
            </w:pPr>
            <w:ins w:id="4920" w:author="Author">
              <w:r w:rsidRPr="00B3684B">
                <w:t>Path loss</w:t>
              </w:r>
            </w:ins>
          </w:p>
        </w:tc>
        <w:tc>
          <w:tcPr>
            <w:tcW w:w="1147" w:type="dxa"/>
            <w:shd w:val="clear" w:color="auto" w:fill="auto"/>
            <w:noWrap/>
            <w:tcMar>
              <w:left w:w="28" w:type="dxa"/>
              <w:right w:w="28" w:type="dxa"/>
            </w:tcMar>
            <w:vAlign w:val="center"/>
            <w:hideMark/>
          </w:tcPr>
          <w:p w14:paraId="76B7EBDB" w14:textId="77777777" w:rsidR="0038762E" w:rsidRPr="00B3684B" w:rsidRDefault="0038762E" w:rsidP="005570CF">
            <w:pPr>
              <w:pStyle w:val="Tablehead"/>
              <w:rPr>
                <w:ins w:id="4921" w:author="Author"/>
              </w:rPr>
            </w:pPr>
            <w:ins w:id="4922" w:author="Author">
              <w:r w:rsidRPr="00B3684B">
                <w:t>Satellite antenna gain</w:t>
              </w:r>
            </w:ins>
          </w:p>
        </w:tc>
        <w:tc>
          <w:tcPr>
            <w:tcW w:w="1445" w:type="dxa"/>
            <w:shd w:val="clear" w:color="auto" w:fill="auto"/>
            <w:noWrap/>
            <w:tcMar>
              <w:left w:w="28" w:type="dxa"/>
              <w:right w:w="28" w:type="dxa"/>
            </w:tcMar>
            <w:vAlign w:val="center"/>
            <w:hideMark/>
          </w:tcPr>
          <w:p w14:paraId="08E03686" w14:textId="77777777" w:rsidR="0038762E" w:rsidRPr="00B3684B" w:rsidRDefault="0038762E" w:rsidP="005570CF">
            <w:pPr>
              <w:pStyle w:val="Tablehead"/>
              <w:rPr>
                <w:ins w:id="4923" w:author="Author"/>
              </w:rPr>
            </w:pPr>
            <w:ins w:id="4924" w:author="Author">
              <w:r w:rsidRPr="00B3684B">
                <w:t>Interference level at LNA, including feed loss</w:t>
              </w:r>
            </w:ins>
          </w:p>
        </w:tc>
      </w:tr>
      <w:tr w:rsidR="0038762E" w:rsidRPr="00382F91" w14:paraId="5262E85C" w14:textId="77777777" w:rsidTr="005570CF">
        <w:trPr>
          <w:jc w:val="center"/>
          <w:ins w:id="4925" w:author="Author"/>
        </w:trPr>
        <w:tc>
          <w:tcPr>
            <w:tcW w:w="1165" w:type="dxa"/>
            <w:shd w:val="clear" w:color="auto" w:fill="auto"/>
            <w:noWrap/>
            <w:vAlign w:val="bottom"/>
            <w:hideMark/>
          </w:tcPr>
          <w:p w14:paraId="1FC1851E" w14:textId="77777777" w:rsidR="0038762E" w:rsidRPr="00382F91" w:rsidRDefault="0038762E" w:rsidP="005570CF">
            <w:pPr>
              <w:pStyle w:val="Tabletext"/>
              <w:jc w:val="center"/>
              <w:rPr>
                <w:ins w:id="4926" w:author="Author"/>
              </w:rPr>
            </w:pPr>
            <w:ins w:id="4927" w:author="Author">
              <w:r w:rsidRPr="00382F91">
                <w:t>deg</w:t>
              </w:r>
            </w:ins>
          </w:p>
        </w:tc>
        <w:tc>
          <w:tcPr>
            <w:tcW w:w="1361" w:type="dxa"/>
            <w:shd w:val="clear" w:color="auto" w:fill="auto"/>
            <w:noWrap/>
            <w:vAlign w:val="bottom"/>
            <w:hideMark/>
          </w:tcPr>
          <w:p w14:paraId="5E1C8911" w14:textId="77777777" w:rsidR="0038762E" w:rsidRPr="00382F91" w:rsidRDefault="0038762E" w:rsidP="005570CF">
            <w:pPr>
              <w:pStyle w:val="Tabletext"/>
              <w:jc w:val="center"/>
              <w:rPr>
                <w:ins w:id="4928" w:author="Author"/>
              </w:rPr>
            </w:pPr>
            <w:ins w:id="4929" w:author="Author">
              <w:r w:rsidRPr="00382F91">
                <w:t>dBW</w:t>
              </w:r>
            </w:ins>
          </w:p>
        </w:tc>
        <w:tc>
          <w:tcPr>
            <w:tcW w:w="1118" w:type="dxa"/>
            <w:shd w:val="clear" w:color="auto" w:fill="auto"/>
            <w:noWrap/>
            <w:vAlign w:val="bottom"/>
            <w:hideMark/>
          </w:tcPr>
          <w:p w14:paraId="07C341B9" w14:textId="77777777" w:rsidR="0038762E" w:rsidRPr="00382F91" w:rsidRDefault="0038762E" w:rsidP="005570CF">
            <w:pPr>
              <w:pStyle w:val="Tabletext"/>
              <w:jc w:val="center"/>
              <w:rPr>
                <w:ins w:id="4930" w:author="Author"/>
              </w:rPr>
            </w:pPr>
            <w:ins w:id="4931" w:author="Author">
              <w:r w:rsidRPr="00382F91">
                <w:t>dB</w:t>
              </w:r>
            </w:ins>
          </w:p>
        </w:tc>
        <w:tc>
          <w:tcPr>
            <w:tcW w:w="1155" w:type="dxa"/>
            <w:shd w:val="clear" w:color="auto" w:fill="auto"/>
            <w:noWrap/>
            <w:vAlign w:val="bottom"/>
            <w:hideMark/>
          </w:tcPr>
          <w:p w14:paraId="68BD02F0" w14:textId="77777777" w:rsidR="0038762E" w:rsidRPr="00382F91" w:rsidRDefault="0038762E" w:rsidP="005570CF">
            <w:pPr>
              <w:pStyle w:val="Tabletext"/>
              <w:jc w:val="center"/>
              <w:rPr>
                <w:ins w:id="4932" w:author="Author"/>
              </w:rPr>
            </w:pPr>
            <w:ins w:id="4933" w:author="Author">
              <w:r w:rsidRPr="00382F91">
                <w:t>Km</w:t>
              </w:r>
            </w:ins>
          </w:p>
        </w:tc>
        <w:tc>
          <w:tcPr>
            <w:tcW w:w="979" w:type="dxa"/>
            <w:shd w:val="clear" w:color="auto" w:fill="auto"/>
            <w:noWrap/>
            <w:vAlign w:val="bottom"/>
            <w:hideMark/>
          </w:tcPr>
          <w:p w14:paraId="36269BE3" w14:textId="77777777" w:rsidR="0038762E" w:rsidRPr="00382F91" w:rsidRDefault="0038762E" w:rsidP="005570CF">
            <w:pPr>
              <w:pStyle w:val="Tabletext"/>
              <w:jc w:val="center"/>
              <w:rPr>
                <w:ins w:id="4934" w:author="Author"/>
              </w:rPr>
            </w:pPr>
            <w:ins w:id="4935" w:author="Author">
              <w:r w:rsidRPr="00382F91">
                <w:t>dB</w:t>
              </w:r>
            </w:ins>
          </w:p>
        </w:tc>
        <w:tc>
          <w:tcPr>
            <w:tcW w:w="1147" w:type="dxa"/>
            <w:shd w:val="clear" w:color="auto" w:fill="auto"/>
            <w:noWrap/>
            <w:vAlign w:val="bottom"/>
            <w:hideMark/>
          </w:tcPr>
          <w:p w14:paraId="0237201F" w14:textId="77777777" w:rsidR="0038762E" w:rsidRPr="00382F91" w:rsidRDefault="0038762E" w:rsidP="005570CF">
            <w:pPr>
              <w:pStyle w:val="Tabletext"/>
              <w:jc w:val="center"/>
              <w:rPr>
                <w:ins w:id="4936" w:author="Author"/>
              </w:rPr>
            </w:pPr>
            <w:ins w:id="4937" w:author="Author">
              <w:r w:rsidRPr="00382F91">
                <w:t>dBi</w:t>
              </w:r>
            </w:ins>
          </w:p>
        </w:tc>
        <w:tc>
          <w:tcPr>
            <w:tcW w:w="1445" w:type="dxa"/>
            <w:shd w:val="clear" w:color="auto" w:fill="auto"/>
            <w:noWrap/>
            <w:vAlign w:val="bottom"/>
            <w:hideMark/>
          </w:tcPr>
          <w:p w14:paraId="17D7F1C6" w14:textId="77777777" w:rsidR="0038762E" w:rsidRPr="00382F91" w:rsidRDefault="0038762E" w:rsidP="005570CF">
            <w:pPr>
              <w:pStyle w:val="Tabletext"/>
              <w:jc w:val="center"/>
              <w:rPr>
                <w:ins w:id="4938" w:author="Author"/>
              </w:rPr>
            </w:pPr>
            <w:ins w:id="4939" w:author="Author">
              <w:r w:rsidRPr="00382F91">
                <w:t>dBW</w:t>
              </w:r>
            </w:ins>
          </w:p>
        </w:tc>
      </w:tr>
      <w:tr w:rsidR="0038762E" w:rsidRPr="00382F91" w14:paraId="462A6169" w14:textId="77777777" w:rsidTr="005570CF">
        <w:trPr>
          <w:jc w:val="center"/>
          <w:ins w:id="4940" w:author="Author"/>
        </w:trPr>
        <w:tc>
          <w:tcPr>
            <w:tcW w:w="1165" w:type="dxa"/>
            <w:shd w:val="clear" w:color="auto" w:fill="auto"/>
            <w:noWrap/>
            <w:vAlign w:val="bottom"/>
            <w:hideMark/>
          </w:tcPr>
          <w:p w14:paraId="37790171" w14:textId="77777777" w:rsidR="0038762E" w:rsidRPr="00382F91" w:rsidRDefault="0038762E" w:rsidP="005570CF">
            <w:pPr>
              <w:pStyle w:val="Tabletext"/>
              <w:jc w:val="center"/>
              <w:rPr>
                <w:ins w:id="4941" w:author="Author"/>
              </w:rPr>
            </w:pPr>
            <w:ins w:id="4942" w:author="Author">
              <w:r w:rsidRPr="00382F91">
                <w:t>0.0</w:t>
              </w:r>
            </w:ins>
          </w:p>
        </w:tc>
        <w:tc>
          <w:tcPr>
            <w:tcW w:w="1361" w:type="dxa"/>
            <w:shd w:val="clear" w:color="auto" w:fill="auto"/>
            <w:noWrap/>
            <w:vAlign w:val="bottom"/>
            <w:hideMark/>
          </w:tcPr>
          <w:p w14:paraId="383914BB" w14:textId="77777777" w:rsidR="0038762E" w:rsidRPr="00382F91" w:rsidRDefault="0038762E" w:rsidP="005570CF">
            <w:pPr>
              <w:pStyle w:val="Tabletext"/>
              <w:jc w:val="center"/>
              <w:rPr>
                <w:ins w:id="4943" w:author="Author"/>
              </w:rPr>
            </w:pPr>
            <w:ins w:id="4944" w:author="Author">
              <w:r>
                <w:t>26.0</w:t>
              </w:r>
            </w:ins>
          </w:p>
        </w:tc>
        <w:tc>
          <w:tcPr>
            <w:tcW w:w="1118" w:type="dxa"/>
            <w:shd w:val="clear" w:color="auto" w:fill="auto"/>
            <w:noWrap/>
            <w:vAlign w:val="bottom"/>
            <w:hideMark/>
          </w:tcPr>
          <w:p w14:paraId="00DD2B1F" w14:textId="77777777" w:rsidR="0038762E" w:rsidRPr="00382F91" w:rsidRDefault="0038762E" w:rsidP="005570CF">
            <w:pPr>
              <w:pStyle w:val="Tabletext"/>
              <w:jc w:val="center"/>
              <w:rPr>
                <w:ins w:id="4945" w:author="Author"/>
              </w:rPr>
            </w:pPr>
            <w:ins w:id="4946" w:author="Author">
              <w:r w:rsidRPr="00382F91">
                <w:t>3.0</w:t>
              </w:r>
            </w:ins>
          </w:p>
        </w:tc>
        <w:tc>
          <w:tcPr>
            <w:tcW w:w="1155" w:type="dxa"/>
            <w:shd w:val="clear" w:color="auto" w:fill="auto"/>
            <w:noWrap/>
            <w:vAlign w:val="bottom"/>
            <w:hideMark/>
          </w:tcPr>
          <w:p w14:paraId="3FCBE7EE" w14:textId="77777777" w:rsidR="0038762E" w:rsidRPr="00382F91" w:rsidRDefault="0038762E" w:rsidP="005570CF">
            <w:pPr>
              <w:pStyle w:val="Tabletext"/>
              <w:jc w:val="center"/>
              <w:rPr>
                <w:ins w:id="4947" w:author="Author"/>
              </w:rPr>
            </w:pPr>
            <w:ins w:id="4948" w:author="Author">
              <w:r w:rsidRPr="00382F91">
                <w:t>2</w:t>
              </w:r>
              <w:r>
                <w:t> </w:t>
              </w:r>
              <w:r w:rsidRPr="00382F91">
                <w:t>830</w:t>
              </w:r>
            </w:ins>
          </w:p>
        </w:tc>
        <w:tc>
          <w:tcPr>
            <w:tcW w:w="979" w:type="dxa"/>
            <w:shd w:val="clear" w:color="auto" w:fill="auto"/>
            <w:noWrap/>
            <w:vAlign w:val="bottom"/>
            <w:hideMark/>
          </w:tcPr>
          <w:p w14:paraId="0C8D5AA0" w14:textId="77777777" w:rsidR="0038762E" w:rsidRPr="00382F91" w:rsidRDefault="0038762E" w:rsidP="005570CF">
            <w:pPr>
              <w:pStyle w:val="Tabletext"/>
              <w:jc w:val="center"/>
              <w:rPr>
                <w:ins w:id="4949" w:author="Author"/>
              </w:rPr>
            </w:pPr>
            <w:ins w:id="4950" w:author="Author">
              <w:r w:rsidRPr="00382F91">
                <w:t>145.4</w:t>
              </w:r>
            </w:ins>
          </w:p>
        </w:tc>
        <w:tc>
          <w:tcPr>
            <w:tcW w:w="1147" w:type="dxa"/>
            <w:shd w:val="clear" w:color="auto" w:fill="auto"/>
            <w:noWrap/>
            <w:vAlign w:val="bottom"/>
            <w:hideMark/>
          </w:tcPr>
          <w:p w14:paraId="25DA5DCE" w14:textId="41B59189" w:rsidR="0038762E" w:rsidRPr="00382F91" w:rsidRDefault="0038762E" w:rsidP="005570CF">
            <w:pPr>
              <w:pStyle w:val="Tabletext"/>
              <w:jc w:val="center"/>
              <w:rPr>
                <w:ins w:id="4951" w:author="Author"/>
              </w:rPr>
            </w:pPr>
            <w:ins w:id="4952" w:author="Author">
              <w:r>
                <w:t>8</w:t>
              </w:r>
              <w:r w:rsidRPr="00382F91">
                <w:t>.0</w:t>
              </w:r>
            </w:ins>
          </w:p>
        </w:tc>
        <w:tc>
          <w:tcPr>
            <w:tcW w:w="1445" w:type="dxa"/>
            <w:shd w:val="clear" w:color="auto" w:fill="auto"/>
            <w:noWrap/>
            <w:vAlign w:val="bottom"/>
            <w:hideMark/>
          </w:tcPr>
          <w:p w14:paraId="454D6BB9" w14:textId="7D444C7A" w:rsidR="0038762E" w:rsidRPr="00382F91" w:rsidRDefault="0038762E" w:rsidP="007952B5">
            <w:pPr>
              <w:pStyle w:val="Tabletext"/>
              <w:jc w:val="center"/>
              <w:rPr>
                <w:ins w:id="4953" w:author="Author"/>
              </w:rPr>
            </w:pPr>
            <w:ins w:id="4954" w:author="Author">
              <w:r w:rsidRPr="00382F91">
                <w:t>-</w:t>
              </w:r>
              <w:r>
                <w:t>1</w:t>
              </w:r>
              <w:r w:rsidR="007952B5">
                <w:t>15</w:t>
              </w:r>
              <w:r>
                <w:t>.4</w:t>
              </w:r>
            </w:ins>
          </w:p>
        </w:tc>
      </w:tr>
      <w:tr w:rsidR="0038762E" w:rsidRPr="00382F91" w14:paraId="65D50597" w14:textId="77777777" w:rsidTr="005570CF">
        <w:trPr>
          <w:jc w:val="center"/>
          <w:ins w:id="4955" w:author="Author"/>
        </w:trPr>
        <w:tc>
          <w:tcPr>
            <w:tcW w:w="1165" w:type="dxa"/>
            <w:shd w:val="clear" w:color="auto" w:fill="auto"/>
            <w:noWrap/>
            <w:vAlign w:val="bottom"/>
            <w:hideMark/>
          </w:tcPr>
          <w:p w14:paraId="62E7E4BD" w14:textId="77777777" w:rsidR="0038762E" w:rsidRPr="00382F91" w:rsidRDefault="0038762E" w:rsidP="005570CF">
            <w:pPr>
              <w:pStyle w:val="Tabletext"/>
              <w:jc w:val="center"/>
              <w:rPr>
                <w:ins w:id="4956" w:author="Author"/>
              </w:rPr>
            </w:pPr>
            <w:ins w:id="4957" w:author="Author">
              <w:r w:rsidRPr="00382F91">
                <w:t>10.0</w:t>
              </w:r>
            </w:ins>
          </w:p>
        </w:tc>
        <w:tc>
          <w:tcPr>
            <w:tcW w:w="1361" w:type="dxa"/>
            <w:shd w:val="clear" w:color="auto" w:fill="auto"/>
            <w:noWrap/>
            <w:vAlign w:val="bottom"/>
            <w:hideMark/>
          </w:tcPr>
          <w:p w14:paraId="753F2091" w14:textId="77777777" w:rsidR="0038762E" w:rsidRPr="00382F91" w:rsidRDefault="0038762E" w:rsidP="005570CF">
            <w:pPr>
              <w:pStyle w:val="Tabletext"/>
              <w:jc w:val="center"/>
              <w:rPr>
                <w:ins w:id="4958" w:author="Author"/>
              </w:rPr>
            </w:pPr>
            <w:ins w:id="4959" w:author="Author">
              <w:r>
                <w:t>21.5</w:t>
              </w:r>
            </w:ins>
          </w:p>
        </w:tc>
        <w:tc>
          <w:tcPr>
            <w:tcW w:w="1118" w:type="dxa"/>
            <w:shd w:val="clear" w:color="auto" w:fill="auto"/>
            <w:noWrap/>
            <w:vAlign w:val="bottom"/>
            <w:hideMark/>
          </w:tcPr>
          <w:p w14:paraId="11D148D3" w14:textId="77777777" w:rsidR="0038762E" w:rsidRPr="00382F91" w:rsidRDefault="0038762E" w:rsidP="005570CF">
            <w:pPr>
              <w:pStyle w:val="Tabletext"/>
              <w:jc w:val="center"/>
              <w:rPr>
                <w:ins w:id="4960" w:author="Author"/>
              </w:rPr>
            </w:pPr>
            <w:ins w:id="4961" w:author="Author">
              <w:r w:rsidRPr="00382F91">
                <w:t>3.0</w:t>
              </w:r>
            </w:ins>
          </w:p>
        </w:tc>
        <w:tc>
          <w:tcPr>
            <w:tcW w:w="1155" w:type="dxa"/>
            <w:shd w:val="clear" w:color="auto" w:fill="auto"/>
            <w:noWrap/>
            <w:vAlign w:val="bottom"/>
            <w:hideMark/>
          </w:tcPr>
          <w:p w14:paraId="24E37ABB" w14:textId="77777777" w:rsidR="0038762E" w:rsidRPr="00382F91" w:rsidRDefault="0038762E" w:rsidP="005570CF">
            <w:pPr>
              <w:pStyle w:val="Tabletext"/>
              <w:jc w:val="center"/>
              <w:rPr>
                <w:ins w:id="4962" w:author="Author"/>
              </w:rPr>
            </w:pPr>
            <w:ins w:id="4963" w:author="Author">
              <w:r w:rsidRPr="00382F91">
                <w:t>1</w:t>
              </w:r>
              <w:r>
                <w:t> 932</w:t>
              </w:r>
            </w:ins>
          </w:p>
        </w:tc>
        <w:tc>
          <w:tcPr>
            <w:tcW w:w="979" w:type="dxa"/>
            <w:shd w:val="clear" w:color="auto" w:fill="auto"/>
            <w:noWrap/>
            <w:vAlign w:val="bottom"/>
            <w:hideMark/>
          </w:tcPr>
          <w:p w14:paraId="45E814A0" w14:textId="77777777" w:rsidR="0038762E" w:rsidRPr="00382F91" w:rsidRDefault="0038762E" w:rsidP="005570CF">
            <w:pPr>
              <w:pStyle w:val="Tabletext"/>
              <w:jc w:val="center"/>
              <w:rPr>
                <w:ins w:id="4964" w:author="Author"/>
              </w:rPr>
            </w:pPr>
            <w:ins w:id="4965" w:author="Author">
              <w:r w:rsidRPr="00382F91">
                <w:t>142.1</w:t>
              </w:r>
            </w:ins>
          </w:p>
        </w:tc>
        <w:tc>
          <w:tcPr>
            <w:tcW w:w="1147" w:type="dxa"/>
            <w:shd w:val="clear" w:color="auto" w:fill="auto"/>
            <w:noWrap/>
            <w:vAlign w:val="bottom"/>
            <w:hideMark/>
          </w:tcPr>
          <w:p w14:paraId="736C1CE8" w14:textId="5E4A01C1" w:rsidR="0038762E" w:rsidRPr="00382F91" w:rsidRDefault="0038762E" w:rsidP="005570CF">
            <w:pPr>
              <w:pStyle w:val="Tabletext"/>
              <w:jc w:val="center"/>
              <w:rPr>
                <w:ins w:id="4966" w:author="Author"/>
              </w:rPr>
            </w:pPr>
            <w:ins w:id="4967" w:author="Author">
              <w:r>
                <w:t>8</w:t>
              </w:r>
              <w:r w:rsidRPr="00382F91">
                <w:t>.0</w:t>
              </w:r>
            </w:ins>
          </w:p>
        </w:tc>
        <w:tc>
          <w:tcPr>
            <w:tcW w:w="1445" w:type="dxa"/>
            <w:shd w:val="clear" w:color="auto" w:fill="auto"/>
            <w:noWrap/>
            <w:vAlign w:val="bottom"/>
            <w:hideMark/>
          </w:tcPr>
          <w:p w14:paraId="159DE7DF" w14:textId="11D61DDD" w:rsidR="0038762E" w:rsidRPr="00382F91" w:rsidRDefault="0038762E" w:rsidP="007952B5">
            <w:pPr>
              <w:pStyle w:val="Tabletext"/>
              <w:jc w:val="center"/>
              <w:rPr>
                <w:ins w:id="4968" w:author="Author"/>
              </w:rPr>
            </w:pPr>
            <w:ins w:id="4969" w:author="Author">
              <w:r w:rsidRPr="00382F91">
                <w:t>-</w:t>
              </w:r>
              <w:r>
                <w:t>1</w:t>
              </w:r>
              <w:r w:rsidR="007952B5">
                <w:t>16.6</w:t>
              </w:r>
            </w:ins>
          </w:p>
        </w:tc>
      </w:tr>
      <w:tr w:rsidR="0038762E" w:rsidRPr="00382F91" w14:paraId="359D868D" w14:textId="77777777" w:rsidTr="005570CF">
        <w:trPr>
          <w:jc w:val="center"/>
          <w:ins w:id="4970" w:author="Author"/>
        </w:trPr>
        <w:tc>
          <w:tcPr>
            <w:tcW w:w="1165" w:type="dxa"/>
            <w:shd w:val="clear" w:color="auto" w:fill="auto"/>
            <w:noWrap/>
            <w:vAlign w:val="bottom"/>
            <w:hideMark/>
          </w:tcPr>
          <w:p w14:paraId="384458CF" w14:textId="77777777" w:rsidR="0038762E" w:rsidRPr="00382F91" w:rsidRDefault="0038762E" w:rsidP="005570CF">
            <w:pPr>
              <w:pStyle w:val="Tabletext"/>
              <w:jc w:val="center"/>
              <w:rPr>
                <w:ins w:id="4971" w:author="Author"/>
              </w:rPr>
            </w:pPr>
            <w:ins w:id="4972" w:author="Author">
              <w:r w:rsidRPr="00382F91">
                <w:t>20.0</w:t>
              </w:r>
            </w:ins>
          </w:p>
        </w:tc>
        <w:tc>
          <w:tcPr>
            <w:tcW w:w="1361" w:type="dxa"/>
            <w:shd w:val="clear" w:color="auto" w:fill="auto"/>
            <w:noWrap/>
            <w:vAlign w:val="bottom"/>
            <w:hideMark/>
          </w:tcPr>
          <w:p w14:paraId="310FC6B5" w14:textId="77777777" w:rsidR="0038762E" w:rsidRPr="00382F91" w:rsidRDefault="0038762E" w:rsidP="005570CF">
            <w:pPr>
              <w:pStyle w:val="Tabletext"/>
              <w:jc w:val="center"/>
              <w:rPr>
                <w:ins w:id="4973" w:author="Author"/>
              </w:rPr>
            </w:pPr>
            <w:ins w:id="4974" w:author="Author">
              <w:r>
                <w:t>12.5</w:t>
              </w:r>
            </w:ins>
          </w:p>
        </w:tc>
        <w:tc>
          <w:tcPr>
            <w:tcW w:w="1118" w:type="dxa"/>
            <w:shd w:val="clear" w:color="auto" w:fill="auto"/>
            <w:noWrap/>
            <w:vAlign w:val="bottom"/>
            <w:hideMark/>
          </w:tcPr>
          <w:p w14:paraId="4546C87F" w14:textId="77777777" w:rsidR="0038762E" w:rsidRPr="00382F91" w:rsidRDefault="0038762E" w:rsidP="005570CF">
            <w:pPr>
              <w:pStyle w:val="Tabletext"/>
              <w:jc w:val="center"/>
              <w:rPr>
                <w:ins w:id="4975" w:author="Author"/>
              </w:rPr>
            </w:pPr>
            <w:ins w:id="4976" w:author="Author">
              <w:r w:rsidRPr="00382F91">
                <w:t>3.0</w:t>
              </w:r>
            </w:ins>
          </w:p>
        </w:tc>
        <w:tc>
          <w:tcPr>
            <w:tcW w:w="1155" w:type="dxa"/>
            <w:shd w:val="clear" w:color="auto" w:fill="auto"/>
            <w:noWrap/>
            <w:vAlign w:val="bottom"/>
            <w:hideMark/>
          </w:tcPr>
          <w:p w14:paraId="47869990" w14:textId="77777777" w:rsidR="0038762E" w:rsidRPr="00382F91" w:rsidRDefault="0038762E" w:rsidP="005570CF">
            <w:pPr>
              <w:pStyle w:val="Tabletext"/>
              <w:jc w:val="center"/>
              <w:rPr>
                <w:ins w:id="4977" w:author="Author"/>
              </w:rPr>
            </w:pPr>
            <w:ins w:id="4978" w:author="Author">
              <w:r w:rsidRPr="00382F91">
                <w:t>1</w:t>
              </w:r>
              <w:r>
                <w:t> 392</w:t>
              </w:r>
            </w:ins>
          </w:p>
        </w:tc>
        <w:tc>
          <w:tcPr>
            <w:tcW w:w="979" w:type="dxa"/>
            <w:shd w:val="clear" w:color="auto" w:fill="auto"/>
            <w:noWrap/>
            <w:vAlign w:val="bottom"/>
            <w:hideMark/>
          </w:tcPr>
          <w:p w14:paraId="11BDF298" w14:textId="77777777" w:rsidR="0038762E" w:rsidRPr="00382F91" w:rsidRDefault="0038762E" w:rsidP="005570CF">
            <w:pPr>
              <w:pStyle w:val="Tabletext"/>
              <w:jc w:val="center"/>
              <w:rPr>
                <w:ins w:id="4979" w:author="Author"/>
              </w:rPr>
            </w:pPr>
            <w:ins w:id="4980" w:author="Author">
              <w:r w:rsidRPr="00382F91">
                <w:t>139.3</w:t>
              </w:r>
            </w:ins>
          </w:p>
        </w:tc>
        <w:tc>
          <w:tcPr>
            <w:tcW w:w="1147" w:type="dxa"/>
            <w:shd w:val="clear" w:color="auto" w:fill="auto"/>
            <w:noWrap/>
            <w:vAlign w:val="bottom"/>
            <w:hideMark/>
          </w:tcPr>
          <w:p w14:paraId="3F107D6C" w14:textId="19E6349D" w:rsidR="0038762E" w:rsidRPr="00382F91" w:rsidRDefault="0038762E" w:rsidP="005570CF">
            <w:pPr>
              <w:pStyle w:val="Tabletext"/>
              <w:jc w:val="center"/>
              <w:rPr>
                <w:ins w:id="4981" w:author="Author"/>
              </w:rPr>
            </w:pPr>
            <w:ins w:id="4982" w:author="Author">
              <w:r>
                <w:t>8</w:t>
              </w:r>
              <w:r w:rsidRPr="00382F91">
                <w:t>.0</w:t>
              </w:r>
            </w:ins>
          </w:p>
        </w:tc>
        <w:tc>
          <w:tcPr>
            <w:tcW w:w="1445" w:type="dxa"/>
            <w:shd w:val="clear" w:color="auto" w:fill="auto"/>
            <w:noWrap/>
            <w:vAlign w:val="bottom"/>
            <w:hideMark/>
          </w:tcPr>
          <w:p w14:paraId="76A867A8" w14:textId="02D2F48E" w:rsidR="0038762E" w:rsidRPr="00382F91" w:rsidRDefault="0038762E" w:rsidP="005570CF">
            <w:pPr>
              <w:pStyle w:val="Tabletext"/>
              <w:jc w:val="center"/>
              <w:rPr>
                <w:ins w:id="4983" w:author="Author"/>
              </w:rPr>
            </w:pPr>
            <w:ins w:id="4984" w:author="Author">
              <w:r w:rsidRPr="00382F91">
                <w:t>-</w:t>
              </w:r>
              <w:r w:rsidR="007952B5">
                <w:t>122</w:t>
              </w:r>
              <w:r>
                <w:t>.8</w:t>
              </w:r>
            </w:ins>
          </w:p>
        </w:tc>
      </w:tr>
      <w:tr w:rsidR="0038762E" w:rsidRPr="00382F91" w14:paraId="23F4E680" w14:textId="77777777" w:rsidTr="005570CF">
        <w:trPr>
          <w:jc w:val="center"/>
          <w:ins w:id="4985" w:author="Author"/>
        </w:trPr>
        <w:tc>
          <w:tcPr>
            <w:tcW w:w="1165" w:type="dxa"/>
            <w:shd w:val="clear" w:color="auto" w:fill="auto"/>
            <w:noWrap/>
            <w:vAlign w:val="bottom"/>
            <w:hideMark/>
          </w:tcPr>
          <w:p w14:paraId="773FA610" w14:textId="77777777" w:rsidR="0038762E" w:rsidRPr="00382F91" w:rsidRDefault="0038762E" w:rsidP="005570CF">
            <w:pPr>
              <w:pStyle w:val="Tabletext"/>
              <w:jc w:val="center"/>
              <w:rPr>
                <w:ins w:id="4986" w:author="Author"/>
              </w:rPr>
            </w:pPr>
            <w:ins w:id="4987" w:author="Author">
              <w:r w:rsidRPr="00382F91">
                <w:t>30.0</w:t>
              </w:r>
            </w:ins>
          </w:p>
        </w:tc>
        <w:tc>
          <w:tcPr>
            <w:tcW w:w="1361" w:type="dxa"/>
            <w:shd w:val="clear" w:color="auto" w:fill="auto"/>
            <w:noWrap/>
            <w:vAlign w:val="bottom"/>
            <w:hideMark/>
          </w:tcPr>
          <w:p w14:paraId="5FD2A1A8" w14:textId="77777777" w:rsidR="0038762E" w:rsidRPr="00382F91" w:rsidRDefault="0038762E" w:rsidP="005570CF">
            <w:pPr>
              <w:pStyle w:val="Tabletext"/>
              <w:jc w:val="center"/>
              <w:rPr>
                <w:ins w:id="4988" w:author="Author"/>
              </w:rPr>
            </w:pPr>
            <w:ins w:id="4989" w:author="Author">
              <w:r>
                <w:t>11.5</w:t>
              </w:r>
            </w:ins>
          </w:p>
        </w:tc>
        <w:tc>
          <w:tcPr>
            <w:tcW w:w="1118" w:type="dxa"/>
            <w:shd w:val="clear" w:color="auto" w:fill="auto"/>
            <w:noWrap/>
            <w:vAlign w:val="bottom"/>
            <w:hideMark/>
          </w:tcPr>
          <w:p w14:paraId="2E908EF6" w14:textId="77777777" w:rsidR="0038762E" w:rsidRPr="00382F91" w:rsidRDefault="0038762E" w:rsidP="005570CF">
            <w:pPr>
              <w:pStyle w:val="Tabletext"/>
              <w:jc w:val="center"/>
              <w:rPr>
                <w:ins w:id="4990" w:author="Author"/>
              </w:rPr>
            </w:pPr>
            <w:ins w:id="4991" w:author="Author">
              <w:r w:rsidRPr="00382F91">
                <w:t>3.0</w:t>
              </w:r>
            </w:ins>
          </w:p>
        </w:tc>
        <w:tc>
          <w:tcPr>
            <w:tcW w:w="1155" w:type="dxa"/>
            <w:shd w:val="clear" w:color="auto" w:fill="auto"/>
            <w:noWrap/>
            <w:vAlign w:val="bottom"/>
            <w:hideMark/>
          </w:tcPr>
          <w:p w14:paraId="7AC9408A" w14:textId="77777777" w:rsidR="0038762E" w:rsidRPr="00382F91" w:rsidRDefault="0038762E" w:rsidP="005570CF">
            <w:pPr>
              <w:pStyle w:val="Tabletext"/>
              <w:jc w:val="center"/>
              <w:rPr>
                <w:ins w:id="4992" w:author="Author"/>
              </w:rPr>
            </w:pPr>
            <w:ins w:id="4993" w:author="Author">
              <w:r w:rsidRPr="00382F91">
                <w:t>1</w:t>
              </w:r>
              <w:r>
                <w:t> </w:t>
              </w:r>
              <w:r w:rsidRPr="00382F91">
                <w:t>075</w:t>
              </w:r>
            </w:ins>
          </w:p>
        </w:tc>
        <w:tc>
          <w:tcPr>
            <w:tcW w:w="979" w:type="dxa"/>
            <w:shd w:val="clear" w:color="auto" w:fill="auto"/>
            <w:noWrap/>
            <w:vAlign w:val="bottom"/>
            <w:hideMark/>
          </w:tcPr>
          <w:p w14:paraId="15BDF1C9" w14:textId="77777777" w:rsidR="0038762E" w:rsidRPr="00382F91" w:rsidRDefault="0038762E" w:rsidP="005570CF">
            <w:pPr>
              <w:pStyle w:val="Tabletext"/>
              <w:jc w:val="center"/>
              <w:rPr>
                <w:ins w:id="4994" w:author="Author"/>
              </w:rPr>
            </w:pPr>
            <w:ins w:id="4995" w:author="Author">
              <w:r w:rsidRPr="00382F91">
                <w:t>137.0</w:t>
              </w:r>
            </w:ins>
          </w:p>
        </w:tc>
        <w:tc>
          <w:tcPr>
            <w:tcW w:w="1147" w:type="dxa"/>
            <w:shd w:val="clear" w:color="auto" w:fill="auto"/>
            <w:noWrap/>
            <w:vAlign w:val="bottom"/>
            <w:hideMark/>
          </w:tcPr>
          <w:p w14:paraId="32F1650B" w14:textId="37CAE14F" w:rsidR="0038762E" w:rsidRPr="00382F91" w:rsidRDefault="0038762E" w:rsidP="0038762E">
            <w:pPr>
              <w:pStyle w:val="Tabletext"/>
              <w:jc w:val="center"/>
              <w:rPr>
                <w:ins w:id="4996" w:author="Author"/>
              </w:rPr>
            </w:pPr>
            <w:ins w:id="4997" w:author="Author">
              <w:r>
                <w:t>7.8</w:t>
              </w:r>
            </w:ins>
          </w:p>
        </w:tc>
        <w:tc>
          <w:tcPr>
            <w:tcW w:w="1445" w:type="dxa"/>
            <w:shd w:val="clear" w:color="auto" w:fill="auto"/>
            <w:noWrap/>
            <w:vAlign w:val="bottom"/>
            <w:hideMark/>
          </w:tcPr>
          <w:p w14:paraId="71BE133C" w14:textId="6FB669EB" w:rsidR="0038762E" w:rsidRPr="00382F91" w:rsidRDefault="0038762E" w:rsidP="007952B5">
            <w:pPr>
              <w:pStyle w:val="Tabletext"/>
              <w:jc w:val="center"/>
              <w:rPr>
                <w:ins w:id="4998" w:author="Author"/>
              </w:rPr>
            </w:pPr>
            <w:ins w:id="4999" w:author="Author">
              <w:r w:rsidRPr="00382F91">
                <w:t>-</w:t>
              </w:r>
              <w:r w:rsidR="007952B5">
                <w:t>121</w:t>
              </w:r>
              <w:r>
                <w:t>.</w:t>
              </w:r>
              <w:r w:rsidR="007952B5">
                <w:t>7</w:t>
              </w:r>
            </w:ins>
          </w:p>
        </w:tc>
      </w:tr>
      <w:tr w:rsidR="0038762E" w:rsidRPr="00382F91" w14:paraId="7B986A4D" w14:textId="77777777" w:rsidTr="005570CF">
        <w:trPr>
          <w:jc w:val="center"/>
          <w:ins w:id="5000" w:author="Author"/>
        </w:trPr>
        <w:tc>
          <w:tcPr>
            <w:tcW w:w="1165" w:type="dxa"/>
            <w:shd w:val="clear" w:color="auto" w:fill="auto"/>
            <w:noWrap/>
            <w:vAlign w:val="bottom"/>
            <w:hideMark/>
          </w:tcPr>
          <w:p w14:paraId="053B802A" w14:textId="77777777" w:rsidR="0038762E" w:rsidRPr="00382F91" w:rsidRDefault="0038762E" w:rsidP="005570CF">
            <w:pPr>
              <w:pStyle w:val="Tabletext"/>
              <w:jc w:val="center"/>
              <w:rPr>
                <w:ins w:id="5001" w:author="Author"/>
              </w:rPr>
            </w:pPr>
            <w:ins w:id="5002" w:author="Author">
              <w:r w:rsidRPr="00382F91">
                <w:t>40.0</w:t>
              </w:r>
            </w:ins>
          </w:p>
        </w:tc>
        <w:tc>
          <w:tcPr>
            <w:tcW w:w="1361" w:type="dxa"/>
            <w:shd w:val="clear" w:color="auto" w:fill="auto"/>
            <w:noWrap/>
            <w:vAlign w:val="bottom"/>
            <w:hideMark/>
          </w:tcPr>
          <w:p w14:paraId="56B07F8F" w14:textId="77777777" w:rsidR="0038762E" w:rsidRPr="00382F91" w:rsidRDefault="0038762E" w:rsidP="005570CF">
            <w:pPr>
              <w:pStyle w:val="Tabletext"/>
              <w:jc w:val="center"/>
              <w:rPr>
                <w:ins w:id="5003" w:author="Author"/>
              </w:rPr>
            </w:pPr>
            <w:ins w:id="5004" w:author="Author">
              <w:r>
                <w:t>11.0</w:t>
              </w:r>
            </w:ins>
          </w:p>
        </w:tc>
        <w:tc>
          <w:tcPr>
            <w:tcW w:w="1118" w:type="dxa"/>
            <w:shd w:val="clear" w:color="auto" w:fill="auto"/>
            <w:noWrap/>
            <w:vAlign w:val="bottom"/>
            <w:hideMark/>
          </w:tcPr>
          <w:p w14:paraId="4C1A628C" w14:textId="77777777" w:rsidR="0038762E" w:rsidRPr="00382F91" w:rsidRDefault="0038762E" w:rsidP="005570CF">
            <w:pPr>
              <w:pStyle w:val="Tabletext"/>
              <w:jc w:val="center"/>
              <w:rPr>
                <w:ins w:id="5005" w:author="Author"/>
              </w:rPr>
            </w:pPr>
            <w:ins w:id="5006" w:author="Author">
              <w:r w:rsidRPr="00382F91">
                <w:t>3.0</w:t>
              </w:r>
            </w:ins>
          </w:p>
        </w:tc>
        <w:tc>
          <w:tcPr>
            <w:tcW w:w="1155" w:type="dxa"/>
            <w:shd w:val="clear" w:color="auto" w:fill="auto"/>
            <w:noWrap/>
            <w:vAlign w:val="bottom"/>
            <w:hideMark/>
          </w:tcPr>
          <w:p w14:paraId="2B436748" w14:textId="77777777" w:rsidR="0038762E" w:rsidRPr="00382F91" w:rsidRDefault="0038762E" w:rsidP="005570CF">
            <w:pPr>
              <w:pStyle w:val="Tabletext"/>
              <w:jc w:val="center"/>
              <w:rPr>
                <w:ins w:id="5007" w:author="Author"/>
              </w:rPr>
            </w:pPr>
            <w:ins w:id="5008" w:author="Author">
              <w:r>
                <w:t>882</w:t>
              </w:r>
            </w:ins>
          </w:p>
        </w:tc>
        <w:tc>
          <w:tcPr>
            <w:tcW w:w="979" w:type="dxa"/>
            <w:shd w:val="clear" w:color="auto" w:fill="auto"/>
            <w:noWrap/>
            <w:vAlign w:val="bottom"/>
            <w:hideMark/>
          </w:tcPr>
          <w:p w14:paraId="53DE0780" w14:textId="77777777" w:rsidR="0038762E" w:rsidRPr="00382F91" w:rsidRDefault="0038762E" w:rsidP="005570CF">
            <w:pPr>
              <w:pStyle w:val="Tabletext"/>
              <w:jc w:val="center"/>
              <w:rPr>
                <w:ins w:id="5009" w:author="Author"/>
              </w:rPr>
            </w:pPr>
            <w:ins w:id="5010" w:author="Author">
              <w:r w:rsidRPr="00382F91">
                <w:t>135.3</w:t>
              </w:r>
            </w:ins>
          </w:p>
        </w:tc>
        <w:tc>
          <w:tcPr>
            <w:tcW w:w="1147" w:type="dxa"/>
            <w:shd w:val="clear" w:color="auto" w:fill="auto"/>
            <w:noWrap/>
            <w:vAlign w:val="bottom"/>
            <w:hideMark/>
          </w:tcPr>
          <w:p w14:paraId="07D2AB3F" w14:textId="65562E1F" w:rsidR="0038762E" w:rsidRPr="00382F91" w:rsidRDefault="0038762E" w:rsidP="005570CF">
            <w:pPr>
              <w:pStyle w:val="Tabletext"/>
              <w:jc w:val="center"/>
              <w:rPr>
                <w:ins w:id="5011" w:author="Author"/>
              </w:rPr>
            </w:pPr>
            <w:ins w:id="5012" w:author="Author">
              <w:r>
                <w:t>6.9</w:t>
              </w:r>
            </w:ins>
          </w:p>
        </w:tc>
        <w:tc>
          <w:tcPr>
            <w:tcW w:w="1445" w:type="dxa"/>
            <w:shd w:val="clear" w:color="auto" w:fill="auto"/>
            <w:noWrap/>
            <w:vAlign w:val="bottom"/>
            <w:hideMark/>
          </w:tcPr>
          <w:p w14:paraId="38003906" w14:textId="3E77A752" w:rsidR="0038762E" w:rsidRPr="00F354DE" w:rsidRDefault="0038762E" w:rsidP="007952B5">
            <w:pPr>
              <w:pStyle w:val="Tabletext"/>
              <w:jc w:val="center"/>
              <w:rPr>
                <w:ins w:id="5013" w:author="Author"/>
                <w:highlight w:val="red"/>
              </w:rPr>
            </w:pPr>
            <w:ins w:id="5014" w:author="Author">
              <w:r w:rsidRPr="00802D5D">
                <w:t>-</w:t>
              </w:r>
              <w:r>
                <w:t>1</w:t>
              </w:r>
              <w:r w:rsidR="007952B5">
                <w:t>21</w:t>
              </w:r>
              <w:r>
                <w:t>.</w:t>
              </w:r>
              <w:r w:rsidR="007952B5">
                <w:t>4</w:t>
              </w:r>
            </w:ins>
          </w:p>
        </w:tc>
      </w:tr>
      <w:tr w:rsidR="0038762E" w:rsidRPr="00382F91" w14:paraId="7495F7A2" w14:textId="77777777" w:rsidTr="005570CF">
        <w:trPr>
          <w:jc w:val="center"/>
          <w:ins w:id="5015" w:author="Author"/>
        </w:trPr>
        <w:tc>
          <w:tcPr>
            <w:tcW w:w="1165" w:type="dxa"/>
            <w:shd w:val="clear" w:color="auto" w:fill="auto"/>
            <w:noWrap/>
            <w:vAlign w:val="bottom"/>
            <w:hideMark/>
          </w:tcPr>
          <w:p w14:paraId="213304FC" w14:textId="77777777" w:rsidR="0038762E" w:rsidRPr="00382F91" w:rsidRDefault="0038762E" w:rsidP="005570CF">
            <w:pPr>
              <w:pStyle w:val="Tabletext"/>
              <w:jc w:val="center"/>
              <w:rPr>
                <w:ins w:id="5016" w:author="Author"/>
              </w:rPr>
            </w:pPr>
            <w:ins w:id="5017" w:author="Author">
              <w:r w:rsidRPr="00382F91">
                <w:t>50.0</w:t>
              </w:r>
            </w:ins>
          </w:p>
        </w:tc>
        <w:tc>
          <w:tcPr>
            <w:tcW w:w="1361" w:type="dxa"/>
            <w:shd w:val="clear" w:color="auto" w:fill="auto"/>
            <w:noWrap/>
            <w:vAlign w:val="bottom"/>
            <w:hideMark/>
          </w:tcPr>
          <w:p w14:paraId="3D52F883" w14:textId="77777777" w:rsidR="0038762E" w:rsidRPr="00382F91" w:rsidRDefault="0038762E" w:rsidP="005570CF">
            <w:pPr>
              <w:pStyle w:val="Tabletext"/>
              <w:jc w:val="center"/>
              <w:rPr>
                <w:ins w:id="5018" w:author="Author"/>
              </w:rPr>
            </w:pPr>
            <w:ins w:id="5019" w:author="Author">
              <w:r>
                <w:t>10.5</w:t>
              </w:r>
            </w:ins>
          </w:p>
        </w:tc>
        <w:tc>
          <w:tcPr>
            <w:tcW w:w="1118" w:type="dxa"/>
            <w:shd w:val="clear" w:color="auto" w:fill="auto"/>
            <w:noWrap/>
            <w:vAlign w:val="bottom"/>
            <w:hideMark/>
          </w:tcPr>
          <w:p w14:paraId="33147F93" w14:textId="77777777" w:rsidR="0038762E" w:rsidRPr="00382F91" w:rsidRDefault="0038762E" w:rsidP="005570CF">
            <w:pPr>
              <w:pStyle w:val="Tabletext"/>
              <w:jc w:val="center"/>
              <w:rPr>
                <w:ins w:id="5020" w:author="Author"/>
              </w:rPr>
            </w:pPr>
            <w:ins w:id="5021" w:author="Author">
              <w:r w:rsidRPr="00382F91">
                <w:t>3.0</w:t>
              </w:r>
            </w:ins>
          </w:p>
        </w:tc>
        <w:tc>
          <w:tcPr>
            <w:tcW w:w="1155" w:type="dxa"/>
            <w:shd w:val="clear" w:color="auto" w:fill="auto"/>
            <w:noWrap/>
            <w:vAlign w:val="bottom"/>
            <w:hideMark/>
          </w:tcPr>
          <w:p w14:paraId="346EF6E8" w14:textId="77777777" w:rsidR="0038762E" w:rsidRPr="00382F91" w:rsidRDefault="0038762E" w:rsidP="005570CF">
            <w:pPr>
              <w:pStyle w:val="Tabletext"/>
              <w:jc w:val="center"/>
              <w:rPr>
                <w:ins w:id="5022" w:author="Author"/>
              </w:rPr>
            </w:pPr>
            <w:ins w:id="5023" w:author="Author">
              <w:r>
                <w:t>761</w:t>
              </w:r>
            </w:ins>
          </w:p>
        </w:tc>
        <w:tc>
          <w:tcPr>
            <w:tcW w:w="979" w:type="dxa"/>
            <w:shd w:val="clear" w:color="auto" w:fill="auto"/>
            <w:noWrap/>
            <w:vAlign w:val="bottom"/>
            <w:hideMark/>
          </w:tcPr>
          <w:p w14:paraId="2002E738" w14:textId="77777777" w:rsidR="0038762E" w:rsidRPr="00382F91" w:rsidRDefault="0038762E" w:rsidP="005570CF">
            <w:pPr>
              <w:pStyle w:val="Tabletext"/>
              <w:jc w:val="center"/>
              <w:rPr>
                <w:ins w:id="5024" w:author="Author"/>
              </w:rPr>
            </w:pPr>
            <w:ins w:id="5025" w:author="Author">
              <w:r w:rsidRPr="00382F91">
                <w:t>134.0</w:t>
              </w:r>
            </w:ins>
          </w:p>
        </w:tc>
        <w:tc>
          <w:tcPr>
            <w:tcW w:w="1147" w:type="dxa"/>
            <w:shd w:val="clear" w:color="auto" w:fill="auto"/>
            <w:noWrap/>
            <w:vAlign w:val="bottom"/>
            <w:hideMark/>
          </w:tcPr>
          <w:p w14:paraId="2A6D0704" w14:textId="6411AE7D" w:rsidR="0038762E" w:rsidRPr="00382F91" w:rsidRDefault="0038762E" w:rsidP="005570CF">
            <w:pPr>
              <w:pStyle w:val="Tabletext"/>
              <w:jc w:val="center"/>
              <w:rPr>
                <w:ins w:id="5026" w:author="Author"/>
              </w:rPr>
            </w:pPr>
            <w:ins w:id="5027" w:author="Author">
              <w:r>
                <w:t>5.5</w:t>
              </w:r>
            </w:ins>
          </w:p>
        </w:tc>
        <w:tc>
          <w:tcPr>
            <w:tcW w:w="1445" w:type="dxa"/>
            <w:shd w:val="clear" w:color="auto" w:fill="auto"/>
            <w:noWrap/>
            <w:vAlign w:val="bottom"/>
            <w:hideMark/>
          </w:tcPr>
          <w:p w14:paraId="33B2FCB8" w14:textId="557CFBB1" w:rsidR="0038762E" w:rsidRPr="00382F91" w:rsidRDefault="0038762E" w:rsidP="007952B5">
            <w:pPr>
              <w:pStyle w:val="Tabletext"/>
              <w:jc w:val="center"/>
              <w:rPr>
                <w:ins w:id="5028" w:author="Author"/>
              </w:rPr>
            </w:pPr>
            <w:ins w:id="5029" w:author="Author">
              <w:r w:rsidRPr="00382F91">
                <w:t>-</w:t>
              </w:r>
              <w:r>
                <w:t>1</w:t>
              </w:r>
              <w:r w:rsidR="007952B5">
                <w:t>22</w:t>
              </w:r>
              <w:r>
                <w:t>.</w:t>
              </w:r>
              <w:r w:rsidR="007952B5">
                <w:t>0</w:t>
              </w:r>
            </w:ins>
          </w:p>
        </w:tc>
      </w:tr>
      <w:tr w:rsidR="0038762E" w:rsidRPr="00382F91" w14:paraId="1AF52130" w14:textId="77777777" w:rsidTr="005570CF">
        <w:trPr>
          <w:jc w:val="center"/>
          <w:ins w:id="5030" w:author="Author"/>
        </w:trPr>
        <w:tc>
          <w:tcPr>
            <w:tcW w:w="1165" w:type="dxa"/>
            <w:shd w:val="clear" w:color="auto" w:fill="auto"/>
            <w:noWrap/>
            <w:vAlign w:val="bottom"/>
            <w:hideMark/>
          </w:tcPr>
          <w:p w14:paraId="3849E50F" w14:textId="77777777" w:rsidR="0038762E" w:rsidRPr="00382F91" w:rsidRDefault="0038762E" w:rsidP="005570CF">
            <w:pPr>
              <w:pStyle w:val="Tabletext"/>
              <w:jc w:val="center"/>
              <w:rPr>
                <w:ins w:id="5031" w:author="Author"/>
              </w:rPr>
            </w:pPr>
            <w:ins w:id="5032" w:author="Author">
              <w:r w:rsidRPr="00382F91">
                <w:t>60.0</w:t>
              </w:r>
            </w:ins>
          </w:p>
        </w:tc>
        <w:tc>
          <w:tcPr>
            <w:tcW w:w="1361" w:type="dxa"/>
            <w:shd w:val="clear" w:color="auto" w:fill="auto"/>
            <w:noWrap/>
            <w:vAlign w:val="bottom"/>
            <w:hideMark/>
          </w:tcPr>
          <w:p w14:paraId="05E536D0" w14:textId="77777777" w:rsidR="0038762E" w:rsidRPr="00382F91" w:rsidRDefault="0038762E" w:rsidP="005570CF">
            <w:pPr>
              <w:pStyle w:val="Tabletext"/>
              <w:jc w:val="center"/>
              <w:rPr>
                <w:ins w:id="5033" w:author="Author"/>
              </w:rPr>
            </w:pPr>
            <w:ins w:id="5034" w:author="Author">
              <w:r>
                <w:t>10.0</w:t>
              </w:r>
            </w:ins>
          </w:p>
        </w:tc>
        <w:tc>
          <w:tcPr>
            <w:tcW w:w="1118" w:type="dxa"/>
            <w:shd w:val="clear" w:color="auto" w:fill="auto"/>
            <w:noWrap/>
            <w:vAlign w:val="bottom"/>
            <w:hideMark/>
          </w:tcPr>
          <w:p w14:paraId="45746C2E" w14:textId="77777777" w:rsidR="0038762E" w:rsidRPr="00382F91" w:rsidRDefault="0038762E" w:rsidP="005570CF">
            <w:pPr>
              <w:pStyle w:val="Tabletext"/>
              <w:jc w:val="center"/>
              <w:rPr>
                <w:ins w:id="5035" w:author="Author"/>
              </w:rPr>
            </w:pPr>
            <w:ins w:id="5036" w:author="Author">
              <w:r w:rsidRPr="00382F91">
                <w:t>3.0</w:t>
              </w:r>
            </w:ins>
          </w:p>
        </w:tc>
        <w:tc>
          <w:tcPr>
            <w:tcW w:w="1155" w:type="dxa"/>
            <w:shd w:val="clear" w:color="auto" w:fill="auto"/>
            <w:noWrap/>
            <w:vAlign w:val="bottom"/>
            <w:hideMark/>
          </w:tcPr>
          <w:p w14:paraId="1E66F768" w14:textId="77777777" w:rsidR="0038762E" w:rsidRPr="00382F91" w:rsidRDefault="0038762E" w:rsidP="005570CF">
            <w:pPr>
              <w:pStyle w:val="Tabletext"/>
              <w:jc w:val="center"/>
              <w:rPr>
                <w:ins w:id="5037" w:author="Author"/>
              </w:rPr>
            </w:pPr>
            <w:ins w:id="5038" w:author="Author">
              <w:r>
                <w:t>683</w:t>
              </w:r>
            </w:ins>
          </w:p>
        </w:tc>
        <w:tc>
          <w:tcPr>
            <w:tcW w:w="979" w:type="dxa"/>
            <w:shd w:val="clear" w:color="auto" w:fill="auto"/>
            <w:noWrap/>
            <w:vAlign w:val="bottom"/>
            <w:hideMark/>
          </w:tcPr>
          <w:p w14:paraId="6F2E0A53" w14:textId="77777777" w:rsidR="0038762E" w:rsidRPr="00382F91" w:rsidRDefault="0038762E" w:rsidP="005570CF">
            <w:pPr>
              <w:pStyle w:val="Tabletext"/>
              <w:jc w:val="center"/>
              <w:rPr>
                <w:ins w:id="5039" w:author="Author"/>
              </w:rPr>
            </w:pPr>
            <w:ins w:id="5040" w:author="Author">
              <w:r w:rsidRPr="00382F91">
                <w:t>133.1</w:t>
              </w:r>
            </w:ins>
          </w:p>
        </w:tc>
        <w:tc>
          <w:tcPr>
            <w:tcW w:w="1147" w:type="dxa"/>
            <w:shd w:val="clear" w:color="auto" w:fill="auto"/>
            <w:noWrap/>
            <w:vAlign w:val="bottom"/>
            <w:hideMark/>
          </w:tcPr>
          <w:p w14:paraId="544EFF2C" w14:textId="1640A971" w:rsidR="0038762E" w:rsidRPr="00382F91" w:rsidRDefault="0038762E" w:rsidP="005570CF">
            <w:pPr>
              <w:pStyle w:val="Tabletext"/>
              <w:jc w:val="center"/>
              <w:rPr>
                <w:ins w:id="5041" w:author="Author"/>
              </w:rPr>
            </w:pPr>
            <w:ins w:id="5042" w:author="Author">
              <w:r>
                <w:t>3.6</w:t>
              </w:r>
            </w:ins>
          </w:p>
        </w:tc>
        <w:tc>
          <w:tcPr>
            <w:tcW w:w="1445" w:type="dxa"/>
            <w:shd w:val="clear" w:color="auto" w:fill="auto"/>
            <w:noWrap/>
            <w:vAlign w:val="bottom"/>
            <w:hideMark/>
          </w:tcPr>
          <w:p w14:paraId="75A01FE9" w14:textId="70ABB54B" w:rsidR="0038762E" w:rsidRPr="00382F91" w:rsidRDefault="0038762E" w:rsidP="007952B5">
            <w:pPr>
              <w:pStyle w:val="Tabletext"/>
              <w:jc w:val="center"/>
              <w:rPr>
                <w:ins w:id="5043" w:author="Author"/>
              </w:rPr>
            </w:pPr>
            <w:ins w:id="5044" w:author="Author">
              <w:r w:rsidRPr="00382F91">
                <w:t>-</w:t>
              </w:r>
              <w:r>
                <w:t>1</w:t>
              </w:r>
              <w:r w:rsidR="007952B5">
                <w:t>2</w:t>
              </w:r>
              <w:r>
                <w:t>3.</w:t>
              </w:r>
              <w:r w:rsidR="007952B5">
                <w:t>5</w:t>
              </w:r>
            </w:ins>
          </w:p>
        </w:tc>
      </w:tr>
      <w:tr w:rsidR="0038762E" w:rsidRPr="00382F91" w14:paraId="676EC1CC" w14:textId="77777777" w:rsidTr="005570CF">
        <w:trPr>
          <w:jc w:val="center"/>
          <w:ins w:id="5045" w:author="Author"/>
        </w:trPr>
        <w:tc>
          <w:tcPr>
            <w:tcW w:w="1165" w:type="dxa"/>
            <w:shd w:val="clear" w:color="auto" w:fill="auto"/>
            <w:noWrap/>
            <w:vAlign w:val="bottom"/>
            <w:hideMark/>
          </w:tcPr>
          <w:p w14:paraId="4906E582" w14:textId="77777777" w:rsidR="0038762E" w:rsidRPr="00382F91" w:rsidRDefault="0038762E" w:rsidP="005570CF">
            <w:pPr>
              <w:pStyle w:val="Tabletext"/>
              <w:jc w:val="center"/>
              <w:rPr>
                <w:ins w:id="5046" w:author="Author"/>
              </w:rPr>
            </w:pPr>
            <w:ins w:id="5047" w:author="Author">
              <w:r w:rsidRPr="00382F91">
                <w:t>70.0</w:t>
              </w:r>
            </w:ins>
          </w:p>
        </w:tc>
        <w:tc>
          <w:tcPr>
            <w:tcW w:w="1361" w:type="dxa"/>
            <w:shd w:val="clear" w:color="auto" w:fill="auto"/>
            <w:noWrap/>
            <w:vAlign w:val="bottom"/>
            <w:hideMark/>
          </w:tcPr>
          <w:p w14:paraId="289F9979" w14:textId="77777777" w:rsidR="0038762E" w:rsidRPr="00382F91" w:rsidRDefault="0038762E" w:rsidP="005570CF">
            <w:pPr>
              <w:pStyle w:val="Tabletext"/>
              <w:jc w:val="center"/>
              <w:rPr>
                <w:ins w:id="5048" w:author="Author"/>
              </w:rPr>
            </w:pPr>
            <w:ins w:id="5049" w:author="Author">
              <w:r>
                <w:t>10.0</w:t>
              </w:r>
            </w:ins>
          </w:p>
        </w:tc>
        <w:tc>
          <w:tcPr>
            <w:tcW w:w="1118" w:type="dxa"/>
            <w:shd w:val="clear" w:color="auto" w:fill="auto"/>
            <w:noWrap/>
            <w:vAlign w:val="bottom"/>
            <w:hideMark/>
          </w:tcPr>
          <w:p w14:paraId="0DCF8A5B" w14:textId="77777777" w:rsidR="0038762E" w:rsidRPr="00382F91" w:rsidRDefault="0038762E" w:rsidP="005570CF">
            <w:pPr>
              <w:pStyle w:val="Tabletext"/>
              <w:jc w:val="center"/>
              <w:rPr>
                <w:ins w:id="5050" w:author="Author"/>
              </w:rPr>
            </w:pPr>
            <w:ins w:id="5051" w:author="Author">
              <w:r w:rsidRPr="00382F91">
                <w:t>3.0</w:t>
              </w:r>
            </w:ins>
          </w:p>
        </w:tc>
        <w:tc>
          <w:tcPr>
            <w:tcW w:w="1155" w:type="dxa"/>
            <w:shd w:val="clear" w:color="auto" w:fill="auto"/>
            <w:noWrap/>
            <w:vAlign w:val="bottom"/>
            <w:hideMark/>
          </w:tcPr>
          <w:p w14:paraId="6DFB7EE7" w14:textId="77777777" w:rsidR="0038762E" w:rsidRPr="00382F91" w:rsidRDefault="0038762E" w:rsidP="005570CF">
            <w:pPr>
              <w:pStyle w:val="Tabletext"/>
              <w:jc w:val="center"/>
              <w:rPr>
                <w:ins w:id="5052" w:author="Author"/>
              </w:rPr>
            </w:pPr>
            <w:ins w:id="5053" w:author="Author">
              <w:r>
                <w:t>635</w:t>
              </w:r>
            </w:ins>
          </w:p>
        </w:tc>
        <w:tc>
          <w:tcPr>
            <w:tcW w:w="979" w:type="dxa"/>
            <w:shd w:val="clear" w:color="auto" w:fill="auto"/>
            <w:noWrap/>
            <w:vAlign w:val="bottom"/>
            <w:hideMark/>
          </w:tcPr>
          <w:p w14:paraId="64404672" w14:textId="77777777" w:rsidR="0038762E" w:rsidRPr="00382F91" w:rsidRDefault="0038762E" w:rsidP="005570CF">
            <w:pPr>
              <w:pStyle w:val="Tabletext"/>
              <w:jc w:val="center"/>
              <w:rPr>
                <w:ins w:id="5054" w:author="Author"/>
              </w:rPr>
            </w:pPr>
            <w:ins w:id="5055" w:author="Author">
              <w:r w:rsidRPr="00382F91">
                <w:t>132.4</w:t>
              </w:r>
            </w:ins>
          </w:p>
        </w:tc>
        <w:tc>
          <w:tcPr>
            <w:tcW w:w="1147" w:type="dxa"/>
            <w:shd w:val="clear" w:color="auto" w:fill="auto"/>
            <w:noWrap/>
            <w:vAlign w:val="bottom"/>
            <w:hideMark/>
          </w:tcPr>
          <w:p w14:paraId="10DB7E3A" w14:textId="308B613B" w:rsidR="0038762E" w:rsidRPr="00382F91" w:rsidRDefault="007952B5" w:rsidP="005570CF">
            <w:pPr>
              <w:pStyle w:val="Tabletext"/>
              <w:jc w:val="center"/>
              <w:rPr>
                <w:ins w:id="5056" w:author="Author"/>
              </w:rPr>
            </w:pPr>
            <w:ins w:id="5057" w:author="Author">
              <w:r>
                <w:t>0.7</w:t>
              </w:r>
            </w:ins>
          </w:p>
        </w:tc>
        <w:tc>
          <w:tcPr>
            <w:tcW w:w="1445" w:type="dxa"/>
            <w:shd w:val="clear" w:color="auto" w:fill="auto"/>
            <w:noWrap/>
            <w:vAlign w:val="bottom"/>
            <w:hideMark/>
          </w:tcPr>
          <w:p w14:paraId="4F861F62" w14:textId="62B38F6C" w:rsidR="0038762E" w:rsidRPr="00382F91" w:rsidRDefault="0038762E" w:rsidP="007952B5">
            <w:pPr>
              <w:pStyle w:val="Tabletext"/>
              <w:jc w:val="center"/>
              <w:rPr>
                <w:ins w:id="5058" w:author="Author"/>
              </w:rPr>
            </w:pPr>
            <w:ins w:id="5059" w:author="Author">
              <w:r>
                <w:t>-1</w:t>
              </w:r>
              <w:r w:rsidR="007952B5">
                <w:t>25</w:t>
              </w:r>
              <w:r>
                <w:t>.</w:t>
              </w:r>
              <w:r w:rsidR="007952B5">
                <w:t>7</w:t>
              </w:r>
            </w:ins>
          </w:p>
        </w:tc>
      </w:tr>
      <w:tr w:rsidR="0038762E" w:rsidRPr="00382F91" w14:paraId="433EC6CF" w14:textId="77777777" w:rsidTr="005570CF">
        <w:trPr>
          <w:jc w:val="center"/>
          <w:ins w:id="5060" w:author="Author"/>
        </w:trPr>
        <w:tc>
          <w:tcPr>
            <w:tcW w:w="1165" w:type="dxa"/>
            <w:shd w:val="clear" w:color="auto" w:fill="auto"/>
            <w:noWrap/>
            <w:vAlign w:val="bottom"/>
            <w:hideMark/>
          </w:tcPr>
          <w:p w14:paraId="1F0DAF17" w14:textId="77777777" w:rsidR="0038762E" w:rsidRPr="00382F91" w:rsidRDefault="0038762E" w:rsidP="005570CF">
            <w:pPr>
              <w:pStyle w:val="Tabletext"/>
              <w:jc w:val="center"/>
              <w:rPr>
                <w:ins w:id="5061" w:author="Author"/>
              </w:rPr>
            </w:pPr>
            <w:ins w:id="5062" w:author="Author">
              <w:r w:rsidRPr="00382F91">
                <w:t>80.0</w:t>
              </w:r>
            </w:ins>
          </w:p>
        </w:tc>
        <w:tc>
          <w:tcPr>
            <w:tcW w:w="1361" w:type="dxa"/>
            <w:shd w:val="clear" w:color="auto" w:fill="auto"/>
            <w:noWrap/>
            <w:vAlign w:val="bottom"/>
            <w:hideMark/>
          </w:tcPr>
          <w:p w14:paraId="6B02C21F" w14:textId="77777777" w:rsidR="0038762E" w:rsidRPr="00382F91" w:rsidRDefault="0038762E" w:rsidP="005570CF">
            <w:pPr>
              <w:pStyle w:val="Tabletext"/>
              <w:jc w:val="center"/>
              <w:rPr>
                <w:ins w:id="5063" w:author="Author"/>
              </w:rPr>
            </w:pPr>
            <w:ins w:id="5064" w:author="Author">
              <w:r>
                <w:t>10.0</w:t>
              </w:r>
            </w:ins>
          </w:p>
        </w:tc>
        <w:tc>
          <w:tcPr>
            <w:tcW w:w="1118" w:type="dxa"/>
            <w:shd w:val="clear" w:color="auto" w:fill="auto"/>
            <w:noWrap/>
            <w:vAlign w:val="bottom"/>
            <w:hideMark/>
          </w:tcPr>
          <w:p w14:paraId="63DE0503" w14:textId="77777777" w:rsidR="0038762E" w:rsidRPr="00382F91" w:rsidRDefault="0038762E" w:rsidP="005570CF">
            <w:pPr>
              <w:pStyle w:val="Tabletext"/>
              <w:jc w:val="center"/>
              <w:rPr>
                <w:ins w:id="5065" w:author="Author"/>
              </w:rPr>
            </w:pPr>
            <w:ins w:id="5066" w:author="Author">
              <w:r w:rsidRPr="00382F91">
                <w:t>3.0</w:t>
              </w:r>
            </w:ins>
          </w:p>
        </w:tc>
        <w:tc>
          <w:tcPr>
            <w:tcW w:w="1155" w:type="dxa"/>
            <w:shd w:val="clear" w:color="auto" w:fill="auto"/>
            <w:noWrap/>
            <w:vAlign w:val="bottom"/>
            <w:hideMark/>
          </w:tcPr>
          <w:p w14:paraId="577337B4" w14:textId="77777777" w:rsidR="0038762E" w:rsidRPr="00382F91" w:rsidRDefault="0038762E" w:rsidP="005570CF">
            <w:pPr>
              <w:pStyle w:val="Tabletext"/>
              <w:jc w:val="center"/>
              <w:rPr>
                <w:ins w:id="5067" w:author="Author"/>
              </w:rPr>
            </w:pPr>
            <w:ins w:id="5068" w:author="Author">
              <w:r>
                <w:t>608</w:t>
              </w:r>
            </w:ins>
          </w:p>
        </w:tc>
        <w:tc>
          <w:tcPr>
            <w:tcW w:w="979" w:type="dxa"/>
            <w:shd w:val="clear" w:color="auto" w:fill="auto"/>
            <w:noWrap/>
            <w:vAlign w:val="bottom"/>
            <w:hideMark/>
          </w:tcPr>
          <w:p w14:paraId="7A2CD8A4" w14:textId="77777777" w:rsidR="0038762E" w:rsidRPr="00382F91" w:rsidRDefault="0038762E" w:rsidP="005570CF">
            <w:pPr>
              <w:pStyle w:val="Tabletext"/>
              <w:jc w:val="center"/>
              <w:rPr>
                <w:ins w:id="5069" w:author="Author"/>
              </w:rPr>
            </w:pPr>
            <w:ins w:id="5070" w:author="Author">
              <w:r w:rsidRPr="00382F91">
                <w:t>132.1</w:t>
              </w:r>
            </w:ins>
          </w:p>
        </w:tc>
        <w:tc>
          <w:tcPr>
            <w:tcW w:w="1147" w:type="dxa"/>
            <w:shd w:val="clear" w:color="auto" w:fill="auto"/>
            <w:noWrap/>
            <w:vAlign w:val="bottom"/>
            <w:hideMark/>
          </w:tcPr>
          <w:p w14:paraId="25800D22" w14:textId="028422E1" w:rsidR="0038762E" w:rsidRPr="00382F91" w:rsidRDefault="007952B5" w:rsidP="005570CF">
            <w:pPr>
              <w:pStyle w:val="Tabletext"/>
              <w:jc w:val="center"/>
              <w:rPr>
                <w:ins w:id="5071" w:author="Author"/>
              </w:rPr>
            </w:pPr>
            <w:ins w:id="5072" w:author="Author">
              <w:r>
                <w:t>-2.2</w:t>
              </w:r>
            </w:ins>
          </w:p>
        </w:tc>
        <w:tc>
          <w:tcPr>
            <w:tcW w:w="1445" w:type="dxa"/>
            <w:shd w:val="clear" w:color="auto" w:fill="auto"/>
            <w:noWrap/>
            <w:vAlign w:val="bottom"/>
            <w:hideMark/>
          </w:tcPr>
          <w:p w14:paraId="3C848713" w14:textId="5ABBD9F2" w:rsidR="0038762E" w:rsidRPr="00382F91" w:rsidRDefault="0038762E" w:rsidP="007952B5">
            <w:pPr>
              <w:pStyle w:val="Tabletext"/>
              <w:jc w:val="center"/>
              <w:rPr>
                <w:ins w:id="5073" w:author="Author"/>
              </w:rPr>
            </w:pPr>
            <w:ins w:id="5074" w:author="Author">
              <w:r>
                <w:t>-1</w:t>
              </w:r>
              <w:r w:rsidR="007952B5">
                <w:t>28</w:t>
              </w:r>
              <w:r>
                <w:t>.</w:t>
              </w:r>
              <w:r w:rsidR="007952B5">
                <w:t>3</w:t>
              </w:r>
            </w:ins>
          </w:p>
        </w:tc>
      </w:tr>
      <w:tr w:rsidR="0038762E" w:rsidRPr="00382F91" w14:paraId="258F0675" w14:textId="77777777" w:rsidTr="005570CF">
        <w:trPr>
          <w:jc w:val="center"/>
          <w:ins w:id="5075" w:author="Author"/>
        </w:trPr>
        <w:tc>
          <w:tcPr>
            <w:tcW w:w="1165" w:type="dxa"/>
            <w:shd w:val="clear" w:color="auto" w:fill="auto"/>
            <w:noWrap/>
            <w:vAlign w:val="bottom"/>
            <w:hideMark/>
          </w:tcPr>
          <w:p w14:paraId="5A5DC40C" w14:textId="77777777" w:rsidR="0038762E" w:rsidRPr="00382F91" w:rsidRDefault="0038762E" w:rsidP="005570CF">
            <w:pPr>
              <w:pStyle w:val="Tabletext"/>
              <w:jc w:val="center"/>
              <w:rPr>
                <w:ins w:id="5076" w:author="Author"/>
              </w:rPr>
            </w:pPr>
            <w:ins w:id="5077" w:author="Author">
              <w:r w:rsidRPr="00382F91">
                <w:t>90.0</w:t>
              </w:r>
            </w:ins>
          </w:p>
        </w:tc>
        <w:tc>
          <w:tcPr>
            <w:tcW w:w="1361" w:type="dxa"/>
            <w:shd w:val="clear" w:color="auto" w:fill="auto"/>
            <w:noWrap/>
            <w:vAlign w:val="bottom"/>
            <w:hideMark/>
          </w:tcPr>
          <w:p w14:paraId="5A36D9D3" w14:textId="77777777" w:rsidR="0038762E" w:rsidRPr="00382F91" w:rsidRDefault="0038762E" w:rsidP="005570CF">
            <w:pPr>
              <w:pStyle w:val="Tabletext"/>
              <w:jc w:val="center"/>
              <w:rPr>
                <w:ins w:id="5078" w:author="Author"/>
              </w:rPr>
            </w:pPr>
            <w:ins w:id="5079" w:author="Author">
              <w:r>
                <w:t>10.0</w:t>
              </w:r>
            </w:ins>
          </w:p>
        </w:tc>
        <w:tc>
          <w:tcPr>
            <w:tcW w:w="1118" w:type="dxa"/>
            <w:shd w:val="clear" w:color="auto" w:fill="auto"/>
            <w:noWrap/>
            <w:vAlign w:val="bottom"/>
            <w:hideMark/>
          </w:tcPr>
          <w:p w14:paraId="054F48DA" w14:textId="77777777" w:rsidR="0038762E" w:rsidRPr="00382F91" w:rsidRDefault="0038762E" w:rsidP="005570CF">
            <w:pPr>
              <w:pStyle w:val="Tabletext"/>
              <w:jc w:val="center"/>
              <w:rPr>
                <w:ins w:id="5080" w:author="Author"/>
              </w:rPr>
            </w:pPr>
            <w:ins w:id="5081" w:author="Author">
              <w:r w:rsidRPr="00382F91">
                <w:t>3.0</w:t>
              </w:r>
            </w:ins>
          </w:p>
        </w:tc>
        <w:tc>
          <w:tcPr>
            <w:tcW w:w="1155" w:type="dxa"/>
            <w:shd w:val="clear" w:color="auto" w:fill="auto"/>
            <w:noWrap/>
            <w:vAlign w:val="bottom"/>
            <w:hideMark/>
          </w:tcPr>
          <w:p w14:paraId="4DAA7477" w14:textId="77777777" w:rsidR="0038762E" w:rsidRPr="00382F91" w:rsidRDefault="0038762E" w:rsidP="005570CF">
            <w:pPr>
              <w:pStyle w:val="Tabletext"/>
              <w:jc w:val="center"/>
              <w:rPr>
                <w:ins w:id="5082" w:author="Author"/>
              </w:rPr>
            </w:pPr>
            <w:ins w:id="5083" w:author="Author">
              <w:r>
                <w:t>600</w:t>
              </w:r>
            </w:ins>
          </w:p>
        </w:tc>
        <w:tc>
          <w:tcPr>
            <w:tcW w:w="979" w:type="dxa"/>
            <w:shd w:val="clear" w:color="auto" w:fill="auto"/>
            <w:noWrap/>
            <w:vAlign w:val="bottom"/>
            <w:hideMark/>
          </w:tcPr>
          <w:p w14:paraId="1F42C596" w14:textId="77777777" w:rsidR="0038762E" w:rsidRPr="00382F91" w:rsidRDefault="0038762E" w:rsidP="005570CF">
            <w:pPr>
              <w:pStyle w:val="Tabletext"/>
              <w:jc w:val="center"/>
              <w:rPr>
                <w:ins w:id="5084" w:author="Author"/>
              </w:rPr>
            </w:pPr>
            <w:ins w:id="5085" w:author="Author">
              <w:r w:rsidRPr="00382F91">
                <w:t>131.9</w:t>
              </w:r>
            </w:ins>
          </w:p>
        </w:tc>
        <w:tc>
          <w:tcPr>
            <w:tcW w:w="1147" w:type="dxa"/>
            <w:shd w:val="clear" w:color="auto" w:fill="auto"/>
            <w:noWrap/>
            <w:vAlign w:val="bottom"/>
            <w:hideMark/>
          </w:tcPr>
          <w:p w14:paraId="5FA2C27D" w14:textId="6D8CF1EB" w:rsidR="0038762E" w:rsidRPr="00382F91" w:rsidRDefault="007952B5" w:rsidP="005570CF">
            <w:pPr>
              <w:pStyle w:val="Tabletext"/>
              <w:jc w:val="center"/>
              <w:rPr>
                <w:ins w:id="5086" w:author="Author"/>
              </w:rPr>
            </w:pPr>
            <w:ins w:id="5087" w:author="Author">
              <w:r>
                <w:t>-5.5</w:t>
              </w:r>
            </w:ins>
          </w:p>
        </w:tc>
        <w:tc>
          <w:tcPr>
            <w:tcW w:w="1445" w:type="dxa"/>
            <w:shd w:val="clear" w:color="auto" w:fill="auto"/>
            <w:noWrap/>
            <w:vAlign w:val="bottom"/>
            <w:hideMark/>
          </w:tcPr>
          <w:p w14:paraId="020C1BB1" w14:textId="1E8813AB" w:rsidR="0038762E" w:rsidRPr="00382F91" w:rsidRDefault="0038762E" w:rsidP="007952B5">
            <w:pPr>
              <w:pStyle w:val="Tabletext"/>
              <w:jc w:val="center"/>
              <w:rPr>
                <w:ins w:id="5088" w:author="Author"/>
              </w:rPr>
            </w:pPr>
            <w:ins w:id="5089" w:author="Author">
              <w:r>
                <w:t>-13</w:t>
              </w:r>
              <w:r w:rsidR="007952B5">
                <w:t>1</w:t>
              </w:r>
              <w:r>
                <w:t>.4</w:t>
              </w:r>
            </w:ins>
          </w:p>
        </w:tc>
      </w:tr>
    </w:tbl>
    <w:p w14:paraId="25752607" w14:textId="7C532793" w:rsidR="005C3304" w:rsidRPr="00423984" w:rsidRDefault="005C3304" w:rsidP="005C3304">
      <w:pPr>
        <w:pStyle w:val="TableNo"/>
        <w:spacing w:before="360"/>
        <w:rPr>
          <w:ins w:id="5090" w:author="Author"/>
        </w:rPr>
      </w:pPr>
      <w:ins w:id="5091" w:author="Author">
        <w:r w:rsidRPr="00423984">
          <w:rPr>
            <w:lang w:val="en-US"/>
          </w:rPr>
          <w:lastRenderedPageBreak/>
          <w:t>TABLE</w:t>
        </w:r>
        <w:r w:rsidRPr="00423984">
          <w:t xml:space="preserve"> </w:t>
        </w:r>
        <w:r>
          <w:t>7-</w:t>
        </w:r>
        <w:r w:rsidR="002C4881">
          <w:t>9</w:t>
        </w:r>
      </w:ins>
    </w:p>
    <w:p w14:paraId="1A409570" w14:textId="5AF3189B" w:rsidR="005C3304" w:rsidRPr="00B3684B" w:rsidRDefault="005C3304" w:rsidP="005C3304">
      <w:pPr>
        <w:pStyle w:val="Tabletitle"/>
        <w:rPr>
          <w:ins w:id="5092" w:author="Author"/>
          <w:lang w:val="en-US"/>
        </w:rPr>
      </w:pPr>
      <w:ins w:id="5093" w:author="Author">
        <w:r>
          <w:rPr>
            <w:lang w:val="en-US"/>
          </w:rPr>
          <w:t xml:space="preserve">Estimate of interference from mobile station to VDE-SAT uplink receiver with </w:t>
        </w:r>
        <w:r w:rsidRPr="00B3684B">
          <w:rPr>
            <w:lang w:val="en-US"/>
          </w:rPr>
          <w:t>isoflux antenna</w:t>
        </w:r>
      </w:ins>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5C3304" w:rsidRPr="00F765B9" w14:paraId="4F222B8E" w14:textId="77777777" w:rsidTr="005570CF">
        <w:trPr>
          <w:jc w:val="center"/>
          <w:ins w:id="5094" w:author="Author"/>
        </w:trPr>
        <w:tc>
          <w:tcPr>
            <w:tcW w:w="1165" w:type="dxa"/>
            <w:shd w:val="clear" w:color="auto" w:fill="auto"/>
            <w:noWrap/>
            <w:tcMar>
              <w:left w:w="28" w:type="dxa"/>
              <w:right w:w="28" w:type="dxa"/>
            </w:tcMar>
            <w:vAlign w:val="center"/>
            <w:hideMark/>
          </w:tcPr>
          <w:p w14:paraId="3AB1BAB0" w14:textId="77777777" w:rsidR="005C3304" w:rsidRPr="00B3684B" w:rsidRDefault="005C3304" w:rsidP="005570CF">
            <w:pPr>
              <w:pStyle w:val="Tablehead"/>
              <w:rPr>
                <w:ins w:id="5095" w:author="Author"/>
              </w:rPr>
            </w:pPr>
            <w:ins w:id="5096" w:author="Author">
              <w:r w:rsidRPr="00B3684B">
                <w:t>Radar elevation angle</w:t>
              </w:r>
            </w:ins>
          </w:p>
        </w:tc>
        <w:tc>
          <w:tcPr>
            <w:tcW w:w="1361" w:type="dxa"/>
            <w:shd w:val="clear" w:color="auto" w:fill="auto"/>
            <w:noWrap/>
            <w:tcMar>
              <w:left w:w="28" w:type="dxa"/>
              <w:right w:w="28" w:type="dxa"/>
            </w:tcMar>
            <w:vAlign w:val="center"/>
            <w:hideMark/>
          </w:tcPr>
          <w:p w14:paraId="4F53B2FA" w14:textId="0F2385F7" w:rsidR="005C3304" w:rsidRPr="00B3684B" w:rsidRDefault="005C3304" w:rsidP="005570CF">
            <w:pPr>
              <w:pStyle w:val="Tablehead"/>
              <w:rPr>
                <w:ins w:id="5097" w:author="Author"/>
              </w:rPr>
            </w:pPr>
            <w:ins w:id="5098" w:author="Author">
              <w:r>
                <w:t>Mobile station</w:t>
              </w:r>
              <w:r w:rsidRPr="00B3684B">
                <w:t xml:space="preserve"> e</w:t>
              </w:r>
              <w:r>
                <w:t>.</w:t>
              </w:r>
              <w:r w:rsidRPr="00B3684B">
                <w:t>i</w:t>
              </w:r>
              <w:r>
                <w:t>.</w:t>
              </w:r>
              <w:r w:rsidRPr="00B3684B">
                <w:t>r</w:t>
              </w:r>
              <w:r>
                <w:t>.</w:t>
              </w:r>
              <w:r w:rsidRPr="00B3684B">
                <w:t>p</w:t>
              </w:r>
              <w:r>
                <w:t>.</w:t>
              </w:r>
            </w:ins>
          </w:p>
        </w:tc>
        <w:tc>
          <w:tcPr>
            <w:tcW w:w="1118" w:type="dxa"/>
            <w:shd w:val="clear" w:color="auto" w:fill="auto"/>
            <w:noWrap/>
            <w:tcMar>
              <w:left w:w="28" w:type="dxa"/>
              <w:right w:w="28" w:type="dxa"/>
            </w:tcMar>
            <w:vAlign w:val="center"/>
            <w:hideMark/>
          </w:tcPr>
          <w:p w14:paraId="5905EDC5" w14:textId="77777777" w:rsidR="005C3304" w:rsidRPr="00B3684B" w:rsidRDefault="005C3304" w:rsidP="005570CF">
            <w:pPr>
              <w:pStyle w:val="Tablehead"/>
              <w:rPr>
                <w:ins w:id="5099" w:author="Author"/>
              </w:rPr>
            </w:pPr>
            <w:ins w:id="5100" w:author="Author">
              <w:r w:rsidRPr="00B3684B">
                <w:t>Polarisation loss</w:t>
              </w:r>
            </w:ins>
          </w:p>
        </w:tc>
        <w:tc>
          <w:tcPr>
            <w:tcW w:w="1155" w:type="dxa"/>
            <w:shd w:val="clear" w:color="auto" w:fill="auto"/>
            <w:noWrap/>
            <w:tcMar>
              <w:left w:w="28" w:type="dxa"/>
              <w:right w:w="28" w:type="dxa"/>
            </w:tcMar>
            <w:vAlign w:val="center"/>
            <w:hideMark/>
          </w:tcPr>
          <w:p w14:paraId="537F8D4F" w14:textId="77777777" w:rsidR="005C3304" w:rsidRPr="00B3684B" w:rsidRDefault="005C3304" w:rsidP="005570CF">
            <w:pPr>
              <w:pStyle w:val="Tablehead"/>
              <w:rPr>
                <w:ins w:id="5101" w:author="Author"/>
              </w:rPr>
            </w:pPr>
            <w:ins w:id="5102" w:author="Author">
              <w:r w:rsidRPr="00B3684B">
                <w:t>Path length</w:t>
              </w:r>
            </w:ins>
          </w:p>
        </w:tc>
        <w:tc>
          <w:tcPr>
            <w:tcW w:w="979" w:type="dxa"/>
            <w:shd w:val="clear" w:color="auto" w:fill="auto"/>
            <w:noWrap/>
            <w:tcMar>
              <w:left w:w="28" w:type="dxa"/>
              <w:right w:w="28" w:type="dxa"/>
            </w:tcMar>
            <w:vAlign w:val="center"/>
            <w:hideMark/>
          </w:tcPr>
          <w:p w14:paraId="5F5CFB5F" w14:textId="77777777" w:rsidR="005C3304" w:rsidRPr="00B3684B" w:rsidRDefault="005C3304" w:rsidP="005570CF">
            <w:pPr>
              <w:pStyle w:val="Tablehead"/>
              <w:rPr>
                <w:ins w:id="5103" w:author="Author"/>
              </w:rPr>
            </w:pPr>
            <w:ins w:id="5104" w:author="Author">
              <w:r w:rsidRPr="00B3684B">
                <w:t>Path loss</w:t>
              </w:r>
            </w:ins>
          </w:p>
        </w:tc>
        <w:tc>
          <w:tcPr>
            <w:tcW w:w="1147" w:type="dxa"/>
            <w:shd w:val="clear" w:color="auto" w:fill="auto"/>
            <w:noWrap/>
            <w:tcMar>
              <w:left w:w="28" w:type="dxa"/>
              <w:right w:w="28" w:type="dxa"/>
            </w:tcMar>
            <w:vAlign w:val="center"/>
            <w:hideMark/>
          </w:tcPr>
          <w:p w14:paraId="0D244607" w14:textId="77777777" w:rsidR="005C3304" w:rsidRPr="00B3684B" w:rsidRDefault="005C3304" w:rsidP="005570CF">
            <w:pPr>
              <w:pStyle w:val="Tablehead"/>
              <w:rPr>
                <w:ins w:id="5105" w:author="Author"/>
              </w:rPr>
            </w:pPr>
            <w:ins w:id="5106" w:author="Author">
              <w:r w:rsidRPr="00B3684B">
                <w:t>Satellite antenna gain</w:t>
              </w:r>
            </w:ins>
          </w:p>
        </w:tc>
        <w:tc>
          <w:tcPr>
            <w:tcW w:w="1445" w:type="dxa"/>
            <w:shd w:val="clear" w:color="auto" w:fill="auto"/>
            <w:noWrap/>
            <w:tcMar>
              <w:left w:w="28" w:type="dxa"/>
              <w:right w:w="28" w:type="dxa"/>
            </w:tcMar>
            <w:vAlign w:val="center"/>
            <w:hideMark/>
          </w:tcPr>
          <w:p w14:paraId="439F3E34" w14:textId="77777777" w:rsidR="005C3304" w:rsidRPr="00B3684B" w:rsidRDefault="005C3304" w:rsidP="005570CF">
            <w:pPr>
              <w:pStyle w:val="Tablehead"/>
              <w:rPr>
                <w:ins w:id="5107" w:author="Author"/>
              </w:rPr>
            </w:pPr>
            <w:ins w:id="5108" w:author="Author">
              <w:r w:rsidRPr="00B3684B">
                <w:t>Interference level at LNA, including feed loss</w:t>
              </w:r>
            </w:ins>
          </w:p>
        </w:tc>
      </w:tr>
      <w:tr w:rsidR="005C3304" w:rsidRPr="00382F91" w14:paraId="1B5F0A59" w14:textId="77777777" w:rsidTr="005570CF">
        <w:trPr>
          <w:jc w:val="center"/>
          <w:ins w:id="5109" w:author="Author"/>
        </w:trPr>
        <w:tc>
          <w:tcPr>
            <w:tcW w:w="1165" w:type="dxa"/>
            <w:shd w:val="clear" w:color="auto" w:fill="auto"/>
            <w:noWrap/>
            <w:vAlign w:val="bottom"/>
            <w:hideMark/>
          </w:tcPr>
          <w:p w14:paraId="6CEDB82E" w14:textId="77777777" w:rsidR="005C3304" w:rsidRPr="00382F91" w:rsidRDefault="005C3304" w:rsidP="005570CF">
            <w:pPr>
              <w:pStyle w:val="Tabletext"/>
              <w:jc w:val="center"/>
              <w:rPr>
                <w:ins w:id="5110" w:author="Author"/>
              </w:rPr>
            </w:pPr>
            <w:ins w:id="5111" w:author="Author">
              <w:r w:rsidRPr="00382F91">
                <w:t>deg</w:t>
              </w:r>
            </w:ins>
          </w:p>
        </w:tc>
        <w:tc>
          <w:tcPr>
            <w:tcW w:w="1361" w:type="dxa"/>
            <w:shd w:val="clear" w:color="auto" w:fill="auto"/>
            <w:noWrap/>
            <w:vAlign w:val="bottom"/>
            <w:hideMark/>
          </w:tcPr>
          <w:p w14:paraId="76BFB57E" w14:textId="77777777" w:rsidR="005C3304" w:rsidRPr="00382F91" w:rsidRDefault="005C3304" w:rsidP="005570CF">
            <w:pPr>
              <w:pStyle w:val="Tabletext"/>
              <w:jc w:val="center"/>
              <w:rPr>
                <w:ins w:id="5112" w:author="Author"/>
              </w:rPr>
            </w:pPr>
            <w:ins w:id="5113" w:author="Author">
              <w:r w:rsidRPr="00382F91">
                <w:t>dBW</w:t>
              </w:r>
            </w:ins>
          </w:p>
        </w:tc>
        <w:tc>
          <w:tcPr>
            <w:tcW w:w="1118" w:type="dxa"/>
            <w:shd w:val="clear" w:color="auto" w:fill="auto"/>
            <w:noWrap/>
            <w:vAlign w:val="bottom"/>
            <w:hideMark/>
          </w:tcPr>
          <w:p w14:paraId="33A29B7C" w14:textId="77777777" w:rsidR="005C3304" w:rsidRPr="00382F91" w:rsidRDefault="005C3304" w:rsidP="005570CF">
            <w:pPr>
              <w:pStyle w:val="Tabletext"/>
              <w:jc w:val="center"/>
              <w:rPr>
                <w:ins w:id="5114" w:author="Author"/>
              </w:rPr>
            </w:pPr>
            <w:ins w:id="5115" w:author="Author">
              <w:r w:rsidRPr="00382F91">
                <w:t>dB</w:t>
              </w:r>
            </w:ins>
          </w:p>
        </w:tc>
        <w:tc>
          <w:tcPr>
            <w:tcW w:w="1155" w:type="dxa"/>
            <w:shd w:val="clear" w:color="auto" w:fill="auto"/>
            <w:noWrap/>
            <w:vAlign w:val="bottom"/>
            <w:hideMark/>
          </w:tcPr>
          <w:p w14:paraId="0033AF81" w14:textId="77777777" w:rsidR="005C3304" w:rsidRPr="00382F91" w:rsidRDefault="005C3304" w:rsidP="005570CF">
            <w:pPr>
              <w:pStyle w:val="Tabletext"/>
              <w:jc w:val="center"/>
              <w:rPr>
                <w:ins w:id="5116" w:author="Author"/>
              </w:rPr>
            </w:pPr>
            <w:ins w:id="5117" w:author="Author">
              <w:r w:rsidRPr="00382F91">
                <w:t>Km</w:t>
              </w:r>
            </w:ins>
          </w:p>
        </w:tc>
        <w:tc>
          <w:tcPr>
            <w:tcW w:w="979" w:type="dxa"/>
            <w:shd w:val="clear" w:color="auto" w:fill="auto"/>
            <w:noWrap/>
            <w:vAlign w:val="bottom"/>
            <w:hideMark/>
          </w:tcPr>
          <w:p w14:paraId="59E097F7" w14:textId="77777777" w:rsidR="005C3304" w:rsidRPr="00382F91" w:rsidRDefault="005C3304" w:rsidP="005570CF">
            <w:pPr>
              <w:pStyle w:val="Tabletext"/>
              <w:jc w:val="center"/>
              <w:rPr>
                <w:ins w:id="5118" w:author="Author"/>
              </w:rPr>
            </w:pPr>
            <w:ins w:id="5119" w:author="Author">
              <w:r w:rsidRPr="00382F91">
                <w:t>dB</w:t>
              </w:r>
            </w:ins>
          </w:p>
        </w:tc>
        <w:tc>
          <w:tcPr>
            <w:tcW w:w="1147" w:type="dxa"/>
            <w:shd w:val="clear" w:color="auto" w:fill="auto"/>
            <w:noWrap/>
            <w:vAlign w:val="bottom"/>
            <w:hideMark/>
          </w:tcPr>
          <w:p w14:paraId="1832D01A" w14:textId="77777777" w:rsidR="005C3304" w:rsidRPr="00382F91" w:rsidRDefault="005C3304" w:rsidP="005570CF">
            <w:pPr>
              <w:pStyle w:val="Tabletext"/>
              <w:jc w:val="center"/>
              <w:rPr>
                <w:ins w:id="5120" w:author="Author"/>
              </w:rPr>
            </w:pPr>
            <w:ins w:id="5121" w:author="Author">
              <w:r w:rsidRPr="00382F91">
                <w:t>dBi</w:t>
              </w:r>
            </w:ins>
          </w:p>
        </w:tc>
        <w:tc>
          <w:tcPr>
            <w:tcW w:w="1445" w:type="dxa"/>
            <w:shd w:val="clear" w:color="auto" w:fill="auto"/>
            <w:noWrap/>
            <w:vAlign w:val="bottom"/>
            <w:hideMark/>
          </w:tcPr>
          <w:p w14:paraId="7066307C" w14:textId="77777777" w:rsidR="005C3304" w:rsidRPr="00382F91" w:rsidRDefault="005C3304" w:rsidP="005570CF">
            <w:pPr>
              <w:pStyle w:val="Tabletext"/>
              <w:jc w:val="center"/>
              <w:rPr>
                <w:ins w:id="5122" w:author="Author"/>
              </w:rPr>
            </w:pPr>
            <w:ins w:id="5123" w:author="Author">
              <w:r w:rsidRPr="00382F91">
                <w:t>dBW</w:t>
              </w:r>
            </w:ins>
          </w:p>
        </w:tc>
      </w:tr>
      <w:tr w:rsidR="005C3304" w:rsidRPr="00382F91" w14:paraId="2ED8A038" w14:textId="77777777" w:rsidTr="005570CF">
        <w:trPr>
          <w:jc w:val="center"/>
          <w:ins w:id="5124" w:author="Author"/>
        </w:trPr>
        <w:tc>
          <w:tcPr>
            <w:tcW w:w="1165" w:type="dxa"/>
            <w:shd w:val="clear" w:color="auto" w:fill="auto"/>
            <w:noWrap/>
            <w:vAlign w:val="bottom"/>
            <w:hideMark/>
          </w:tcPr>
          <w:p w14:paraId="281CB134" w14:textId="77777777" w:rsidR="005C3304" w:rsidRPr="00382F91" w:rsidRDefault="005C3304" w:rsidP="005570CF">
            <w:pPr>
              <w:pStyle w:val="Tabletext"/>
              <w:jc w:val="center"/>
              <w:rPr>
                <w:ins w:id="5125" w:author="Author"/>
              </w:rPr>
            </w:pPr>
            <w:ins w:id="5126" w:author="Author">
              <w:r w:rsidRPr="00382F91">
                <w:t>0.0</w:t>
              </w:r>
            </w:ins>
          </w:p>
        </w:tc>
        <w:tc>
          <w:tcPr>
            <w:tcW w:w="1361" w:type="dxa"/>
            <w:shd w:val="clear" w:color="auto" w:fill="auto"/>
            <w:noWrap/>
            <w:vAlign w:val="bottom"/>
            <w:hideMark/>
          </w:tcPr>
          <w:p w14:paraId="6FC6EC8F" w14:textId="0F41AC0D" w:rsidR="005C3304" w:rsidRPr="00382F91" w:rsidRDefault="005C3304" w:rsidP="005570CF">
            <w:pPr>
              <w:pStyle w:val="Tabletext"/>
              <w:jc w:val="center"/>
              <w:rPr>
                <w:ins w:id="5127" w:author="Author"/>
              </w:rPr>
            </w:pPr>
            <w:ins w:id="5128" w:author="Author">
              <w:r>
                <w:t>18.0</w:t>
              </w:r>
            </w:ins>
          </w:p>
        </w:tc>
        <w:tc>
          <w:tcPr>
            <w:tcW w:w="1118" w:type="dxa"/>
            <w:shd w:val="clear" w:color="auto" w:fill="auto"/>
            <w:noWrap/>
            <w:vAlign w:val="bottom"/>
            <w:hideMark/>
          </w:tcPr>
          <w:p w14:paraId="3D6E0D88" w14:textId="77777777" w:rsidR="005C3304" w:rsidRPr="00382F91" w:rsidRDefault="005C3304" w:rsidP="005570CF">
            <w:pPr>
              <w:pStyle w:val="Tabletext"/>
              <w:jc w:val="center"/>
              <w:rPr>
                <w:ins w:id="5129" w:author="Author"/>
              </w:rPr>
            </w:pPr>
            <w:ins w:id="5130" w:author="Author">
              <w:r w:rsidRPr="00382F91">
                <w:t>3.0</w:t>
              </w:r>
            </w:ins>
          </w:p>
        </w:tc>
        <w:tc>
          <w:tcPr>
            <w:tcW w:w="1155" w:type="dxa"/>
            <w:shd w:val="clear" w:color="auto" w:fill="auto"/>
            <w:noWrap/>
            <w:vAlign w:val="bottom"/>
            <w:hideMark/>
          </w:tcPr>
          <w:p w14:paraId="4209DD51" w14:textId="77777777" w:rsidR="005C3304" w:rsidRPr="00382F91" w:rsidRDefault="005C3304" w:rsidP="005570CF">
            <w:pPr>
              <w:pStyle w:val="Tabletext"/>
              <w:jc w:val="center"/>
              <w:rPr>
                <w:ins w:id="5131" w:author="Author"/>
              </w:rPr>
            </w:pPr>
            <w:ins w:id="5132" w:author="Author">
              <w:r w:rsidRPr="00382F91">
                <w:t>2</w:t>
              </w:r>
              <w:r>
                <w:t> </w:t>
              </w:r>
              <w:r w:rsidRPr="00382F91">
                <w:t>830</w:t>
              </w:r>
            </w:ins>
          </w:p>
        </w:tc>
        <w:tc>
          <w:tcPr>
            <w:tcW w:w="979" w:type="dxa"/>
            <w:shd w:val="clear" w:color="auto" w:fill="auto"/>
            <w:noWrap/>
            <w:vAlign w:val="bottom"/>
            <w:hideMark/>
          </w:tcPr>
          <w:p w14:paraId="0F7C4E23" w14:textId="77777777" w:rsidR="005C3304" w:rsidRPr="00382F91" w:rsidRDefault="005C3304" w:rsidP="005570CF">
            <w:pPr>
              <w:pStyle w:val="Tabletext"/>
              <w:jc w:val="center"/>
              <w:rPr>
                <w:ins w:id="5133" w:author="Author"/>
              </w:rPr>
            </w:pPr>
            <w:ins w:id="5134" w:author="Author">
              <w:r w:rsidRPr="00382F91">
                <w:t>145.4</w:t>
              </w:r>
            </w:ins>
          </w:p>
        </w:tc>
        <w:tc>
          <w:tcPr>
            <w:tcW w:w="1147" w:type="dxa"/>
            <w:shd w:val="clear" w:color="auto" w:fill="auto"/>
            <w:noWrap/>
            <w:vAlign w:val="bottom"/>
            <w:hideMark/>
          </w:tcPr>
          <w:p w14:paraId="2ECE42CC" w14:textId="77777777" w:rsidR="005C3304" w:rsidRPr="00382F91" w:rsidRDefault="005C3304" w:rsidP="005570CF">
            <w:pPr>
              <w:pStyle w:val="Tabletext"/>
              <w:jc w:val="center"/>
              <w:rPr>
                <w:ins w:id="5135" w:author="Author"/>
              </w:rPr>
            </w:pPr>
            <w:ins w:id="5136" w:author="Author">
              <w:r w:rsidRPr="00382F91">
                <w:t>2.0</w:t>
              </w:r>
            </w:ins>
          </w:p>
        </w:tc>
        <w:tc>
          <w:tcPr>
            <w:tcW w:w="1445" w:type="dxa"/>
            <w:shd w:val="clear" w:color="auto" w:fill="auto"/>
            <w:noWrap/>
            <w:vAlign w:val="bottom"/>
            <w:hideMark/>
          </w:tcPr>
          <w:p w14:paraId="39E55AC9" w14:textId="1153F669" w:rsidR="005C3304" w:rsidRPr="00382F91" w:rsidRDefault="005C3304" w:rsidP="005C3304">
            <w:pPr>
              <w:pStyle w:val="Tabletext"/>
              <w:jc w:val="center"/>
              <w:rPr>
                <w:ins w:id="5137" w:author="Author"/>
              </w:rPr>
            </w:pPr>
            <w:ins w:id="5138" w:author="Author">
              <w:r w:rsidRPr="00382F91">
                <w:t>-</w:t>
              </w:r>
              <w:r>
                <w:t>129.4</w:t>
              </w:r>
            </w:ins>
          </w:p>
        </w:tc>
      </w:tr>
      <w:tr w:rsidR="005C3304" w:rsidRPr="00382F91" w14:paraId="3B6C617E" w14:textId="77777777" w:rsidTr="005570CF">
        <w:trPr>
          <w:jc w:val="center"/>
          <w:ins w:id="5139" w:author="Author"/>
        </w:trPr>
        <w:tc>
          <w:tcPr>
            <w:tcW w:w="1165" w:type="dxa"/>
            <w:shd w:val="clear" w:color="auto" w:fill="auto"/>
            <w:noWrap/>
            <w:vAlign w:val="bottom"/>
            <w:hideMark/>
          </w:tcPr>
          <w:p w14:paraId="47875DF5" w14:textId="77777777" w:rsidR="005C3304" w:rsidRPr="00382F91" w:rsidRDefault="005C3304" w:rsidP="005570CF">
            <w:pPr>
              <w:pStyle w:val="Tabletext"/>
              <w:jc w:val="center"/>
              <w:rPr>
                <w:ins w:id="5140" w:author="Author"/>
              </w:rPr>
            </w:pPr>
            <w:ins w:id="5141" w:author="Author">
              <w:r w:rsidRPr="00382F91">
                <w:t>10.0</w:t>
              </w:r>
            </w:ins>
          </w:p>
        </w:tc>
        <w:tc>
          <w:tcPr>
            <w:tcW w:w="1361" w:type="dxa"/>
            <w:shd w:val="clear" w:color="auto" w:fill="auto"/>
            <w:noWrap/>
            <w:vAlign w:val="bottom"/>
            <w:hideMark/>
          </w:tcPr>
          <w:p w14:paraId="2F2C6323" w14:textId="69656FDE" w:rsidR="005C3304" w:rsidRPr="00382F91" w:rsidRDefault="005C3304" w:rsidP="005570CF">
            <w:pPr>
              <w:pStyle w:val="Tabletext"/>
              <w:jc w:val="center"/>
              <w:rPr>
                <w:ins w:id="5142" w:author="Author"/>
              </w:rPr>
            </w:pPr>
            <w:ins w:id="5143" w:author="Author">
              <w:r>
                <w:t>18.0</w:t>
              </w:r>
            </w:ins>
          </w:p>
        </w:tc>
        <w:tc>
          <w:tcPr>
            <w:tcW w:w="1118" w:type="dxa"/>
            <w:shd w:val="clear" w:color="auto" w:fill="auto"/>
            <w:noWrap/>
            <w:vAlign w:val="bottom"/>
            <w:hideMark/>
          </w:tcPr>
          <w:p w14:paraId="54E3F51A" w14:textId="77777777" w:rsidR="005C3304" w:rsidRPr="00382F91" w:rsidRDefault="005C3304" w:rsidP="005570CF">
            <w:pPr>
              <w:pStyle w:val="Tabletext"/>
              <w:jc w:val="center"/>
              <w:rPr>
                <w:ins w:id="5144" w:author="Author"/>
              </w:rPr>
            </w:pPr>
            <w:ins w:id="5145" w:author="Author">
              <w:r w:rsidRPr="00382F91">
                <w:t>3.0</w:t>
              </w:r>
            </w:ins>
          </w:p>
        </w:tc>
        <w:tc>
          <w:tcPr>
            <w:tcW w:w="1155" w:type="dxa"/>
            <w:shd w:val="clear" w:color="auto" w:fill="auto"/>
            <w:noWrap/>
            <w:vAlign w:val="bottom"/>
            <w:hideMark/>
          </w:tcPr>
          <w:p w14:paraId="483ED9E9" w14:textId="77777777" w:rsidR="005C3304" w:rsidRPr="00382F91" w:rsidRDefault="005C3304" w:rsidP="005570CF">
            <w:pPr>
              <w:pStyle w:val="Tabletext"/>
              <w:jc w:val="center"/>
              <w:rPr>
                <w:ins w:id="5146" w:author="Author"/>
              </w:rPr>
            </w:pPr>
            <w:ins w:id="5147" w:author="Author">
              <w:r w:rsidRPr="00382F91">
                <w:t>1</w:t>
              </w:r>
              <w:r>
                <w:t> 932</w:t>
              </w:r>
            </w:ins>
          </w:p>
        </w:tc>
        <w:tc>
          <w:tcPr>
            <w:tcW w:w="979" w:type="dxa"/>
            <w:shd w:val="clear" w:color="auto" w:fill="auto"/>
            <w:noWrap/>
            <w:vAlign w:val="bottom"/>
            <w:hideMark/>
          </w:tcPr>
          <w:p w14:paraId="2E3A95F7" w14:textId="77777777" w:rsidR="005C3304" w:rsidRPr="00382F91" w:rsidRDefault="005C3304" w:rsidP="005570CF">
            <w:pPr>
              <w:pStyle w:val="Tabletext"/>
              <w:jc w:val="center"/>
              <w:rPr>
                <w:ins w:id="5148" w:author="Author"/>
              </w:rPr>
            </w:pPr>
            <w:ins w:id="5149" w:author="Author">
              <w:r w:rsidRPr="00382F91">
                <w:t>142.1</w:t>
              </w:r>
            </w:ins>
          </w:p>
        </w:tc>
        <w:tc>
          <w:tcPr>
            <w:tcW w:w="1147" w:type="dxa"/>
            <w:shd w:val="clear" w:color="auto" w:fill="auto"/>
            <w:noWrap/>
            <w:vAlign w:val="bottom"/>
            <w:hideMark/>
          </w:tcPr>
          <w:p w14:paraId="1897E1CD" w14:textId="77777777" w:rsidR="005C3304" w:rsidRPr="00382F91" w:rsidRDefault="005C3304" w:rsidP="005570CF">
            <w:pPr>
              <w:pStyle w:val="Tabletext"/>
              <w:jc w:val="center"/>
              <w:rPr>
                <w:ins w:id="5150" w:author="Author"/>
              </w:rPr>
            </w:pPr>
            <w:ins w:id="5151" w:author="Author">
              <w:r w:rsidRPr="00382F91">
                <w:t>1.5</w:t>
              </w:r>
            </w:ins>
          </w:p>
        </w:tc>
        <w:tc>
          <w:tcPr>
            <w:tcW w:w="1445" w:type="dxa"/>
            <w:shd w:val="clear" w:color="auto" w:fill="auto"/>
            <w:noWrap/>
            <w:vAlign w:val="bottom"/>
            <w:hideMark/>
          </w:tcPr>
          <w:p w14:paraId="15BE2A60" w14:textId="5EB6720C" w:rsidR="005C3304" w:rsidRPr="00382F91" w:rsidRDefault="005C3304" w:rsidP="005C3304">
            <w:pPr>
              <w:pStyle w:val="Tabletext"/>
              <w:jc w:val="center"/>
              <w:rPr>
                <w:ins w:id="5152" w:author="Author"/>
              </w:rPr>
            </w:pPr>
            <w:ins w:id="5153" w:author="Author">
              <w:r w:rsidRPr="00382F91">
                <w:t>-</w:t>
              </w:r>
              <w:r>
                <w:t>126.6</w:t>
              </w:r>
            </w:ins>
          </w:p>
        </w:tc>
      </w:tr>
      <w:tr w:rsidR="005C3304" w:rsidRPr="00382F91" w14:paraId="7149C85C" w14:textId="77777777" w:rsidTr="005570CF">
        <w:trPr>
          <w:jc w:val="center"/>
          <w:ins w:id="5154" w:author="Author"/>
        </w:trPr>
        <w:tc>
          <w:tcPr>
            <w:tcW w:w="1165" w:type="dxa"/>
            <w:shd w:val="clear" w:color="auto" w:fill="auto"/>
            <w:noWrap/>
            <w:vAlign w:val="bottom"/>
            <w:hideMark/>
          </w:tcPr>
          <w:p w14:paraId="47E4F697" w14:textId="77777777" w:rsidR="005C3304" w:rsidRPr="00382F91" w:rsidRDefault="005C3304" w:rsidP="005570CF">
            <w:pPr>
              <w:pStyle w:val="Tabletext"/>
              <w:jc w:val="center"/>
              <w:rPr>
                <w:ins w:id="5155" w:author="Author"/>
              </w:rPr>
            </w:pPr>
            <w:ins w:id="5156" w:author="Author">
              <w:r w:rsidRPr="00382F91">
                <w:t>20.0</w:t>
              </w:r>
            </w:ins>
          </w:p>
        </w:tc>
        <w:tc>
          <w:tcPr>
            <w:tcW w:w="1361" w:type="dxa"/>
            <w:shd w:val="clear" w:color="auto" w:fill="auto"/>
            <w:noWrap/>
            <w:vAlign w:val="bottom"/>
            <w:hideMark/>
          </w:tcPr>
          <w:p w14:paraId="35D4D433" w14:textId="48AF114A" w:rsidR="005C3304" w:rsidRPr="00382F91" w:rsidRDefault="005C3304" w:rsidP="005570CF">
            <w:pPr>
              <w:pStyle w:val="Tabletext"/>
              <w:jc w:val="center"/>
              <w:rPr>
                <w:ins w:id="5157" w:author="Author"/>
              </w:rPr>
            </w:pPr>
            <w:ins w:id="5158" w:author="Author">
              <w:r>
                <w:t>17.0</w:t>
              </w:r>
            </w:ins>
          </w:p>
        </w:tc>
        <w:tc>
          <w:tcPr>
            <w:tcW w:w="1118" w:type="dxa"/>
            <w:shd w:val="clear" w:color="auto" w:fill="auto"/>
            <w:noWrap/>
            <w:vAlign w:val="bottom"/>
            <w:hideMark/>
          </w:tcPr>
          <w:p w14:paraId="40DD7E19" w14:textId="77777777" w:rsidR="005C3304" w:rsidRPr="00382F91" w:rsidRDefault="005C3304" w:rsidP="005570CF">
            <w:pPr>
              <w:pStyle w:val="Tabletext"/>
              <w:jc w:val="center"/>
              <w:rPr>
                <w:ins w:id="5159" w:author="Author"/>
              </w:rPr>
            </w:pPr>
            <w:ins w:id="5160" w:author="Author">
              <w:r w:rsidRPr="00382F91">
                <w:t>3.0</w:t>
              </w:r>
            </w:ins>
          </w:p>
        </w:tc>
        <w:tc>
          <w:tcPr>
            <w:tcW w:w="1155" w:type="dxa"/>
            <w:shd w:val="clear" w:color="auto" w:fill="auto"/>
            <w:noWrap/>
            <w:vAlign w:val="bottom"/>
            <w:hideMark/>
          </w:tcPr>
          <w:p w14:paraId="0C3B4932" w14:textId="77777777" w:rsidR="005C3304" w:rsidRPr="00382F91" w:rsidRDefault="005C3304" w:rsidP="005570CF">
            <w:pPr>
              <w:pStyle w:val="Tabletext"/>
              <w:jc w:val="center"/>
              <w:rPr>
                <w:ins w:id="5161" w:author="Author"/>
              </w:rPr>
            </w:pPr>
            <w:ins w:id="5162" w:author="Author">
              <w:r w:rsidRPr="00382F91">
                <w:t>1</w:t>
              </w:r>
              <w:r>
                <w:t> 392</w:t>
              </w:r>
            </w:ins>
          </w:p>
        </w:tc>
        <w:tc>
          <w:tcPr>
            <w:tcW w:w="979" w:type="dxa"/>
            <w:shd w:val="clear" w:color="auto" w:fill="auto"/>
            <w:noWrap/>
            <w:vAlign w:val="bottom"/>
            <w:hideMark/>
          </w:tcPr>
          <w:p w14:paraId="5973BAE9" w14:textId="77777777" w:rsidR="005C3304" w:rsidRPr="00382F91" w:rsidRDefault="005C3304" w:rsidP="005570CF">
            <w:pPr>
              <w:pStyle w:val="Tabletext"/>
              <w:jc w:val="center"/>
              <w:rPr>
                <w:ins w:id="5163" w:author="Author"/>
              </w:rPr>
            </w:pPr>
            <w:ins w:id="5164" w:author="Author">
              <w:r w:rsidRPr="00382F91">
                <w:t>139.3</w:t>
              </w:r>
            </w:ins>
          </w:p>
        </w:tc>
        <w:tc>
          <w:tcPr>
            <w:tcW w:w="1147" w:type="dxa"/>
            <w:shd w:val="clear" w:color="auto" w:fill="auto"/>
            <w:noWrap/>
            <w:vAlign w:val="bottom"/>
            <w:hideMark/>
          </w:tcPr>
          <w:p w14:paraId="47D65BE1" w14:textId="77777777" w:rsidR="005C3304" w:rsidRPr="00382F91" w:rsidRDefault="005C3304" w:rsidP="005570CF">
            <w:pPr>
              <w:pStyle w:val="Tabletext"/>
              <w:jc w:val="center"/>
              <w:rPr>
                <w:ins w:id="5165" w:author="Author"/>
              </w:rPr>
            </w:pPr>
            <w:ins w:id="5166" w:author="Author">
              <w:r w:rsidRPr="00382F91">
                <w:t>1.0</w:t>
              </w:r>
            </w:ins>
          </w:p>
        </w:tc>
        <w:tc>
          <w:tcPr>
            <w:tcW w:w="1445" w:type="dxa"/>
            <w:shd w:val="clear" w:color="auto" w:fill="auto"/>
            <w:noWrap/>
            <w:vAlign w:val="bottom"/>
            <w:hideMark/>
          </w:tcPr>
          <w:p w14:paraId="058F9B69" w14:textId="57B48F87" w:rsidR="005C3304" w:rsidRPr="00382F91" w:rsidRDefault="005C3304" w:rsidP="005C3304">
            <w:pPr>
              <w:pStyle w:val="Tabletext"/>
              <w:jc w:val="center"/>
              <w:rPr>
                <w:ins w:id="5167" w:author="Author"/>
              </w:rPr>
            </w:pPr>
            <w:ins w:id="5168" w:author="Author">
              <w:r w:rsidRPr="00382F91">
                <w:t>-</w:t>
              </w:r>
              <w:r>
                <w:t>125.3</w:t>
              </w:r>
            </w:ins>
          </w:p>
        </w:tc>
      </w:tr>
      <w:tr w:rsidR="005C3304" w:rsidRPr="00382F91" w14:paraId="4BB58023" w14:textId="77777777" w:rsidTr="005570CF">
        <w:trPr>
          <w:jc w:val="center"/>
          <w:ins w:id="5169" w:author="Author"/>
        </w:trPr>
        <w:tc>
          <w:tcPr>
            <w:tcW w:w="1165" w:type="dxa"/>
            <w:shd w:val="clear" w:color="auto" w:fill="auto"/>
            <w:noWrap/>
            <w:vAlign w:val="bottom"/>
            <w:hideMark/>
          </w:tcPr>
          <w:p w14:paraId="36985A9F" w14:textId="77777777" w:rsidR="005C3304" w:rsidRPr="00382F91" w:rsidRDefault="005C3304" w:rsidP="005570CF">
            <w:pPr>
              <w:pStyle w:val="Tabletext"/>
              <w:jc w:val="center"/>
              <w:rPr>
                <w:ins w:id="5170" w:author="Author"/>
              </w:rPr>
            </w:pPr>
            <w:ins w:id="5171" w:author="Author">
              <w:r w:rsidRPr="00382F91">
                <w:t>30.0</w:t>
              </w:r>
            </w:ins>
          </w:p>
        </w:tc>
        <w:tc>
          <w:tcPr>
            <w:tcW w:w="1361" w:type="dxa"/>
            <w:shd w:val="clear" w:color="auto" w:fill="auto"/>
            <w:noWrap/>
            <w:vAlign w:val="bottom"/>
            <w:hideMark/>
          </w:tcPr>
          <w:p w14:paraId="0DD96081" w14:textId="7EB02891" w:rsidR="005C3304" w:rsidRPr="00382F91" w:rsidRDefault="005C3304" w:rsidP="005570CF">
            <w:pPr>
              <w:pStyle w:val="Tabletext"/>
              <w:jc w:val="center"/>
              <w:rPr>
                <w:ins w:id="5172" w:author="Author"/>
              </w:rPr>
            </w:pPr>
            <w:ins w:id="5173" w:author="Author">
              <w:r>
                <w:t>15.5</w:t>
              </w:r>
            </w:ins>
          </w:p>
        </w:tc>
        <w:tc>
          <w:tcPr>
            <w:tcW w:w="1118" w:type="dxa"/>
            <w:shd w:val="clear" w:color="auto" w:fill="auto"/>
            <w:noWrap/>
            <w:vAlign w:val="bottom"/>
            <w:hideMark/>
          </w:tcPr>
          <w:p w14:paraId="6757E710" w14:textId="77777777" w:rsidR="005C3304" w:rsidRPr="00382F91" w:rsidRDefault="005C3304" w:rsidP="005570CF">
            <w:pPr>
              <w:pStyle w:val="Tabletext"/>
              <w:jc w:val="center"/>
              <w:rPr>
                <w:ins w:id="5174" w:author="Author"/>
              </w:rPr>
            </w:pPr>
            <w:ins w:id="5175" w:author="Author">
              <w:r w:rsidRPr="00382F91">
                <w:t>3.0</w:t>
              </w:r>
            </w:ins>
          </w:p>
        </w:tc>
        <w:tc>
          <w:tcPr>
            <w:tcW w:w="1155" w:type="dxa"/>
            <w:shd w:val="clear" w:color="auto" w:fill="auto"/>
            <w:noWrap/>
            <w:vAlign w:val="bottom"/>
            <w:hideMark/>
          </w:tcPr>
          <w:p w14:paraId="3248457A" w14:textId="77777777" w:rsidR="005C3304" w:rsidRPr="00382F91" w:rsidRDefault="005C3304" w:rsidP="005570CF">
            <w:pPr>
              <w:pStyle w:val="Tabletext"/>
              <w:jc w:val="center"/>
              <w:rPr>
                <w:ins w:id="5176" w:author="Author"/>
              </w:rPr>
            </w:pPr>
            <w:ins w:id="5177" w:author="Author">
              <w:r w:rsidRPr="00382F91">
                <w:t>1</w:t>
              </w:r>
              <w:r>
                <w:t> </w:t>
              </w:r>
              <w:r w:rsidRPr="00382F91">
                <w:t>075</w:t>
              </w:r>
            </w:ins>
          </w:p>
        </w:tc>
        <w:tc>
          <w:tcPr>
            <w:tcW w:w="979" w:type="dxa"/>
            <w:shd w:val="clear" w:color="auto" w:fill="auto"/>
            <w:noWrap/>
            <w:vAlign w:val="bottom"/>
            <w:hideMark/>
          </w:tcPr>
          <w:p w14:paraId="199E2C0B" w14:textId="77777777" w:rsidR="005C3304" w:rsidRPr="00382F91" w:rsidRDefault="005C3304" w:rsidP="005570CF">
            <w:pPr>
              <w:pStyle w:val="Tabletext"/>
              <w:jc w:val="center"/>
              <w:rPr>
                <w:ins w:id="5178" w:author="Author"/>
              </w:rPr>
            </w:pPr>
            <w:ins w:id="5179" w:author="Author">
              <w:r w:rsidRPr="00382F91">
                <w:t>137.0</w:t>
              </w:r>
            </w:ins>
          </w:p>
        </w:tc>
        <w:tc>
          <w:tcPr>
            <w:tcW w:w="1147" w:type="dxa"/>
            <w:shd w:val="clear" w:color="auto" w:fill="auto"/>
            <w:noWrap/>
            <w:vAlign w:val="bottom"/>
            <w:hideMark/>
          </w:tcPr>
          <w:p w14:paraId="640C69DA" w14:textId="77777777" w:rsidR="005C3304" w:rsidRPr="00382F91" w:rsidRDefault="005C3304" w:rsidP="005570CF">
            <w:pPr>
              <w:pStyle w:val="Tabletext"/>
              <w:jc w:val="center"/>
              <w:rPr>
                <w:ins w:id="5180" w:author="Author"/>
              </w:rPr>
            </w:pPr>
            <w:ins w:id="5181" w:author="Author">
              <w:r w:rsidRPr="00382F91">
                <w:t>-0.5</w:t>
              </w:r>
            </w:ins>
          </w:p>
        </w:tc>
        <w:tc>
          <w:tcPr>
            <w:tcW w:w="1445" w:type="dxa"/>
            <w:shd w:val="clear" w:color="auto" w:fill="auto"/>
            <w:noWrap/>
            <w:vAlign w:val="bottom"/>
            <w:hideMark/>
          </w:tcPr>
          <w:p w14:paraId="4B45B174" w14:textId="3A1ABF6E" w:rsidR="005C3304" w:rsidRPr="00382F91" w:rsidRDefault="005C3304" w:rsidP="005C3304">
            <w:pPr>
              <w:pStyle w:val="Tabletext"/>
              <w:jc w:val="center"/>
              <w:rPr>
                <w:ins w:id="5182" w:author="Author"/>
              </w:rPr>
            </w:pPr>
            <w:ins w:id="5183" w:author="Author">
              <w:r w:rsidRPr="00382F91">
                <w:t>-</w:t>
              </w:r>
              <w:r>
                <w:t>126.0</w:t>
              </w:r>
            </w:ins>
          </w:p>
        </w:tc>
      </w:tr>
      <w:tr w:rsidR="005C3304" w:rsidRPr="00382F91" w14:paraId="003AC624" w14:textId="77777777" w:rsidTr="005570CF">
        <w:trPr>
          <w:jc w:val="center"/>
          <w:ins w:id="5184" w:author="Author"/>
        </w:trPr>
        <w:tc>
          <w:tcPr>
            <w:tcW w:w="1165" w:type="dxa"/>
            <w:shd w:val="clear" w:color="auto" w:fill="auto"/>
            <w:noWrap/>
            <w:vAlign w:val="bottom"/>
            <w:hideMark/>
          </w:tcPr>
          <w:p w14:paraId="0D01A61F" w14:textId="77777777" w:rsidR="005C3304" w:rsidRPr="00382F91" w:rsidRDefault="005C3304" w:rsidP="005570CF">
            <w:pPr>
              <w:pStyle w:val="Tabletext"/>
              <w:jc w:val="center"/>
              <w:rPr>
                <w:ins w:id="5185" w:author="Author"/>
              </w:rPr>
            </w:pPr>
            <w:ins w:id="5186" w:author="Author">
              <w:r w:rsidRPr="00382F91">
                <w:t>40.0</w:t>
              </w:r>
            </w:ins>
          </w:p>
        </w:tc>
        <w:tc>
          <w:tcPr>
            <w:tcW w:w="1361" w:type="dxa"/>
            <w:shd w:val="clear" w:color="auto" w:fill="auto"/>
            <w:noWrap/>
            <w:vAlign w:val="bottom"/>
            <w:hideMark/>
          </w:tcPr>
          <w:p w14:paraId="134E99DA" w14:textId="7D47F795" w:rsidR="005C3304" w:rsidRPr="00382F91" w:rsidRDefault="005C3304" w:rsidP="005570CF">
            <w:pPr>
              <w:pStyle w:val="Tabletext"/>
              <w:jc w:val="center"/>
              <w:rPr>
                <w:ins w:id="5187" w:author="Author"/>
              </w:rPr>
            </w:pPr>
            <w:ins w:id="5188" w:author="Author">
              <w:r>
                <w:t>13.5</w:t>
              </w:r>
            </w:ins>
          </w:p>
        </w:tc>
        <w:tc>
          <w:tcPr>
            <w:tcW w:w="1118" w:type="dxa"/>
            <w:shd w:val="clear" w:color="auto" w:fill="auto"/>
            <w:noWrap/>
            <w:vAlign w:val="bottom"/>
            <w:hideMark/>
          </w:tcPr>
          <w:p w14:paraId="49710893" w14:textId="77777777" w:rsidR="005C3304" w:rsidRPr="00382F91" w:rsidRDefault="005C3304" w:rsidP="005570CF">
            <w:pPr>
              <w:pStyle w:val="Tabletext"/>
              <w:jc w:val="center"/>
              <w:rPr>
                <w:ins w:id="5189" w:author="Author"/>
              </w:rPr>
            </w:pPr>
            <w:ins w:id="5190" w:author="Author">
              <w:r w:rsidRPr="00382F91">
                <w:t>3.0</w:t>
              </w:r>
            </w:ins>
          </w:p>
        </w:tc>
        <w:tc>
          <w:tcPr>
            <w:tcW w:w="1155" w:type="dxa"/>
            <w:shd w:val="clear" w:color="auto" w:fill="auto"/>
            <w:noWrap/>
            <w:vAlign w:val="bottom"/>
            <w:hideMark/>
          </w:tcPr>
          <w:p w14:paraId="1062DB14" w14:textId="77777777" w:rsidR="005C3304" w:rsidRPr="00382F91" w:rsidRDefault="005C3304" w:rsidP="005570CF">
            <w:pPr>
              <w:pStyle w:val="Tabletext"/>
              <w:jc w:val="center"/>
              <w:rPr>
                <w:ins w:id="5191" w:author="Author"/>
              </w:rPr>
            </w:pPr>
            <w:ins w:id="5192" w:author="Author">
              <w:r>
                <w:t>882</w:t>
              </w:r>
            </w:ins>
          </w:p>
        </w:tc>
        <w:tc>
          <w:tcPr>
            <w:tcW w:w="979" w:type="dxa"/>
            <w:shd w:val="clear" w:color="auto" w:fill="auto"/>
            <w:noWrap/>
            <w:vAlign w:val="bottom"/>
            <w:hideMark/>
          </w:tcPr>
          <w:p w14:paraId="3B7B426B" w14:textId="77777777" w:rsidR="005C3304" w:rsidRPr="00382F91" w:rsidRDefault="005C3304" w:rsidP="005570CF">
            <w:pPr>
              <w:pStyle w:val="Tabletext"/>
              <w:jc w:val="center"/>
              <w:rPr>
                <w:ins w:id="5193" w:author="Author"/>
              </w:rPr>
            </w:pPr>
            <w:ins w:id="5194" w:author="Author">
              <w:r w:rsidRPr="00382F91">
                <w:t>135.3</w:t>
              </w:r>
            </w:ins>
          </w:p>
        </w:tc>
        <w:tc>
          <w:tcPr>
            <w:tcW w:w="1147" w:type="dxa"/>
            <w:shd w:val="clear" w:color="auto" w:fill="auto"/>
            <w:noWrap/>
            <w:vAlign w:val="bottom"/>
            <w:hideMark/>
          </w:tcPr>
          <w:p w14:paraId="02AFC689" w14:textId="77777777" w:rsidR="005C3304" w:rsidRPr="00382F91" w:rsidRDefault="005C3304" w:rsidP="005570CF">
            <w:pPr>
              <w:pStyle w:val="Tabletext"/>
              <w:jc w:val="center"/>
              <w:rPr>
                <w:ins w:id="5195" w:author="Author"/>
              </w:rPr>
            </w:pPr>
            <w:ins w:id="5196" w:author="Author">
              <w:r w:rsidRPr="00382F91">
                <w:t>-2.0</w:t>
              </w:r>
            </w:ins>
          </w:p>
        </w:tc>
        <w:tc>
          <w:tcPr>
            <w:tcW w:w="1445" w:type="dxa"/>
            <w:shd w:val="clear" w:color="auto" w:fill="auto"/>
            <w:noWrap/>
            <w:vAlign w:val="bottom"/>
            <w:hideMark/>
          </w:tcPr>
          <w:p w14:paraId="2C602A12" w14:textId="3B5ED09A" w:rsidR="005C3304" w:rsidRPr="00F354DE" w:rsidRDefault="005C3304" w:rsidP="005C3304">
            <w:pPr>
              <w:pStyle w:val="Tabletext"/>
              <w:jc w:val="center"/>
              <w:rPr>
                <w:ins w:id="5197" w:author="Author"/>
                <w:highlight w:val="red"/>
              </w:rPr>
            </w:pPr>
            <w:ins w:id="5198" w:author="Author">
              <w:r w:rsidRPr="00802D5D">
                <w:t>-</w:t>
              </w:r>
              <w:r>
                <w:t>127.8</w:t>
              </w:r>
            </w:ins>
          </w:p>
        </w:tc>
      </w:tr>
      <w:tr w:rsidR="005C3304" w:rsidRPr="00382F91" w14:paraId="0F160E78" w14:textId="77777777" w:rsidTr="005570CF">
        <w:trPr>
          <w:jc w:val="center"/>
          <w:ins w:id="5199" w:author="Author"/>
        </w:trPr>
        <w:tc>
          <w:tcPr>
            <w:tcW w:w="1165" w:type="dxa"/>
            <w:shd w:val="clear" w:color="auto" w:fill="auto"/>
            <w:noWrap/>
            <w:vAlign w:val="bottom"/>
            <w:hideMark/>
          </w:tcPr>
          <w:p w14:paraId="69D01623" w14:textId="77777777" w:rsidR="005C3304" w:rsidRPr="00382F91" w:rsidRDefault="005C3304" w:rsidP="005570CF">
            <w:pPr>
              <w:pStyle w:val="Tabletext"/>
              <w:jc w:val="center"/>
              <w:rPr>
                <w:ins w:id="5200" w:author="Author"/>
              </w:rPr>
            </w:pPr>
            <w:ins w:id="5201" w:author="Author">
              <w:r w:rsidRPr="00382F91">
                <w:t>50.0</w:t>
              </w:r>
            </w:ins>
          </w:p>
        </w:tc>
        <w:tc>
          <w:tcPr>
            <w:tcW w:w="1361" w:type="dxa"/>
            <w:shd w:val="clear" w:color="auto" w:fill="auto"/>
            <w:noWrap/>
            <w:vAlign w:val="bottom"/>
            <w:hideMark/>
          </w:tcPr>
          <w:p w14:paraId="6EEE2C5B" w14:textId="7EE98EB0" w:rsidR="005C3304" w:rsidRPr="00382F91" w:rsidRDefault="005C3304" w:rsidP="005570CF">
            <w:pPr>
              <w:pStyle w:val="Tabletext"/>
              <w:jc w:val="center"/>
              <w:rPr>
                <w:ins w:id="5202" w:author="Author"/>
              </w:rPr>
            </w:pPr>
            <w:ins w:id="5203" w:author="Author">
              <w:r>
                <w:t>11.0</w:t>
              </w:r>
            </w:ins>
          </w:p>
        </w:tc>
        <w:tc>
          <w:tcPr>
            <w:tcW w:w="1118" w:type="dxa"/>
            <w:shd w:val="clear" w:color="auto" w:fill="auto"/>
            <w:noWrap/>
            <w:vAlign w:val="bottom"/>
            <w:hideMark/>
          </w:tcPr>
          <w:p w14:paraId="4228A003" w14:textId="77777777" w:rsidR="005C3304" w:rsidRPr="00382F91" w:rsidRDefault="005C3304" w:rsidP="005570CF">
            <w:pPr>
              <w:pStyle w:val="Tabletext"/>
              <w:jc w:val="center"/>
              <w:rPr>
                <w:ins w:id="5204" w:author="Author"/>
              </w:rPr>
            </w:pPr>
            <w:ins w:id="5205" w:author="Author">
              <w:r w:rsidRPr="00382F91">
                <w:t>3.0</w:t>
              </w:r>
            </w:ins>
          </w:p>
        </w:tc>
        <w:tc>
          <w:tcPr>
            <w:tcW w:w="1155" w:type="dxa"/>
            <w:shd w:val="clear" w:color="auto" w:fill="auto"/>
            <w:noWrap/>
            <w:vAlign w:val="bottom"/>
            <w:hideMark/>
          </w:tcPr>
          <w:p w14:paraId="2B8F5DCC" w14:textId="77777777" w:rsidR="005C3304" w:rsidRPr="00382F91" w:rsidRDefault="005C3304" w:rsidP="005570CF">
            <w:pPr>
              <w:pStyle w:val="Tabletext"/>
              <w:jc w:val="center"/>
              <w:rPr>
                <w:ins w:id="5206" w:author="Author"/>
              </w:rPr>
            </w:pPr>
            <w:ins w:id="5207" w:author="Author">
              <w:r>
                <w:t>761</w:t>
              </w:r>
            </w:ins>
          </w:p>
        </w:tc>
        <w:tc>
          <w:tcPr>
            <w:tcW w:w="979" w:type="dxa"/>
            <w:shd w:val="clear" w:color="auto" w:fill="auto"/>
            <w:noWrap/>
            <w:vAlign w:val="bottom"/>
            <w:hideMark/>
          </w:tcPr>
          <w:p w14:paraId="360E1242" w14:textId="77777777" w:rsidR="005C3304" w:rsidRPr="00382F91" w:rsidRDefault="005C3304" w:rsidP="005570CF">
            <w:pPr>
              <w:pStyle w:val="Tabletext"/>
              <w:jc w:val="center"/>
              <w:rPr>
                <w:ins w:id="5208" w:author="Author"/>
              </w:rPr>
            </w:pPr>
            <w:ins w:id="5209" w:author="Author">
              <w:r w:rsidRPr="00382F91">
                <w:t>134.0</w:t>
              </w:r>
            </w:ins>
          </w:p>
        </w:tc>
        <w:tc>
          <w:tcPr>
            <w:tcW w:w="1147" w:type="dxa"/>
            <w:shd w:val="clear" w:color="auto" w:fill="auto"/>
            <w:noWrap/>
            <w:vAlign w:val="bottom"/>
            <w:hideMark/>
          </w:tcPr>
          <w:p w14:paraId="54DF3BD3" w14:textId="77777777" w:rsidR="005C3304" w:rsidRPr="00382F91" w:rsidRDefault="005C3304" w:rsidP="005570CF">
            <w:pPr>
              <w:pStyle w:val="Tabletext"/>
              <w:jc w:val="center"/>
              <w:rPr>
                <w:ins w:id="5210" w:author="Author"/>
              </w:rPr>
            </w:pPr>
            <w:ins w:id="5211" w:author="Author">
              <w:r w:rsidRPr="00382F91">
                <w:t>-4.0</w:t>
              </w:r>
            </w:ins>
          </w:p>
        </w:tc>
        <w:tc>
          <w:tcPr>
            <w:tcW w:w="1445" w:type="dxa"/>
            <w:shd w:val="clear" w:color="auto" w:fill="auto"/>
            <w:noWrap/>
            <w:vAlign w:val="bottom"/>
            <w:hideMark/>
          </w:tcPr>
          <w:p w14:paraId="1307034B" w14:textId="161A3FB7" w:rsidR="005C3304" w:rsidRPr="00382F91" w:rsidRDefault="005C3304" w:rsidP="005C3304">
            <w:pPr>
              <w:pStyle w:val="Tabletext"/>
              <w:jc w:val="center"/>
              <w:rPr>
                <w:ins w:id="5212" w:author="Author"/>
              </w:rPr>
            </w:pPr>
            <w:ins w:id="5213" w:author="Author">
              <w:r w:rsidRPr="00382F91">
                <w:t>-</w:t>
              </w:r>
              <w:r>
                <w:t>131.0</w:t>
              </w:r>
            </w:ins>
          </w:p>
        </w:tc>
      </w:tr>
      <w:tr w:rsidR="005C3304" w:rsidRPr="00382F91" w14:paraId="28638194" w14:textId="77777777" w:rsidTr="005570CF">
        <w:trPr>
          <w:jc w:val="center"/>
          <w:ins w:id="5214" w:author="Author"/>
        </w:trPr>
        <w:tc>
          <w:tcPr>
            <w:tcW w:w="1165" w:type="dxa"/>
            <w:shd w:val="clear" w:color="auto" w:fill="auto"/>
            <w:noWrap/>
            <w:vAlign w:val="bottom"/>
            <w:hideMark/>
          </w:tcPr>
          <w:p w14:paraId="5C35CA3D" w14:textId="77777777" w:rsidR="005C3304" w:rsidRPr="00382F91" w:rsidRDefault="005C3304" w:rsidP="005570CF">
            <w:pPr>
              <w:pStyle w:val="Tabletext"/>
              <w:jc w:val="center"/>
              <w:rPr>
                <w:ins w:id="5215" w:author="Author"/>
              </w:rPr>
            </w:pPr>
            <w:ins w:id="5216" w:author="Author">
              <w:r w:rsidRPr="00382F91">
                <w:t>60.0</w:t>
              </w:r>
            </w:ins>
          </w:p>
        </w:tc>
        <w:tc>
          <w:tcPr>
            <w:tcW w:w="1361" w:type="dxa"/>
            <w:shd w:val="clear" w:color="auto" w:fill="auto"/>
            <w:noWrap/>
            <w:vAlign w:val="bottom"/>
            <w:hideMark/>
          </w:tcPr>
          <w:p w14:paraId="169C6C4A" w14:textId="534FD1FF" w:rsidR="005C3304" w:rsidRPr="00382F91" w:rsidRDefault="005C3304" w:rsidP="005570CF">
            <w:pPr>
              <w:pStyle w:val="Tabletext"/>
              <w:jc w:val="center"/>
              <w:rPr>
                <w:ins w:id="5217" w:author="Author"/>
              </w:rPr>
            </w:pPr>
            <w:ins w:id="5218" w:author="Author">
              <w:r>
                <w:t>8.0</w:t>
              </w:r>
            </w:ins>
          </w:p>
        </w:tc>
        <w:tc>
          <w:tcPr>
            <w:tcW w:w="1118" w:type="dxa"/>
            <w:shd w:val="clear" w:color="auto" w:fill="auto"/>
            <w:noWrap/>
            <w:vAlign w:val="bottom"/>
            <w:hideMark/>
          </w:tcPr>
          <w:p w14:paraId="09F31C77" w14:textId="77777777" w:rsidR="005C3304" w:rsidRPr="00382F91" w:rsidRDefault="005C3304" w:rsidP="005570CF">
            <w:pPr>
              <w:pStyle w:val="Tabletext"/>
              <w:jc w:val="center"/>
              <w:rPr>
                <w:ins w:id="5219" w:author="Author"/>
              </w:rPr>
            </w:pPr>
            <w:ins w:id="5220" w:author="Author">
              <w:r w:rsidRPr="00382F91">
                <w:t>3.0</w:t>
              </w:r>
            </w:ins>
          </w:p>
        </w:tc>
        <w:tc>
          <w:tcPr>
            <w:tcW w:w="1155" w:type="dxa"/>
            <w:shd w:val="clear" w:color="auto" w:fill="auto"/>
            <w:noWrap/>
            <w:vAlign w:val="bottom"/>
            <w:hideMark/>
          </w:tcPr>
          <w:p w14:paraId="4E97C2F1" w14:textId="77777777" w:rsidR="005C3304" w:rsidRPr="00382F91" w:rsidRDefault="005C3304" w:rsidP="005570CF">
            <w:pPr>
              <w:pStyle w:val="Tabletext"/>
              <w:jc w:val="center"/>
              <w:rPr>
                <w:ins w:id="5221" w:author="Author"/>
              </w:rPr>
            </w:pPr>
            <w:ins w:id="5222" w:author="Author">
              <w:r>
                <w:t>683</w:t>
              </w:r>
            </w:ins>
          </w:p>
        </w:tc>
        <w:tc>
          <w:tcPr>
            <w:tcW w:w="979" w:type="dxa"/>
            <w:shd w:val="clear" w:color="auto" w:fill="auto"/>
            <w:noWrap/>
            <w:vAlign w:val="bottom"/>
            <w:hideMark/>
          </w:tcPr>
          <w:p w14:paraId="2F1E7CDB" w14:textId="77777777" w:rsidR="005C3304" w:rsidRPr="00382F91" w:rsidRDefault="005C3304" w:rsidP="005570CF">
            <w:pPr>
              <w:pStyle w:val="Tabletext"/>
              <w:jc w:val="center"/>
              <w:rPr>
                <w:ins w:id="5223" w:author="Author"/>
              </w:rPr>
            </w:pPr>
            <w:ins w:id="5224" w:author="Author">
              <w:r w:rsidRPr="00382F91">
                <w:t>133.1</w:t>
              </w:r>
            </w:ins>
          </w:p>
        </w:tc>
        <w:tc>
          <w:tcPr>
            <w:tcW w:w="1147" w:type="dxa"/>
            <w:shd w:val="clear" w:color="auto" w:fill="auto"/>
            <w:noWrap/>
            <w:vAlign w:val="bottom"/>
            <w:hideMark/>
          </w:tcPr>
          <w:p w14:paraId="3FA8A737" w14:textId="77777777" w:rsidR="005C3304" w:rsidRPr="00382F91" w:rsidRDefault="005C3304" w:rsidP="005570CF">
            <w:pPr>
              <w:pStyle w:val="Tabletext"/>
              <w:jc w:val="center"/>
              <w:rPr>
                <w:ins w:id="5225" w:author="Author"/>
              </w:rPr>
            </w:pPr>
            <w:ins w:id="5226" w:author="Author">
              <w:r w:rsidRPr="00382F91">
                <w:t>-5.0</w:t>
              </w:r>
            </w:ins>
          </w:p>
        </w:tc>
        <w:tc>
          <w:tcPr>
            <w:tcW w:w="1445" w:type="dxa"/>
            <w:shd w:val="clear" w:color="auto" w:fill="auto"/>
            <w:noWrap/>
            <w:vAlign w:val="bottom"/>
            <w:hideMark/>
          </w:tcPr>
          <w:p w14:paraId="4423B1A9" w14:textId="2CC49CEA" w:rsidR="005C3304" w:rsidRPr="00382F91" w:rsidRDefault="005C3304" w:rsidP="005C3304">
            <w:pPr>
              <w:pStyle w:val="Tabletext"/>
              <w:jc w:val="center"/>
              <w:rPr>
                <w:ins w:id="5227" w:author="Author"/>
              </w:rPr>
            </w:pPr>
            <w:ins w:id="5228" w:author="Author">
              <w:r w:rsidRPr="00382F91">
                <w:t>-</w:t>
              </w:r>
              <w:r>
                <w:t>134.1</w:t>
              </w:r>
            </w:ins>
          </w:p>
        </w:tc>
      </w:tr>
      <w:tr w:rsidR="005C3304" w:rsidRPr="00382F91" w14:paraId="5A293C58" w14:textId="77777777" w:rsidTr="005570CF">
        <w:trPr>
          <w:jc w:val="center"/>
          <w:ins w:id="5229" w:author="Author"/>
        </w:trPr>
        <w:tc>
          <w:tcPr>
            <w:tcW w:w="1165" w:type="dxa"/>
            <w:shd w:val="clear" w:color="auto" w:fill="auto"/>
            <w:noWrap/>
            <w:vAlign w:val="bottom"/>
            <w:hideMark/>
          </w:tcPr>
          <w:p w14:paraId="0C6ED4CC" w14:textId="77777777" w:rsidR="005C3304" w:rsidRPr="00382F91" w:rsidRDefault="005C3304" w:rsidP="005570CF">
            <w:pPr>
              <w:pStyle w:val="Tabletext"/>
              <w:jc w:val="center"/>
              <w:rPr>
                <w:ins w:id="5230" w:author="Author"/>
              </w:rPr>
            </w:pPr>
            <w:ins w:id="5231" w:author="Author">
              <w:r w:rsidRPr="00382F91">
                <w:t>70.0</w:t>
              </w:r>
            </w:ins>
          </w:p>
        </w:tc>
        <w:tc>
          <w:tcPr>
            <w:tcW w:w="1361" w:type="dxa"/>
            <w:shd w:val="clear" w:color="auto" w:fill="auto"/>
            <w:noWrap/>
            <w:vAlign w:val="bottom"/>
            <w:hideMark/>
          </w:tcPr>
          <w:p w14:paraId="12E65B45" w14:textId="5A038076" w:rsidR="005C3304" w:rsidRPr="00382F91" w:rsidRDefault="005C3304" w:rsidP="005570CF">
            <w:pPr>
              <w:pStyle w:val="Tabletext"/>
              <w:jc w:val="center"/>
              <w:rPr>
                <w:ins w:id="5232" w:author="Author"/>
              </w:rPr>
            </w:pPr>
            <w:ins w:id="5233" w:author="Author">
              <w:r>
                <w:t>5.0</w:t>
              </w:r>
            </w:ins>
          </w:p>
        </w:tc>
        <w:tc>
          <w:tcPr>
            <w:tcW w:w="1118" w:type="dxa"/>
            <w:shd w:val="clear" w:color="auto" w:fill="auto"/>
            <w:noWrap/>
            <w:vAlign w:val="bottom"/>
            <w:hideMark/>
          </w:tcPr>
          <w:p w14:paraId="2A4832A5" w14:textId="77777777" w:rsidR="005C3304" w:rsidRPr="00382F91" w:rsidRDefault="005C3304" w:rsidP="005570CF">
            <w:pPr>
              <w:pStyle w:val="Tabletext"/>
              <w:jc w:val="center"/>
              <w:rPr>
                <w:ins w:id="5234" w:author="Author"/>
              </w:rPr>
            </w:pPr>
            <w:ins w:id="5235" w:author="Author">
              <w:r w:rsidRPr="00382F91">
                <w:t>3.0</w:t>
              </w:r>
            </w:ins>
          </w:p>
        </w:tc>
        <w:tc>
          <w:tcPr>
            <w:tcW w:w="1155" w:type="dxa"/>
            <w:shd w:val="clear" w:color="auto" w:fill="auto"/>
            <w:noWrap/>
            <w:vAlign w:val="bottom"/>
            <w:hideMark/>
          </w:tcPr>
          <w:p w14:paraId="2ECBAFD8" w14:textId="77777777" w:rsidR="005C3304" w:rsidRPr="00382F91" w:rsidRDefault="005C3304" w:rsidP="005570CF">
            <w:pPr>
              <w:pStyle w:val="Tabletext"/>
              <w:jc w:val="center"/>
              <w:rPr>
                <w:ins w:id="5236" w:author="Author"/>
              </w:rPr>
            </w:pPr>
            <w:ins w:id="5237" w:author="Author">
              <w:r>
                <w:t>635</w:t>
              </w:r>
            </w:ins>
          </w:p>
        </w:tc>
        <w:tc>
          <w:tcPr>
            <w:tcW w:w="979" w:type="dxa"/>
            <w:shd w:val="clear" w:color="auto" w:fill="auto"/>
            <w:noWrap/>
            <w:vAlign w:val="bottom"/>
            <w:hideMark/>
          </w:tcPr>
          <w:p w14:paraId="5725CB62" w14:textId="77777777" w:rsidR="005C3304" w:rsidRPr="00382F91" w:rsidRDefault="005C3304" w:rsidP="005570CF">
            <w:pPr>
              <w:pStyle w:val="Tabletext"/>
              <w:jc w:val="center"/>
              <w:rPr>
                <w:ins w:id="5238" w:author="Author"/>
              </w:rPr>
            </w:pPr>
            <w:ins w:id="5239" w:author="Author">
              <w:r w:rsidRPr="00382F91">
                <w:t>132.4</w:t>
              </w:r>
            </w:ins>
          </w:p>
        </w:tc>
        <w:tc>
          <w:tcPr>
            <w:tcW w:w="1147" w:type="dxa"/>
            <w:shd w:val="clear" w:color="auto" w:fill="auto"/>
            <w:noWrap/>
            <w:vAlign w:val="bottom"/>
            <w:hideMark/>
          </w:tcPr>
          <w:p w14:paraId="5FF8473D" w14:textId="77777777" w:rsidR="005C3304" w:rsidRPr="00382F91" w:rsidRDefault="005C3304" w:rsidP="005570CF">
            <w:pPr>
              <w:pStyle w:val="Tabletext"/>
              <w:jc w:val="center"/>
              <w:rPr>
                <w:ins w:id="5240" w:author="Author"/>
              </w:rPr>
            </w:pPr>
            <w:ins w:id="5241" w:author="Author">
              <w:r w:rsidRPr="00382F91">
                <w:t>-7.0</w:t>
              </w:r>
            </w:ins>
          </w:p>
        </w:tc>
        <w:tc>
          <w:tcPr>
            <w:tcW w:w="1445" w:type="dxa"/>
            <w:shd w:val="clear" w:color="auto" w:fill="auto"/>
            <w:noWrap/>
            <w:vAlign w:val="bottom"/>
            <w:hideMark/>
          </w:tcPr>
          <w:p w14:paraId="52D1EACA" w14:textId="47AE2D98" w:rsidR="005C3304" w:rsidRPr="00382F91" w:rsidRDefault="005C3304" w:rsidP="005C3304">
            <w:pPr>
              <w:pStyle w:val="Tabletext"/>
              <w:jc w:val="center"/>
              <w:rPr>
                <w:ins w:id="5242" w:author="Author"/>
              </w:rPr>
            </w:pPr>
            <w:ins w:id="5243" w:author="Author">
              <w:r>
                <w:t>-138.4</w:t>
              </w:r>
            </w:ins>
          </w:p>
        </w:tc>
      </w:tr>
      <w:tr w:rsidR="005C3304" w:rsidRPr="00382F91" w14:paraId="0C1D9767" w14:textId="77777777" w:rsidTr="005570CF">
        <w:trPr>
          <w:jc w:val="center"/>
          <w:ins w:id="5244" w:author="Author"/>
        </w:trPr>
        <w:tc>
          <w:tcPr>
            <w:tcW w:w="1165" w:type="dxa"/>
            <w:shd w:val="clear" w:color="auto" w:fill="auto"/>
            <w:noWrap/>
            <w:vAlign w:val="bottom"/>
            <w:hideMark/>
          </w:tcPr>
          <w:p w14:paraId="7AFCEA8F" w14:textId="77777777" w:rsidR="005C3304" w:rsidRPr="00382F91" w:rsidRDefault="005C3304" w:rsidP="005570CF">
            <w:pPr>
              <w:pStyle w:val="Tabletext"/>
              <w:jc w:val="center"/>
              <w:rPr>
                <w:ins w:id="5245" w:author="Author"/>
              </w:rPr>
            </w:pPr>
            <w:ins w:id="5246" w:author="Author">
              <w:r w:rsidRPr="00382F91">
                <w:t>80.0</w:t>
              </w:r>
            </w:ins>
          </w:p>
        </w:tc>
        <w:tc>
          <w:tcPr>
            <w:tcW w:w="1361" w:type="dxa"/>
            <w:shd w:val="clear" w:color="auto" w:fill="auto"/>
            <w:noWrap/>
            <w:vAlign w:val="bottom"/>
            <w:hideMark/>
          </w:tcPr>
          <w:p w14:paraId="53BF740C" w14:textId="4172251F" w:rsidR="005C3304" w:rsidRPr="00382F91" w:rsidRDefault="005C3304" w:rsidP="005570CF">
            <w:pPr>
              <w:pStyle w:val="Tabletext"/>
              <w:jc w:val="center"/>
              <w:rPr>
                <w:ins w:id="5247" w:author="Author"/>
              </w:rPr>
            </w:pPr>
            <w:ins w:id="5248" w:author="Author">
              <w:r>
                <w:t>4.5</w:t>
              </w:r>
            </w:ins>
          </w:p>
        </w:tc>
        <w:tc>
          <w:tcPr>
            <w:tcW w:w="1118" w:type="dxa"/>
            <w:shd w:val="clear" w:color="auto" w:fill="auto"/>
            <w:noWrap/>
            <w:vAlign w:val="bottom"/>
            <w:hideMark/>
          </w:tcPr>
          <w:p w14:paraId="72D3D330" w14:textId="77777777" w:rsidR="005C3304" w:rsidRPr="00382F91" w:rsidRDefault="005C3304" w:rsidP="005570CF">
            <w:pPr>
              <w:pStyle w:val="Tabletext"/>
              <w:jc w:val="center"/>
              <w:rPr>
                <w:ins w:id="5249" w:author="Author"/>
              </w:rPr>
            </w:pPr>
            <w:ins w:id="5250" w:author="Author">
              <w:r w:rsidRPr="00382F91">
                <w:t>3.0</w:t>
              </w:r>
            </w:ins>
          </w:p>
        </w:tc>
        <w:tc>
          <w:tcPr>
            <w:tcW w:w="1155" w:type="dxa"/>
            <w:shd w:val="clear" w:color="auto" w:fill="auto"/>
            <w:noWrap/>
            <w:vAlign w:val="bottom"/>
            <w:hideMark/>
          </w:tcPr>
          <w:p w14:paraId="4359C8AE" w14:textId="77777777" w:rsidR="005C3304" w:rsidRPr="00382F91" w:rsidRDefault="005C3304" w:rsidP="005570CF">
            <w:pPr>
              <w:pStyle w:val="Tabletext"/>
              <w:jc w:val="center"/>
              <w:rPr>
                <w:ins w:id="5251" w:author="Author"/>
              </w:rPr>
            </w:pPr>
            <w:ins w:id="5252" w:author="Author">
              <w:r>
                <w:t>608</w:t>
              </w:r>
            </w:ins>
          </w:p>
        </w:tc>
        <w:tc>
          <w:tcPr>
            <w:tcW w:w="979" w:type="dxa"/>
            <w:shd w:val="clear" w:color="auto" w:fill="auto"/>
            <w:noWrap/>
            <w:vAlign w:val="bottom"/>
            <w:hideMark/>
          </w:tcPr>
          <w:p w14:paraId="667498F2" w14:textId="77777777" w:rsidR="005C3304" w:rsidRPr="00382F91" w:rsidRDefault="005C3304" w:rsidP="005570CF">
            <w:pPr>
              <w:pStyle w:val="Tabletext"/>
              <w:jc w:val="center"/>
              <w:rPr>
                <w:ins w:id="5253" w:author="Author"/>
              </w:rPr>
            </w:pPr>
            <w:ins w:id="5254" w:author="Author">
              <w:r w:rsidRPr="00382F91">
                <w:t>132.1</w:t>
              </w:r>
            </w:ins>
          </w:p>
        </w:tc>
        <w:tc>
          <w:tcPr>
            <w:tcW w:w="1147" w:type="dxa"/>
            <w:shd w:val="clear" w:color="auto" w:fill="auto"/>
            <w:noWrap/>
            <w:vAlign w:val="bottom"/>
            <w:hideMark/>
          </w:tcPr>
          <w:p w14:paraId="221C5EAC" w14:textId="77777777" w:rsidR="005C3304" w:rsidRPr="00382F91" w:rsidRDefault="005C3304" w:rsidP="005570CF">
            <w:pPr>
              <w:pStyle w:val="Tabletext"/>
              <w:jc w:val="center"/>
              <w:rPr>
                <w:ins w:id="5255" w:author="Author"/>
              </w:rPr>
            </w:pPr>
            <w:ins w:id="5256" w:author="Author">
              <w:r w:rsidRPr="00382F91">
                <w:t>-8.0</w:t>
              </w:r>
            </w:ins>
          </w:p>
        </w:tc>
        <w:tc>
          <w:tcPr>
            <w:tcW w:w="1445" w:type="dxa"/>
            <w:shd w:val="clear" w:color="auto" w:fill="auto"/>
            <w:noWrap/>
            <w:vAlign w:val="bottom"/>
            <w:hideMark/>
          </w:tcPr>
          <w:p w14:paraId="3568AF65" w14:textId="3E2251B0" w:rsidR="005C3304" w:rsidRPr="00382F91" w:rsidRDefault="005C3304" w:rsidP="005C3304">
            <w:pPr>
              <w:pStyle w:val="Tabletext"/>
              <w:jc w:val="center"/>
              <w:rPr>
                <w:ins w:id="5257" w:author="Author"/>
              </w:rPr>
            </w:pPr>
            <w:ins w:id="5258" w:author="Author">
              <w:r>
                <w:t>-139.6</w:t>
              </w:r>
            </w:ins>
          </w:p>
        </w:tc>
      </w:tr>
      <w:tr w:rsidR="005C3304" w:rsidRPr="00382F91" w14:paraId="5A1F09BA" w14:textId="77777777" w:rsidTr="005570CF">
        <w:trPr>
          <w:jc w:val="center"/>
          <w:ins w:id="5259" w:author="Author"/>
        </w:trPr>
        <w:tc>
          <w:tcPr>
            <w:tcW w:w="1165" w:type="dxa"/>
            <w:shd w:val="clear" w:color="auto" w:fill="auto"/>
            <w:noWrap/>
            <w:vAlign w:val="bottom"/>
            <w:hideMark/>
          </w:tcPr>
          <w:p w14:paraId="6645F87F" w14:textId="77777777" w:rsidR="005C3304" w:rsidRPr="00382F91" w:rsidRDefault="005C3304" w:rsidP="005570CF">
            <w:pPr>
              <w:pStyle w:val="Tabletext"/>
              <w:jc w:val="center"/>
              <w:rPr>
                <w:ins w:id="5260" w:author="Author"/>
              </w:rPr>
            </w:pPr>
            <w:ins w:id="5261" w:author="Author">
              <w:r w:rsidRPr="00382F91">
                <w:t>90.0</w:t>
              </w:r>
            </w:ins>
          </w:p>
        </w:tc>
        <w:tc>
          <w:tcPr>
            <w:tcW w:w="1361" w:type="dxa"/>
            <w:shd w:val="clear" w:color="auto" w:fill="auto"/>
            <w:noWrap/>
            <w:vAlign w:val="bottom"/>
            <w:hideMark/>
          </w:tcPr>
          <w:p w14:paraId="255B152D" w14:textId="4CEAFEF8" w:rsidR="005C3304" w:rsidRPr="00382F91" w:rsidRDefault="005C3304" w:rsidP="005570CF">
            <w:pPr>
              <w:pStyle w:val="Tabletext"/>
              <w:jc w:val="center"/>
              <w:rPr>
                <w:ins w:id="5262" w:author="Author"/>
              </w:rPr>
            </w:pPr>
            <w:ins w:id="5263" w:author="Author">
              <w:r>
                <w:t>4.0</w:t>
              </w:r>
            </w:ins>
          </w:p>
        </w:tc>
        <w:tc>
          <w:tcPr>
            <w:tcW w:w="1118" w:type="dxa"/>
            <w:shd w:val="clear" w:color="auto" w:fill="auto"/>
            <w:noWrap/>
            <w:vAlign w:val="bottom"/>
            <w:hideMark/>
          </w:tcPr>
          <w:p w14:paraId="32482E8C" w14:textId="77777777" w:rsidR="005C3304" w:rsidRPr="00382F91" w:rsidRDefault="005C3304" w:rsidP="005570CF">
            <w:pPr>
              <w:pStyle w:val="Tabletext"/>
              <w:jc w:val="center"/>
              <w:rPr>
                <w:ins w:id="5264" w:author="Author"/>
              </w:rPr>
            </w:pPr>
            <w:ins w:id="5265" w:author="Author">
              <w:r w:rsidRPr="00382F91">
                <w:t>3.0</w:t>
              </w:r>
            </w:ins>
          </w:p>
        </w:tc>
        <w:tc>
          <w:tcPr>
            <w:tcW w:w="1155" w:type="dxa"/>
            <w:shd w:val="clear" w:color="auto" w:fill="auto"/>
            <w:noWrap/>
            <w:vAlign w:val="bottom"/>
            <w:hideMark/>
          </w:tcPr>
          <w:p w14:paraId="162E8A7A" w14:textId="77777777" w:rsidR="005C3304" w:rsidRPr="00382F91" w:rsidRDefault="005C3304" w:rsidP="005570CF">
            <w:pPr>
              <w:pStyle w:val="Tabletext"/>
              <w:jc w:val="center"/>
              <w:rPr>
                <w:ins w:id="5266" w:author="Author"/>
              </w:rPr>
            </w:pPr>
            <w:ins w:id="5267" w:author="Author">
              <w:r>
                <w:t>600</w:t>
              </w:r>
            </w:ins>
          </w:p>
        </w:tc>
        <w:tc>
          <w:tcPr>
            <w:tcW w:w="979" w:type="dxa"/>
            <w:shd w:val="clear" w:color="auto" w:fill="auto"/>
            <w:noWrap/>
            <w:vAlign w:val="bottom"/>
            <w:hideMark/>
          </w:tcPr>
          <w:p w14:paraId="12832717" w14:textId="77777777" w:rsidR="005C3304" w:rsidRPr="00382F91" w:rsidRDefault="005C3304" w:rsidP="005570CF">
            <w:pPr>
              <w:pStyle w:val="Tabletext"/>
              <w:jc w:val="center"/>
              <w:rPr>
                <w:ins w:id="5268" w:author="Author"/>
              </w:rPr>
            </w:pPr>
            <w:ins w:id="5269" w:author="Author">
              <w:r w:rsidRPr="00382F91">
                <w:t>131.9</w:t>
              </w:r>
            </w:ins>
          </w:p>
        </w:tc>
        <w:tc>
          <w:tcPr>
            <w:tcW w:w="1147" w:type="dxa"/>
            <w:shd w:val="clear" w:color="auto" w:fill="auto"/>
            <w:noWrap/>
            <w:vAlign w:val="bottom"/>
            <w:hideMark/>
          </w:tcPr>
          <w:p w14:paraId="4C7F5CBF" w14:textId="77777777" w:rsidR="005C3304" w:rsidRPr="00382F91" w:rsidRDefault="005C3304" w:rsidP="005570CF">
            <w:pPr>
              <w:pStyle w:val="Tabletext"/>
              <w:jc w:val="center"/>
              <w:rPr>
                <w:ins w:id="5270" w:author="Author"/>
              </w:rPr>
            </w:pPr>
            <w:ins w:id="5271" w:author="Author">
              <w:r w:rsidRPr="00382F91">
                <w:t>-8.5</w:t>
              </w:r>
            </w:ins>
          </w:p>
        </w:tc>
        <w:tc>
          <w:tcPr>
            <w:tcW w:w="1445" w:type="dxa"/>
            <w:shd w:val="clear" w:color="auto" w:fill="auto"/>
            <w:noWrap/>
            <w:vAlign w:val="bottom"/>
            <w:hideMark/>
          </w:tcPr>
          <w:p w14:paraId="4D15D87D" w14:textId="1987FD90" w:rsidR="005C3304" w:rsidRPr="00382F91" w:rsidRDefault="005C3304" w:rsidP="005C3304">
            <w:pPr>
              <w:pStyle w:val="Tabletext"/>
              <w:jc w:val="center"/>
              <w:rPr>
                <w:ins w:id="5272" w:author="Author"/>
              </w:rPr>
            </w:pPr>
            <w:ins w:id="5273" w:author="Author">
              <w:r>
                <w:t>-140.5</w:t>
              </w:r>
            </w:ins>
          </w:p>
        </w:tc>
      </w:tr>
    </w:tbl>
    <w:p w14:paraId="73C507FF" w14:textId="43E2574B" w:rsidR="005C3304" w:rsidRPr="00423984" w:rsidRDefault="005C3304" w:rsidP="005C3304">
      <w:pPr>
        <w:pStyle w:val="TableNo"/>
        <w:spacing w:before="360"/>
        <w:rPr>
          <w:ins w:id="5274" w:author="Author"/>
        </w:rPr>
      </w:pPr>
      <w:ins w:id="5275" w:author="Author">
        <w:r w:rsidRPr="00423984">
          <w:rPr>
            <w:lang w:val="en-US"/>
          </w:rPr>
          <w:t>TABLE</w:t>
        </w:r>
        <w:r w:rsidRPr="00423984">
          <w:t xml:space="preserve"> </w:t>
        </w:r>
        <w:r>
          <w:t>7-</w:t>
        </w:r>
        <w:r w:rsidR="002C4881">
          <w:t>10</w:t>
        </w:r>
      </w:ins>
    </w:p>
    <w:p w14:paraId="68D0C343" w14:textId="1B0C475E" w:rsidR="005C3304" w:rsidRPr="00B3684B" w:rsidRDefault="005C3304" w:rsidP="005C3304">
      <w:pPr>
        <w:pStyle w:val="Tabletitle"/>
        <w:rPr>
          <w:ins w:id="5276" w:author="Author"/>
          <w:lang w:val="en-US"/>
        </w:rPr>
      </w:pPr>
      <w:ins w:id="5277" w:author="Author">
        <w:r>
          <w:rPr>
            <w:lang w:val="en-US"/>
          </w:rPr>
          <w:t>Estimate of interference from mobile station to VDE-SAT uplink receiver with Yagi</w:t>
        </w:r>
        <w:r w:rsidRPr="00B3684B">
          <w:rPr>
            <w:lang w:val="en-US"/>
          </w:rPr>
          <w:t xml:space="preserve"> antenna</w:t>
        </w:r>
      </w:ins>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5C3304" w:rsidRPr="00F765B9" w14:paraId="4EAB3C63" w14:textId="77777777" w:rsidTr="005570CF">
        <w:trPr>
          <w:jc w:val="center"/>
          <w:ins w:id="5278" w:author="Author"/>
        </w:trPr>
        <w:tc>
          <w:tcPr>
            <w:tcW w:w="1165" w:type="dxa"/>
            <w:shd w:val="clear" w:color="auto" w:fill="auto"/>
            <w:noWrap/>
            <w:tcMar>
              <w:left w:w="28" w:type="dxa"/>
              <w:right w:w="28" w:type="dxa"/>
            </w:tcMar>
            <w:vAlign w:val="center"/>
            <w:hideMark/>
          </w:tcPr>
          <w:p w14:paraId="2BDFC479" w14:textId="77777777" w:rsidR="005C3304" w:rsidRPr="00B3684B" w:rsidRDefault="005C3304" w:rsidP="005570CF">
            <w:pPr>
              <w:pStyle w:val="Tablehead"/>
              <w:rPr>
                <w:ins w:id="5279" w:author="Author"/>
              </w:rPr>
            </w:pPr>
            <w:ins w:id="5280" w:author="Author">
              <w:r w:rsidRPr="00B3684B">
                <w:t>Radar elevation angle</w:t>
              </w:r>
            </w:ins>
          </w:p>
        </w:tc>
        <w:tc>
          <w:tcPr>
            <w:tcW w:w="1361" w:type="dxa"/>
            <w:shd w:val="clear" w:color="auto" w:fill="auto"/>
            <w:noWrap/>
            <w:tcMar>
              <w:left w:w="28" w:type="dxa"/>
              <w:right w:w="28" w:type="dxa"/>
            </w:tcMar>
            <w:vAlign w:val="center"/>
            <w:hideMark/>
          </w:tcPr>
          <w:p w14:paraId="42811559" w14:textId="246E166D" w:rsidR="005C3304" w:rsidRPr="00B3684B" w:rsidRDefault="005C3304" w:rsidP="005570CF">
            <w:pPr>
              <w:pStyle w:val="Tablehead"/>
              <w:rPr>
                <w:ins w:id="5281" w:author="Author"/>
              </w:rPr>
            </w:pPr>
            <w:ins w:id="5282" w:author="Author">
              <w:r>
                <w:t>Mobile station</w:t>
              </w:r>
              <w:r w:rsidRPr="00B3684B">
                <w:t xml:space="preserve"> e</w:t>
              </w:r>
              <w:r>
                <w:t>.</w:t>
              </w:r>
              <w:r w:rsidRPr="00B3684B">
                <w:t>i</w:t>
              </w:r>
              <w:r>
                <w:t>.</w:t>
              </w:r>
              <w:r w:rsidRPr="00B3684B">
                <w:t>r</w:t>
              </w:r>
              <w:r>
                <w:t>.</w:t>
              </w:r>
              <w:r w:rsidRPr="00B3684B">
                <w:t>p</w:t>
              </w:r>
              <w:r>
                <w:t>.</w:t>
              </w:r>
            </w:ins>
          </w:p>
        </w:tc>
        <w:tc>
          <w:tcPr>
            <w:tcW w:w="1118" w:type="dxa"/>
            <w:shd w:val="clear" w:color="auto" w:fill="auto"/>
            <w:noWrap/>
            <w:tcMar>
              <w:left w:w="28" w:type="dxa"/>
              <w:right w:w="28" w:type="dxa"/>
            </w:tcMar>
            <w:vAlign w:val="center"/>
            <w:hideMark/>
          </w:tcPr>
          <w:p w14:paraId="6D1CC46E" w14:textId="77777777" w:rsidR="005C3304" w:rsidRPr="00B3684B" w:rsidRDefault="005C3304" w:rsidP="005570CF">
            <w:pPr>
              <w:pStyle w:val="Tablehead"/>
              <w:rPr>
                <w:ins w:id="5283" w:author="Author"/>
              </w:rPr>
            </w:pPr>
            <w:ins w:id="5284" w:author="Author">
              <w:r w:rsidRPr="00B3684B">
                <w:t>Polarisation loss</w:t>
              </w:r>
            </w:ins>
          </w:p>
        </w:tc>
        <w:tc>
          <w:tcPr>
            <w:tcW w:w="1155" w:type="dxa"/>
            <w:shd w:val="clear" w:color="auto" w:fill="auto"/>
            <w:noWrap/>
            <w:tcMar>
              <w:left w:w="28" w:type="dxa"/>
              <w:right w:w="28" w:type="dxa"/>
            </w:tcMar>
            <w:vAlign w:val="center"/>
            <w:hideMark/>
          </w:tcPr>
          <w:p w14:paraId="03A8ACA5" w14:textId="77777777" w:rsidR="005C3304" w:rsidRPr="00B3684B" w:rsidRDefault="005C3304" w:rsidP="005570CF">
            <w:pPr>
              <w:pStyle w:val="Tablehead"/>
              <w:rPr>
                <w:ins w:id="5285" w:author="Author"/>
              </w:rPr>
            </w:pPr>
            <w:ins w:id="5286" w:author="Author">
              <w:r w:rsidRPr="00B3684B">
                <w:t>Path length</w:t>
              </w:r>
            </w:ins>
          </w:p>
        </w:tc>
        <w:tc>
          <w:tcPr>
            <w:tcW w:w="979" w:type="dxa"/>
            <w:shd w:val="clear" w:color="auto" w:fill="auto"/>
            <w:noWrap/>
            <w:tcMar>
              <w:left w:w="28" w:type="dxa"/>
              <w:right w:w="28" w:type="dxa"/>
            </w:tcMar>
            <w:vAlign w:val="center"/>
            <w:hideMark/>
          </w:tcPr>
          <w:p w14:paraId="78F3F301" w14:textId="77777777" w:rsidR="005C3304" w:rsidRPr="00B3684B" w:rsidRDefault="005C3304" w:rsidP="005570CF">
            <w:pPr>
              <w:pStyle w:val="Tablehead"/>
              <w:rPr>
                <w:ins w:id="5287" w:author="Author"/>
              </w:rPr>
            </w:pPr>
            <w:ins w:id="5288" w:author="Author">
              <w:r w:rsidRPr="00B3684B">
                <w:t>Path loss</w:t>
              </w:r>
            </w:ins>
          </w:p>
        </w:tc>
        <w:tc>
          <w:tcPr>
            <w:tcW w:w="1147" w:type="dxa"/>
            <w:shd w:val="clear" w:color="auto" w:fill="auto"/>
            <w:noWrap/>
            <w:tcMar>
              <w:left w:w="28" w:type="dxa"/>
              <w:right w:w="28" w:type="dxa"/>
            </w:tcMar>
            <w:vAlign w:val="center"/>
            <w:hideMark/>
          </w:tcPr>
          <w:p w14:paraId="41BE6EFD" w14:textId="77777777" w:rsidR="005C3304" w:rsidRPr="00B3684B" w:rsidRDefault="005C3304" w:rsidP="005570CF">
            <w:pPr>
              <w:pStyle w:val="Tablehead"/>
              <w:rPr>
                <w:ins w:id="5289" w:author="Author"/>
              </w:rPr>
            </w:pPr>
            <w:ins w:id="5290" w:author="Author">
              <w:r w:rsidRPr="00B3684B">
                <w:t>Satellite antenna gain</w:t>
              </w:r>
            </w:ins>
          </w:p>
        </w:tc>
        <w:tc>
          <w:tcPr>
            <w:tcW w:w="1445" w:type="dxa"/>
            <w:shd w:val="clear" w:color="auto" w:fill="auto"/>
            <w:noWrap/>
            <w:tcMar>
              <w:left w:w="28" w:type="dxa"/>
              <w:right w:w="28" w:type="dxa"/>
            </w:tcMar>
            <w:vAlign w:val="center"/>
            <w:hideMark/>
          </w:tcPr>
          <w:p w14:paraId="41B4C30A" w14:textId="77777777" w:rsidR="005C3304" w:rsidRPr="00B3684B" w:rsidRDefault="005C3304" w:rsidP="005570CF">
            <w:pPr>
              <w:pStyle w:val="Tablehead"/>
              <w:rPr>
                <w:ins w:id="5291" w:author="Author"/>
              </w:rPr>
            </w:pPr>
            <w:ins w:id="5292" w:author="Author">
              <w:r w:rsidRPr="00B3684B">
                <w:t>Interference level at LNA, including feed loss</w:t>
              </w:r>
            </w:ins>
          </w:p>
        </w:tc>
      </w:tr>
      <w:tr w:rsidR="005C3304" w:rsidRPr="00382F91" w14:paraId="6FE240A0" w14:textId="77777777" w:rsidTr="005570CF">
        <w:trPr>
          <w:jc w:val="center"/>
          <w:ins w:id="5293" w:author="Author"/>
        </w:trPr>
        <w:tc>
          <w:tcPr>
            <w:tcW w:w="1165" w:type="dxa"/>
            <w:shd w:val="clear" w:color="auto" w:fill="auto"/>
            <w:noWrap/>
            <w:vAlign w:val="bottom"/>
            <w:hideMark/>
          </w:tcPr>
          <w:p w14:paraId="1A386F12" w14:textId="77777777" w:rsidR="005C3304" w:rsidRPr="00382F91" w:rsidRDefault="005C3304" w:rsidP="005570CF">
            <w:pPr>
              <w:pStyle w:val="Tabletext"/>
              <w:jc w:val="center"/>
              <w:rPr>
                <w:ins w:id="5294" w:author="Author"/>
              </w:rPr>
            </w:pPr>
            <w:ins w:id="5295" w:author="Author">
              <w:r w:rsidRPr="00382F91">
                <w:t>deg</w:t>
              </w:r>
            </w:ins>
          </w:p>
        </w:tc>
        <w:tc>
          <w:tcPr>
            <w:tcW w:w="1361" w:type="dxa"/>
            <w:shd w:val="clear" w:color="auto" w:fill="auto"/>
            <w:noWrap/>
            <w:vAlign w:val="bottom"/>
            <w:hideMark/>
          </w:tcPr>
          <w:p w14:paraId="0209B57F" w14:textId="77777777" w:rsidR="005C3304" w:rsidRPr="00382F91" w:rsidRDefault="005C3304" w:rsidP="005570CF">
            <w:pPr>
              <w:pStyle w:val="Tabletext"/>
              <w:jc w:val="center"/>
              <w:rPr>
                <w:ins w:id="5296" w:author="Author"/>
              </w:rPr>
            </w:pPr>
            <w:ins w:id="5297" w:author="Author">
              <w:r w:rsidRPr="00382F91">
                <w:t>dBW</w:t>
              </w:r>
            </w:ins>
          </w:p>
        </w:tc>
        <w:tc>
          <w:tcPr>
            <w:tcW w:w="1118" w:type="dxa"/>
            <w:shd w:val="clear" w:color="auto" w:fill="auto"/>
            <w:noWrap/>
            <w:vAlign w:val="bottom"/>
            <w:hideMark/>
          </w:tcPr>
          <w:p w14:paraId="49848634" w14:textId="77777777" w:rsidR="005C3304" w:rsidRPr="00382F91" w:rsidRDefault="005C3304" w:rsidP="005570CF">
            <w:pPr>
              <w:pStyle w:val="Tabletext"/>
              <w:jc w:val="center"/>
              <w:rPr>
                <w:ins w:id="5298" w:author="Author"/>
              </w:rPr>
            </w:pPr>
            <w:ins w:id="5299" w:author="Author">
              <w:r w:rsidRPr="00382F91">
                <w:t>dB</w:t>
              </w:r>
            </w:ins>
          </w:p>
        </w:tc>
        <w:tc>
          <w:tcPr>
            <w:tcW w:w="1155" w:type="dxa"/>
            <w:shd w:val="clear" w:color="auto" w:fill="auto"/>
            <w:noWrap/>
            <w:vAlign w:val="bottom"/>
            <w:hideMark/>
          </w:tcPr>
          <w:p w14:paraId="7C1D5427" w14:textId="77777777" w:rsidR="005C3304" w:rsidRPr="00382F91" w:rsidRDefault="005C3304" w:rsidP="005570CF">
            <w:pPr>
              <w:pStyle w:val="Tabletext"/>
              <w:jc w:val="center"/>
              <w:rPr>
                <w:ins w:id="5300" w:author="Author"/>
              </w:rPr>
            </w:pPr>
            <w:ins w:id="5301" w:author="Author">
              <w:r w:rsidRPr="00382F91">
                <w:t>Km</w:t>
              </w:r>
            </w:ins>
          </w:p>
        </w:tc>
        <w:tc>
          <w:tcPr>
            <w:tcW w:w="979" w:type="dxa"/>
            <w:shd w:val="clear" w:color="auto" w:fill="auto"/>
            <w:noWrap/>
            <w:vAlign w:val="bottom"/>
            <w:hideMark/>
          </w:tcPr>
          <w:p w14:paraId="0C325628" w14:textId="77777777" w:rsidR="005C3304" w:rsidRPr="00382F91" w:rsidRDefault="005C3304" w:rsidP="005570CF">
            <w:pPr>
              <w:pStyle w:val="Tabletext"/>
              <w:jc w:val="center"/>
              <w:rPr>
                <w:ins w:id="5302" w:author="Author"/>
              </w:rPr>
            </w:pPr>
            <w:ins w:id="5303" w:author="Author">
              <w:r w:rsidRPr="00382F91">
                <w:t>dB</w:t>
              </w:r>
            </w:ins>
          </w:p>
        </w:tc>
        <w:tc>
          <w:tcPr>
            <w:tcW w:w="1147" w:type="dxa"/>
            <w:shd w:val="clear" w:color="auto" w:fill="auto"/>
            <w:noWrap/>
            <w:vAlign w:val="bottom"/>
            <w:hideMark/>
          </w:tcPr>
          <w:p w14:paraId="021FE4EC" w14:textId="77777777" w:rsidR="005C3304" w:rsidRPr="00382F91" w:rsidRDefault="005C3304" w:rsidP="005570CF">
            <w:pPr>
              <w:pStyle w:val="Tabletext"/>
              <w:jc w:val="center"/>
              <w:rPr>
                <w:ins w:id="5304" w:author="Author"/>
              </w:rPr>
            </w:pPr>
            <w:ins w:id="5305" w:author="Author">
              <w:r w:rsidRPr="00382F91">
                <w:t>dBi</w:t>
              </w:r>
            </w:ins>
          </w:p>
        </w:tc>
        <w:tc>
          <w:tcPr>
            <w:tcW w:w="1445" w:type="dxa"/>
            <w:shd w:val="clear" w:color="auto" w:fill="auto"/>
            <w:noWrap/>
            <w:vAlign w:val="bottom"/>
            <w:hideMark/>
          </w:tcPr>
          <w:p w14:paraId="1C9DE18B" w14:textId="77777777" w:rsidR="005C3304" w:rsidRPr="00382F91" w:rsidRDefault="005C3304" w:rsidP="005570CF">
            <w:pPr>
              <w:pStyle w:val="Tabletext"/>
              <w:jc w:val="center"/>
              <w:rPr>
                <w:ins w:id="5306" w:author="Author"/>
              </w:rPr>
            </w:pPr>
            <w:ins w:id="5307" w:author="Author">
              <w:r w:rsidRPr="00382F91">
                <w:t>dBW</w:t>
              </w:r>
            </w:ins>
          </w:p>
        </w:tc>
      </w:tr>
      <w:tr w:rsidR="005C3304" w:rsidRPr="00382F91" w14:paraId="50F04C4B" w14:textId="77777777" w:rsidTr="005570CF">
        <w:trPr>
          <w:jc w:val="center"/>
          <w:ins w:id="5308" w:author="Author"/>
        </w:trPr>
        <w:tc>
          <w:tcPr>
            <w:tcW w:w="1165" w:type="dxa"/>
            <w:shd w:val="clear" w:color="auto" w:fill="auto"/>
            <w:noWrap/>
            <w:vAlign w:val="bottom"/>
            <w:hideMark/>
          </w:tcPr>
          <w:p w14:paraId="55D634A2" w14:textId="77777777" w:rsidR="005C3304" w:rsidRPr="00382F91" w:rsidRDefault="005C3304" w:rsidP="005570CF">
            <w:pPr>
              <w:pStyle w:val="Tabletext"/>
              <w:jc w:val="center"/>
              <w:rPr>
                <w:ins w:id="5309" w:author="Author"/>
              </w:rPr>
            </w:pPr>
            <w:ins w:id="5310" w:author="Author">
              <w:r w:rsidRPr="00382F91">
                <w:t>0.0</w:t>
              </w:r>
            </w:ins>
          </w:p>
        </w:tc>
        <w:tc>
          <w:tcPr>
            <w:tcW w:w="1361" w:type="dxa"/>
            <w:shd w:val="clear" w:color="auto" w:fill="auto"/>
            <w:noWrap/>
            <w:vAlign w:val="bottom"/>
            <w:hideMark/>
          </w:tcPr>
          <w:p w14:paraId="15AE0418" w14:textId="00C1C3FA" w:rsidR="005C3304" w:rsidRPr="00382F91" w:rsidRDefault="005C3304" w:rsidP="005570CF">
            <w:pPr>
              <w:pStyle w:val="Tabletext"/>
              <w:jc w:val="center"/>
              <w:rPr>
                <w:ins w:id="5311" w:author="Author"/>
              </w:rPr>
            </w:pPr>
            <w:ins w:id="5312" w:author="Author">
              <w:r>
                <w:t>18.0</w:t>
              </w:r>
            </w:ins>
          </w:p>
        </w:tc>
        <w:tc>
          <w:tcPr>
            <w:tcW w:w="1118" w:type="dxa"/>
            <w:shd w:val="clear" w:color="auto" w:fill="auto"/>
            <w:noWrap/>
            <w:vAlign w:val="bottom"/>
            <w:hideMark/>
          </w:tcPr>
          <w:p w14:paraId="4FDFCD02" w14:textId="77777777" w:rsidR="005C3304" w:rsidRPr="00382F91" w:rsidRDefault="005C3304" w:rsidP="005570CF">
            <w:pPr>
              <w:pStyle w:val="Tabletext"/>
              <w:jc w:val="center"/>
              <w:rPr>
                <w:ins w:id="5313" w:author="Author"/>
              </w:rPr>
            </w:pPr>
            <w:ins w:id="5314" w:author="Author">
              <w:r w:rsidRPr="00382F91">
                <w:t>3.0</w:t>
              </w:r>
            </w:ins>
          </w:p>
        </w:tc>
        <w:tc>
          <w:tcPr>
            <w:tcW w:w="1155" w:type="dxa"/>
            <w:shd w:val="clear" w:color="auto" w:fill="auto"/>
            <w:noWrap/>
            <w:vAlign w:val="bottom"/>
            <w:hideMark/>
          </w:tcPr>
          <w:p w14:paraId="57C899B8" w14:textId="77777777" w:rsidR="005C3304" w:rsidRPr="00382F91" w:rsidRDefault="005C3304" w:rsidP="005570CF">
            <w:pPr>
              <w:pStyle w:val="Tabletext"/>
              <w:jc w:val="center"/>
              <w:rPr>
                <w:ins w:id="5315" w:author="Author"/>
              </w:rPr>
            </w:pPr>
            <w:ins w:id="5316" w:author="Author">
              <w:r w:rsidRPr="00382F91">
                <w:t>2</w:t>
              </w:r>
              <w:r>
                <w:t> </w:t>
              </w:r>
              <w:r w:rsidRPr="00382F91">
                <w:t>830</w:t>
              </w:r>
            </w:ins>
          </w:p>
        </w:tc>
        <w:tc>
          <w:tcPr>
            <w:tcW w:w="979" w:type="dxa"/>
            <w:shd w:val="clear" w:color="auto" w:fill="auto"/>
            <w:noWrap/>
            <w:vAlign w:val="bottom"/>
            <w:hideMark/>
          </w:tcPr>
          <w:p w14:paraId="45BE196F" w14:textId="77777777" w:rsidR="005C3304" w:rsidRPr="00382F91" w:rsidRDefault="005C3304" w:rsidP="005570CF">
            <w:pPr>
              <w:pStyle w:val="Tabletext"/>
              <w:jc w:val="center"/>
              <w:rPr>
                <w:ins w:id="5317" w:author="Author"/>
              </w:rPr>
            </w:pPr>
            <w:ins w:id="5318" w:author="Author">
              <w:r w:rsidRPr="00382F91">
                <w:t>145.4</w:t>
              </w:r>
            </w:ins>
          </w:p>
        </w:tc>
        <w:tc>
          <w:tcPr>
            <w:tcW w:w="1147" w:type="dxa"/>
            <w:shd w:val="clear" w:color="auto" w:fill="auto"/>
            <w:noWrap/>
            <w:vAlign w:val="bottom"/>
            <w:hideMark/>
          </w:tcPr>
          <w:p w14:paraId="28E29F40" w14:textId="77777777" w:rsidR="005C3304" w:rsidRPr="00382F91" w:rsidRDefault="005C3304" w:rsidP="005570CF">
            <w:pPr>
              <w:pStyle w:val="Tabletext"/>
              <w:jc w:val="center"/>
              <w:rPr>
                <w:ins w:id="5319" w:author="Author"/>
              </w:rPr>
            </w:pPr>
            <w:ins w:id="5320" w:author="Author">
              <w:r>
                <w:t>8</w:t>
              </w:r>
              <w:r w:rsidRPr="00382F91">
                <w:t>.0</w:t>
              </w:r>
            </w:ins>
          </w:p>
        </w:tc>
        <w:tc>
          <w:tcPr>
            <w:tcW w:w="1445" w:type="dxa"/>
            <w:shd w:val="clear" w:color="auto" w:fill="auto"/>
            <w:noWrap/>
            <w:vAlign w:val="bottom"/>
            <w:hideMark/>
          </w:tcPr>
          <w:p w14:paraId="1904319E" w14:textId="4463A846" w:rsidR="005C3304" w:rsidRPr="00382F91" w:rsidRDefault="005C3304" w:rsidP="005C3304">
            <w:pPr>
              <w:pStyle w:val="Tabletext"/>
              <w:jc w:val="center"/>
              <w:rPr>
                <w:ins w:id="5321" w:author="Author"/>
              </w:rPr>
            </w:pPr>
            <w:ins w:id="5322" w:author="Author">
              <w:r w:rsidRPr="00382F91">
                <w:t>-</w:t>
              </w:r>
              <w:r>
                <w:t>123.4</w:t>
              </w:r>
            </w:ins>
          </w:p>
        </w:tc>
      </w:tr>
      <w:tr w:rsidR="005C3304" w:rsidRPr="00382F91" w14:paraId="32011038" w14:textId="77777777" w:rsidTr="005570CF">
        <w:trPr>
          <w:jc w:val="center"/>
          <w:ins w:id="5323" w:author="Author"/>
        </w:trPr>
        <w:tc>
          <w:tcPr>
            <w:tcW w:w="1165" w:type="dxa"/>
            <w:shd w:val="clear" w:color="auto" w:fill="auto"/>
            <w:noWrap/>
            <w:vAlign w:val="bottom"/>
            <w:hideMark/>
          </w:tcPr>
          <w:p w14:paraId="2DABC78B" w14:textId="77777777" w:rsidR="005C3304" w:rsidRPr="00382F91" w:rsidRDefault="005C3304" w:rsidP="005570CF">
            <w:pPr>
              <w:pStyle w:val="Tabletext"/>
              <w:jc w:val="center"/>
              <w:rPr>
                <w:ins w:id="5324" w:author="Author"/>
              </w:rPr>
            </w:pPr>
            <w:ins w:id="5325" w:author="Author">
              <w:r w:rsidRPr="00382F91">
                <w:t>10.0</w:t>
              </w:r>
            </w:ins>
          </w:p>
        </w:tc>
        <w:tc>
          <w:tcPr>
            <w:tcW w:w="1361" w:type="dxa"/>
            <w:shd w:val="clear" w:color="auto" w:fill="auto"/>
            <w:noWrap/>
            <w:vAlign w:val="bottom"/>
            <w:hideMark/>
          </w:tcPr>
          <w:p w14:paraId="3212E15C" w14:textId="0F730020" w:rsidR="005C3304" w:rsidRPr="00382F91" w:rsidRDefault="005C3304" w:rsidP="005570CF">
            <w:pPr>
              <w:pStyle w:val="Tabletext"/>
              <w:jc w:val="center"/>
              <w:rPr>
                <w:ins w:id="5326" w:author="Author"/>
              </w:rPr>
            </w:pPr>
            <w:ins w:id="5327" w:author="Author">
              <w:r>
                <w:t>18.0</w:t>
              </w:r>
            </w:ins>
          </w:p>
        </w:tc>
        <w:tc>
          <w:tcPr>
            <w:tcW w:w="1118" w:type="dxa"/>
            <w:shd w:val="clear" w:color="auto" w:fill="auto"/>
            <w:noWrap/>
            <w:vAlign w:val="bottom"/>
            <w:hideMark/>
          </w:tcPr>
          <w:p w14:paraId="195C534D" w14:textId="77777777" w:rsidR="005C3304" w:rsidRPr="00382F91" w:rsidRDefault="005C3304" w:rsidP="005570CF">
            <w:pPr>
              <w:pStyle w:val="Tabletext"/>
              <w:jc w:val="center"/>
              <w:rPr>
                <w:ins w:id="5328" w:author="Author"/>
              </w:rPr>
            </w:pPr>
            <w:ins w:id="5329" w:author="Author">
              <w:r w:rsidRPr="00382F91">
                <w:t>3.0</w:t>
              </w:r>
            </w:ins>
          </w:p>
        </w:tc>
        <w:tc>
          <w:tcPr>
            <w:tcW w:w="1155" w:type="dxa"/>
            <w:shd w:val="clear" w:color="auto" w:fill="auto"/>
            <w:noWrap/>
            <w:vAlign w:val="bottom"/>
            <w:hideMark/>
          </w:tcPr>
          <w:p w14:paraId="05F47264" w14:textId="77777777" w:rsidR="005C3304" w:rsidRPr="00382F91" w:rsidRDefault="005C3304" w:rsidP="005570CF">
            <w:pPr>
              <w:pStyle w:val="Tabletext"/>
              <w:jc w:val="center"/>
              <w:rPr>
                <w:ins w:id="5330" w:author="Author"/>
              </w:rPr>
            </w:pPr>
            <w:ins w:id="5331" w:author="Author">
              <w:r w:rsidRPr="00382F91">
                <w:t>1</w:t>
              </w:r>
              <w:r>
                <w:t> 932</w:t>
              </w:r>
            </w:ins>
          </w:p>
        </w:tc>
        <w:tc>
          <w:tcPr>
            <w:tcW w:w="979" w:type="dxa"/>
            <w:shd w:val="clear" w:color="auto" w:fill="auto"/>
            <w:noWrap/>
            <w:vAlign w:val="bottom"/>
            <w:hideMark/>
          </w:tcPr>
          <w:p w14:paraId="0DD50966" w14:textId="77777777" w:rsidR="005C3304" w:rsidRPr="00382F91" w:rsidRDefault="005C3304" w:rsidP="005570CF">
            <w:pPr>
              <w:pStyle w:val="Tabletext"/>
              <w:jc w:val="center"/>
              <w:rPr>
                <w:ins w:id="5332" w:author="Author"/>
              </w:rPr>
            </w:pPr>
            <w:ins w:id="5333" w:author="Author">
              <w:r w:rsidRPr="00382F91">
                <w:t>142.1</w:t>
              </w:r>
            </w:ins>
          </w:p>
        </w:tc>
        <w:tc>
          <w:tcPr>
            <w:tcW w:w="1147" w:type="dxa"/>
            <w:shd w:val="clear" w:color="auto" w:fill="auto"/>
            <w:noWrap/>
            <w:vAlign w:val="bottom"/>
            <w:hideMark/>
          </w:tcPr>
          <w:p w14:paraId="40D641D5" w14:textId="77777777" w:rsidR="005C3304" w:rsidRPr="00382F91" w:rsidRDefault="005C3304" w:rsidP="005570CF">
            <w:pPr>
              <w:pStyle w:val="Tabletext"/>
              <w:jc w:val="center"/>
              <w:rPr>
                <w:ins w:id="5334" w:author="Author"/>
              </w:rPr>
            </w:pPr>
            <w:ins w:id="5335" w:author="Author">
              <w:r>
                <w:t>8</w:t>
              </w:r>
              <w:r w:rsidRPr="00382F91">
                <w:t>.0</w:t>
              </w:r>
            </w:ins>
          </w:p>
        </w:tc>
        <w:tc>
          <w:tcPr>
            <w:tcW w:w="1445" w:type="dxa"/>
            <w:shd w:val="clear" w:color="auto" w:fill="auto"/>
            <w:noWrap/>
            <w:vAlign w:val="bottom"/>
            <w:hideMark/>
          </w:tcPr>
          <w:p w14:paraId="76A84F8F" w14:textId="7A06ABBE" w:rsidR="005C3304" w:rsidRPr="00382F91" w:rsidRDefault="005C3304" w:rsidP="005C3304">
            <w:pPr>
              <w:pStyle w:val="Tabletext"/>
              <w:jc w:val="center"/>
              <w:rPr>
                <w:ins w:id="5336" w:author="Author"/>
              </w:rPr>
            </w:pPr>
            <w:ins w:id="5337" w:author="Author">
              <w:r w:rsidRPr="00382F91">
                <w:t>-</w:t>
              </w:r>
              <w:r>
                <w:t>120.1</w:t>
              </w:r>
            </w:ins>
          </w:p>
        </w:tc>
      </w:tr>
      <w:tr w:rsidR="005C3304" w:rsidRPr="00382F91" w14:paraId="4B9BBE75" w14:textId="77777777" w:rsidTr="005570CF">
        <w:trPr>
          <w:jc w:val="center"/>
          <w:ins w:id="5338" w:author="Author"/>
        </w:trPr>
        <w:tc>
          <w:tcPr>
            <w:tcW w:w="1165" w:type="dxa"/>
            <w:shd w:val="clear" w:color="auto" w:fill="auto"/>
            <w:noWrap/>
            <w:vAlign w:val="bottom"/>
            <w:hideMark/>
          </w:tcPr>
          <w:p w14:paraId="6DD80424" w14:textId="77777777" w:rsidR="005C3304" w:rsidRPr="00382F91" w:rsidRDefault="005C3304" w:rsidP="005570CF">
            <w:pPr>
              <w:pStyle w:val="Tabletext"/>
              <w:jc w:val="center"/>
              <w:rPr>
                <w:ins w:id="5339" w:author="Author"/>
              </w:rPr>
            </w:pPr>
            <w:ins w:id="5340" w:author="Author">
              <w:r w:rsidRPr="00382F91">
                <w:t>20.0</w:t>
              </w:r>
            </w:ins>
          </w:p>
        </w:tc>
        <w:tc>
          <w:tcPr>
            <w:tcW w:w="1361" w:type="dxa"/>
            <w:shd w:val="clear" w:color="auto" w:fill="auto"/>
            <w:noWrap/>
            <w:vAlign w:val="bottom"/>
            <w:hideMark/>
          </w:tcPr>
          <w:p w14:paraId="1323C414" w14:textId="1050588A" w:rsidR="005C3304" w:rsidRPr="00382F91" w:rsidRDefault="005C3304" w:rsidP="005570CF">
            <w:pPr>
              <w:pStyle w:val="Tabletext"/>
              <w:jc w:val="center"/>
              <w:rPr>
                <w:ins w:id="5341" w:author="Author"/>
              </w:rPr>
            </w:pPr>
            <w:ins w:id="5342" w:author="Author">
              <w:r>
                <w:t>17.0</w:t>
              </w:r>
            </w:ins>
          </w:p>
        </w:tc>
        <w:tc>
          <w:tcPr>
            <w:tcW w:w="1118" w:type="dxa"/>
            <w:shd w:val="clear" w:color="auto" w:fill="auto"/>
            <w:noWrap/>
            <w:vAlign w:val="bottom"/>
            <w:hideMark/>
          </w:tcPr>
          <w:p w14:paraId="5E25F56D" w14:textId="77777777" w:rsidR="005C3304" w:rsidRPr="00382F91" w:rsidRDefault="005C3304" w:rsidP="005570CF">
            <w:pPr>
              <w:pStyle w:val="Tabletext"/>
              <w:jc w:val="center"/>
              <w:rPr>
                <w:ins w:id="5343" w:author="Author"/>
              </w:rPr>
            </w:pPr>
            <w:ins w:id="5344" w:author="Author">
              <w:r w:rsidRPr="00382F91">
                <w:t>3.0</w:t>
              </w:r>
            </w:ins>
          </w:p>
        </w:tc>
        <w:tc>
          <w:tcPr>
            <w:tcW w:w="1155" w:type="dxa"/>
            <w:shd w:val="clear" w:color="auto" w:fill="auto"/>
            <w:noWrap/>
            <w:vAlign w:val="bottom"/>
            <w:hideMark/>
          </w:tcPr>
          <w:p w14:paraId="71453F58" w14:textId="77777777" w:rsidR="005C3304" w:rsidRPr="00382F91" w:rsidRDefault="005C3304" w:rsidP="005570CF">
            <w:pPr>
              <w:pStyle w:val="Tabletext"/>
              <w:jc w:val="center"/>
              <w:rPr>
                <w:ins w:id="5345" w:author="Author"/>
              </w:rPr>
            </w:pPr>
            <w:ins w:id="5346" w:author="Author">
              <w:r w:rsidRPr="00382F91">
                <w:t>1</w:t>
              </w:r>
              <w:r>
                <w:t> 392</w:t>
              </w:r>
            </w:ins>
          </w:p>
        </w:tc>
        <w:tc>
          <w:tcPr>
            <w:tcW w:w="979" w:type="dxa"/>
            <w:shd w:val="clear" w:color="auto" w:fill="auto"/>
            <w:noWrap/>
            <w:vAlign w:val="bottom"/>
            <w:hideMark/>
          </w:tcPr>
          <w:p w14:paraId="089C10A1" w14:textId="77777777" w:rsidR="005C3304" w:rsidRPr="00382F91" w:rsidRDefault="005C3304" w:rsidP="005570CF">
            <w:pPr>
              <w:pStyle w:val="Tabletext"/>
              <w:jc w:val="center"/>
              <w:rPr>
                <w:ins w:id="5347" w:author="Author"/>
              </w:rPr>
            </w:pPr>
            <w:ins w:id="5348" w:author="Author">
              <w:r w:rsidRPr="00382F91">
                <w:t>139.3</w:t>
              </w:r>
            </w:ins>
          </w:p>
        </w:tc>
        <w:tc>
          <w:tcPr>
            <w:tcW w:w="1147" w:type="dxa"/>
            <w:shd w:val="clear" w:color="auto" w:fill="auto"/>
            <w:noWrap/>
            <w:vAlign w:val="bottom"/>
            <w:hideMark/>
          </w:tcPr>
          <w:p w14:paraId="66369520" w14:textId="77777777" w:rsidR="005C3304" w:rsidRPr="00382F91" w:rsidRDefault="005C3304" w:rsidP="005570CF">
            <w:pPr>
              <w:pStyle w:val="Tabletext"/>
              <w:jc w:val="center"/>
              <w:rPr>
                <w:ins w:id="5349" w:author="Author"/>
              </w:rPr>
            </w:pPr>
            <w:ins w:id="5350" w:author="Author">
              <w:r>
                <w:t>8</w:t>
              </w:r>
              <w:r w:rsidRPr="00382F91">
                <w:t>.0</w:t>
              </w:r>
            </w:ins>
          </w:p>
        </w:tc>
        <w:tc>
          <w:tcPr>
            <w:tcW w:w="1445" w:type="dxa"/>
            <w:shd w:val="clear" w:color="auto" w:fill="auto"/>
            <w:noWrap/>
            <w:vAlign w:val="bottom"/>
            <w:hideMark/>
          </w:tcPr>
          <w:p w14:paraId="5703E602" w14:textId="10942D75" w:rsidR="005C3304" w:rsidRPr="00382F91" w:rsidRDefault="005C3304" w:rsidP="005C3304">
            <w:pPr>
              <w:pStyle w:val="Tabletext"/>
              <w:jc w:val="center"/>
              <w:rPr>
                <w:ins w:id="5351" w:author="Author"/>
              </w:rPr>
            </w:pPr>
            <w:ins w:id="5352" w:author="Author">
              <w:r w:rsidRPr="00382F91">
                <w:t>-</w:t>
              </w:r>
              <w:r>
                <w:t>118.3</w:t>
              </w:r>
            </w:ins>
          </w:p>
        </w:tc>
      </w:tr>
      <w:tr w:rsidR="005C3304" w:rsidRPr="00382F91" w14:paraId="40A128EE" w14:textId="77777777" w:rsidTr="005570CF">
        <w:trPr>
          <w:jc w:val="center"/>
          <w:ins w:id="5353" w:author="Author"/>
        </w:trPr>
        <w:tc>
          <w:tcPr>
            <w:tcW w:w="1165" w:type="dxa"/>
            <w:shd w:val="clear" w:color="auto" w:fill="auto"/>
            <w:noWrap/>
            <w:vAlign w:val="bottom"/>
            <w:hideMark/>
          </w:tcPr>
          <w:p w14:paraId="30E65F47" w14:textId="77777777" w:rsidR="005C3304" w:rsidRPr="00382F91" w:rsidRDefault="005C3304" w:rsidP="005570CF">
            <w:pPr>
              <w:pStyle w:val="Tabletext"/>
              <w:jc w:val="center"/>
              <w:rPr>
                <w:ins w:id="5354" w:author="Author"/>
              </w:rPr>
            </w:pPr>
            <w:ins w:id="5355" w:author="Author">
              <w:r w:rsidRPr="00382F91">
                <w:t>30.0</w:t>
              </w:r>
            </w:ins>
          </w:p>
        </w:tc>
        <w:tc>
          <w:tcPr>
            <w:tcW w:w="1361" w:type="dxa"/>
            <w:shd w:val="clear" w:color="auto" w:fill="auto"/>
            <w:noWrap/>
            <w:vAlign w:val="bottom"/>
            <w:hideMark/>
          </w:tcPr>
          <w:p w14:paraId="10E1F94B" w14:textId="35668870" w:rsidR="005C3304" w:rsidRPr="00382F91" w:rsidRDefault="005C3304" w:rsidP="005570CF">
            <w:pPr>
              <w:pStyle w:val="Tabletext"/>
              <w:jc w:val="center"/>
              <w:rPr>
                <w:ins w:id="5356" w:author="Author"/>
              </w:rPr>
            </w:pPr>
            <w:ins w:id="5357" w:author="Author">
              <w:r>
                <w:t>15.5</w:t>
              </w:r>
            </w:ins>
          </w:p>
        </w:tc>
        <w:tc>
          <w:tcPr>
            <w:tcW w:w="1118" w:type="dxa"/>
            <w:shd w:val="clear" w:color="auto" w:fill="auto"/>
            <w:noWrap/>
            <w:vAlign w:val="bottom"/>
            <w:hideMark/>
          </w:tcPr>
          <w:p w14:paraId="48256532" w14:textId="77777777" w:rsidR="005C3304" w:rsidRPr="00382F91" w:rsidRDefault="005C3304" w:rsidP="005570CF">
            <w:pPr>
              <w:pStyle w:val="Tabletext"/>
              <w:jc w:val="center"/>
              <w:rPr>
                <w:ins w:id="5358" w:author="Author"/>
              </w:rPr>
            </w:pPr>
            <w:ins w:id="5359" w:author="Author">
              <w:r w:rsidRPr="00382F91">
                <w:t>3.0</w:t>
              </w:r>
            </w:ins>
          </w:p>
        </w:tc>
        <w:tc>
          <w:tcPr>
            <w:tcW w:w="1155" w:type="dxa"/>
            <w:shd w:val="clear" w:color="auto" w:fill="auto"/>
            <w:noWrap/>
            <w:vAlign w:val="bottom"/>
            <w:hideMark/>
          </w:tcPr>
          <w:p w14:paraId="5DA81CC8" w14:textId="77777777" w:rsidR="005C3304" w:rsidRPr="00382F91" w:rsidRDefault="005C3304" w:rsidP="005570CF">
            <w:pPr>
              <w:pStyle w:val="Tabletext"/>
              <w:jc w:val="center"/>
              <w:rPr>
                <w:ins w:id="5360" w:author="Author"/>
              </w:rPr>
            </w:pPr>
            <w:ins w:id="5361" w:author="Author">
              <w:r w:rsidRPr="00382F91">
                <w:t>1</w:t>
              </w:r>
              <w:r>
                <w:t> </w:t>
              </w:r>
              <w:r w:rsidRPr="00382F91">
                <w:t>075</w:t>
              </w:r>
            </w:ins>
          </w:p>
        </w:tc>
        <w:tc>
          <w:tcPr>
            <w:tcW w:w="979" w:type="dxa"/>
            <w:shd w:val="clear" w:color="auto" w:fill="auto"/>
            <w:noWrap/>
            <w:vAlign w:val="bottom"/>
            <w:hideMark/>
          </w:tcPr>
          <w:p w14:paraId="15651AE5" w14:textId="77777777" w:rsidR="005C3304" w:rsidRPr="00382F91" w:rsidRDefault="005C3304" w:rsidP="005570CF">
            <w:pPr>
              <w:pStyle w:val="Tabletext"/>
              <w:jc w:val="center"/>
              <w:rPr>
                <w:ins w:id="5362" w:author="Author"/>
              </w:rPr>
            </w:pPr>
            <w:ins w:id="5363" w:author="Author">
              <w:r w:rsidRPr="00382F91">
                <w:t>137.0</w:t>
              </w:r>
            </w:ins>
          </w:p>
        </w:tc>
        <w:tc>
          <w:tcPr>
            <w:tcW w:w="1147" w:type="dxa"/>
            <w:shd w:val="clear" w:color="auto" w:fill="auto"/>
            <w:noWrap/>
            <w:vAlign w:val="bottom"/>
            <w:hideMark/>
          </w:tcPr>
          <w:p w14:paraId="62C58ECB" w14:textId="77777777" w:rsidR="005C3304" w:rsidRPr="00382F91" w:rsidRDefault="005C3304" w:rsidP="005570CF">
            <w:pPr>
              <w:pStyle w:val="Tabletext"/>
              <w:jc w:val="center"/>
              <w:rPr>
                <w:ins w:id="5364" w:author="Author"/>
              </w:rPr>
            </w:pPr>
            <w:ins w:id="5365" w:author="Author">
              <w:r>
                <w:t>7.8</w:t>
              </w:r>
            </w:ins>
          </w:p>
        </w:tc>
        <w:tc>
          <w:tcPr>
            <w:tcW w:w="1445" w:type="dxa"/>
            <w:shd w:val="clear" w:color="auto" w:fill="auto"/>
            <w:noWrap/>
            <w:vAlign w:val="bottom"/>
            <w:hideMark/>
          </w:tcPr>
          <w:p w14:paraId="5003E626" w14:textId="70CD7857" w:rsidR="005C3304" w:rsidRPr="00382F91" w:rsidRDefault="005C3304" w:rsidP="005C3304">
            <w:pPr>
              <w:pStyle w:val="Tabletext"/>
              <w:jc w:val="center"/>
              <w:rPr>
                <w:ins w:id="5366" w:author="Author"/>
              </w:rPr>
            </w:pPr>
            <w:ins w:id="5367" w:author="Author">
              <w:r w:rsidRPr="00382F91">
                <w:t>-</w:t>
              </w:r>
              <w:r>
                <w:t>117.7</w:t>
              </w:r>
            </w:ins>
          </w:p>
        </w:tc>
      </w:tr>
      <w:tr w:rsidR="005C3304" w:rsidRPr="00382F91" w14:paraId="38248C88" w14:textId="77777777" w:rsidTr="005570CF">
        <w:trPr>
          <w:jc w:val="center"/>
          <w:ins w:id="5368" w:author="Author"/>
        </w:trPr>
        <w:tc>
          <w:tcPr>
            <w:tcW w:w="1165" w:type="dxa"/>
            <w:shd w:val="clear" w:color="auto" w:fill="auto"/>
            <w:noWrap/>
            <w:vAlign w:val="bottom"/>
            <w:hideMark/>
          </w:tcPr>
          <w:p w14:paraId="01AC063C" w14:textId="77777777" w:rsidR="005C3304" w:rsidRPr="00382F91" w:rsidRDefault="005C3304" w:rsidP="005570CF">
            <w:pPr>
              <w:pStyle w:val="Tabletext"/>
              <w:jc w:val="center"/>
              <w:rPr>
                <w:ins w:id="5369" w:author="Author"/>
              </w:rPr>
            </w:pPr>
            <w:ins w:id="5370" w:author="Author">
              <w:r w:rsidRPr="00382F91">
                <w:t>40.0</w:t>
              </w:r>
            </w:ins>
          </w:p>
        </w:tc>
        <w:tc>
          <w:tcPr>
            <w:tcW w:w="1361" w:type="dxa"/>
            <w:shd w:val="clear" w:color="auto" w:fill="auto"/>
            <w:noWrap/>
            <w:vAlign w:val="bottom"/>
            <w:hideMark/>
          </w:tcPr>
          <w:p w14:paraId="3F77E21F" w14:textId="6EEB9BFA" w:rsidR="005C3304" w:rsidRPr="00382F91" w:rsidRDefault="005C3304" w:rsidP="005570CF">
            <w:pPr>
              <w:pStyle w:val="Tabletext"/>
              <w:jc w:val="center"/>
              <w:rPr>
                <w:ins w:id="5371" w:author="Author"/>
              </w:rPr>
            </w:pPr>
            <w:ins w:id="5372" w:author="Author">
              <w:r>
                <w:t>13.5</w:t>
              </w:r>
            </w:ins>
          </w:p>
        </w:tc>
        <w:tc>
          <w:tcPr>
            <w:tcW w:w="1118" w:type="dxa"/>
            <w:shd w:val="clear" w:color="auto" w:fill="auto"/>
            <w:noWrap/>
            <w:vAlign w:val="bottom"/>
            <w:hideMark/>
          </w:tcPr>
          <w:p w14:paraId="752A8D30" w14:textId="77777777" w:rsidR="005C3304" w:rsidRPr="00382F91" w:rsidRDefault="005C3304" w:rsidP="005570CF">
            <w:pPr>
              <w:pStyle w:val="Tabletext"/>
              <w:jc w:val="center"/>
              <w:rPr>
                <w:ins w:id="5373" w:author="Author"/>
              </w:rPr>
            </w:pPr>
            <w:ins w:id="5374" w:author="Author">
              <w:r w:rsidRPr="00382F91">
                <w:t>3.0</w:t>
              </w:r>
            </w:ins>
          </w:p>
        </w:tc>
        <w:tc>
          <w:tcPr>
            <w:tcW w:w="1155" w:type="dxa"/>
            <w:shd w:val="clear" w:color="auto" w:fill="auto"/>
            <w:noWrap/>
            <w:vAlign w:val="bottom"/>
            <w:hideMark/>
          </w:tcPr>
          <w:p w14:paraId="7C7757AE" w14:textId="77777777" w:rsidR="005C3304" w:rsidRPr="00382F91" w:rsidRDefault="005C3304" w:rsidP="005570CF">
            <w:pPr>
              <w:pStyle w:val="Tabletext"/>
              <w:jc w:val="center"/>
              <w:rPr>
                <w:ins w:id="5375" w:author="Author"/>
              </w:rPr>
            </w:pPr>
            <w:ins w:id="5376" w:author="Author">
              <w:r>
                <w:t>882</w:t>
              </w:r>
            </w:ins>
          </w:p>
        </w:tc>
        <w:tc>
          <w:tcPr>
            <w:tcW w:w="979" w:type="dxa"/>
            <w:shd w:val="clear" w:color="auto" w:fill="auto"/>
            <w:noWrap/>
            <w:vAlign w:val="bottom"/>
            <w:hideMark/>
          </w:tcPr>
          <w:p w14:paraId="096BA81F" w14:textId="77777777" w:rsidR="005C3304" w:rsidRPr="00382F91" w:rsidRDefault="005C3304" w:rsidP="005570CF">
            <w:pPr>
              <w:pStyle w:val="Tabletext"/>
              <w:jc w:val="center"/>
              <w:rPr>
                <w:ins w:id="5377" w:author="Author"/>
              </w:rPr>
            </w:pPr>
            <w:ins w:id="5378" w:author="Author">
              <w:r w:rsidRPr="00382F91">
                <w:t>135.3</w:t>
              </w:r>
            </w:ins>
          </w:p>
        </w:tc>
        <w:tc>
          <w:tcPr>
            <w:tcW w:w="1147" w:type="dxa"/>
            <w:shd w:val="clear" w:color="auto" w:fill="auto"/>
            <w:noWrap/>
            <w:vAlign w:val="bottom"/>
            <w:hideMark/>
          </w:tcPr>
          <w:p w14:paraId="021D751F" w14:textId="77777777" w:rsidR="005C3304" w:rsidRPr="00382F91" w:rsidRDefault="005C3304" w:rsidP="005570CF">
            <w:pPr>
              <w:pStyle w:val="Tabletext"/>
              <w:jc w:val="center"/>
              <w:rPr>
                <w:ins w:id="5379" w:author="Author"/>
              </w:rPr>
            </w:pPr>
            <w:ins w:id="5380" w:author="Author">
              <w:r>
                <w:t>6.9</w:t>
              </w:r>
            </w:ins>
          </w:p>
        </w:tc>
        <w:tc>
          <w:tcPr>
            <w:tcW w:w="1445" w:type="dxa"/>
            <w:shd w:val="clear" w:color="auto" w:fill="auto"/>
            <w:noWrap/>
            <w:vAlign w:val="bottom"/>
            <w:hideMark/>
          </w:tcPr>
          <w:p w14:paraId="3F22E128" w14:textId="66789CFA" w:rsidR="005C3304" w:rsidRPr="00F354DE" w:rsidRDefault="005C3304" w:rsidP="005C3304">
            <w:pPr>
              <w:pStyle w:val="Tabletext"/>
              <w:jc w:val="center"/>
              <w:rPr>
                <w:ins w:id="5381" w:author="Author"/>
                <w:highlight w:val="red"/>
              </w:rPr>
            </w:pPr>
            <w:ins w:id="5382" w:author="Author">
              <w:r w:rsidRPr="00802D5D">
                <w:t>-</w:t>
              </w:r>
              <w:r>
                <w:t>118.9</w:t>
              </w:r>
            </w:ins>
          </w:p>
        </w:tc>
      </w:tr>
      <w:tr w:rsidR="005C3304" w:rsidRPr="00382F91" w14:paraId="63E2D63B" w14:textId="77777777" w:rsidTr="005570CF">
        <w:trPr>
          <w:jc w:val="center"/>
          <w:ins w:id="5383" w:author="Author"/>
        </w:trPr>
        <w:tc>
          <w:tcPr>
            <w:tcW w:w="1165" w:type="dxa"/>
            <w:shd w:val="clear" w:color="auto" w:fill="auto"/>
            <w:noWrap/>
            <w:vAlign w:val="bottom"/>
            <w:hideMark/>
          </w:tcPr>
          <w:p w14:paraId="6D301572" w14:textId="77777777" w:rsidR="005C3304" w:rsidRPr="00382F91" w:rsidRDefault="005C3304" w:rsidP="005570CF">
            <w:pPr>
              <w:pStyle w:val="Tabletext"/>
              <w:jc w:val="center"/>
              <w:rPr>
                <w:ins w:id="5384" w:author="Author"/>
              </w:rPr>
            </w:pPr>
            <w:ins w:id="5385" w:author="Author">
              <w:r w:rsidRPr="00382F91">
                <w:t>50.0</w:t>
              </w:r>
            </w:ins>
          </w:p>
        </w:tc>
        <w:tc>
          <w:tcPr>
            <w:tcW w:w="1361" w:type="dxa"/>
            <w:shd w:val="clear" w:color="auto" w:fill="auto"/>
            <w:noWrap/>
            <w:vAlign w:val="bottom"/>
            <w:hideMark/>
          </w:tcPr>
          <w:p w14:paraId="68B3A0A9" w14:textId="25174158" w:rsidR="005C3304" w:rsidRPr="00382F91" w:rsidRDefault="005C3304" w:rsidP="005570CF">
            <w:pPr>
              <w:pStyle w:val="Tabletext"/>
              <w:jc w:val="center"/>
              <w:rPr>
                <w:ins w:id="5386" w:author="Author"/>
              </w:rPr>
            </w:pPr>
            <w:ins w:id="5387" w:author="Author">
              <w:r>
                <w:t>11.0</w:t>
              </w:r>
            </w:ins>
          </w:p>
        </w:tc>
        <w:tc>
          <w:tcPr>
            <w:tcW w:w="1118" w:type="dxa"/>
            <w:shd w:val="clear" w:color="auto" w:fill="auto"/>
            <w:noWrap/>
            <w:vAlign w:val="bottom"/>
            <w:hideMark/>
          </w:tcPr>
          <w:p w14:paraId="4E27631D" w14:textId="77777777" w:rsidR="005C3304" w:rsidRPr="00382F91" w:rsidRDefault="005C3304" w:rsidP="005570CF">
            <w:pPr>
              <w:pStyle w:val="Tabletext"/>
              <w:jc w:val="center"/>
              <w:rPr>
                <w:ins w:id="5388" w:author="Author"/>
              </w:rPr>
            </w:pPr>
            <w:ins w:id="5389" w:author="Author">
              <w:r w:rsidRPr="00382F91">
                <w:t>3.0</w:t>
              </w:r>
            </w:ins>
          </w:p>
        </w:tc>
        <w:tc>
          <w:tcPr>
            <w:tcW w:w="1155" w:type="dxa"/>
            <w:shd w:val="clear" w:color="auto" w:fill="auto"/>
            <w:noWrap/>
            <w:vAlign w:val="bottom"/>
            <w:hideMark/>
          </w:tcPr>
          <w:p w14:paraId="581222B4" w14:textId="77777777" w:rsidR="005C3304" w:rsidRPr="00382F91" w:rsidRDefault="005C3304" w:rsidP="005570CF">
            <w:pPr>
              <w:pStyle w:val="Tabletext"/>
              <w:jc w:val="center"/>
              <w:rPr>
                <w:ins w:id="5390" w:author="Author"/>
              </w:rPr>
            </w:pPr>
            <w:ins w:id="5391" w:author="Author">
              <w:r>
                <w:t>761</w:t>
              </w:r>
            </w:ins>
          </w:p>
        </w:tc>
        <w:tc>
          <w:tcPr>
            <w:tcW w:w="979" w:type="dxa"/>
            <w:shd w:val="clear" w:color="auto" w:fill="auto"/>
            <w:noWrap/>
            <w:vAlign w:val="bottom"/>
            <w:hideMark/>
          </w:tcPr>
          <w:p w14:paraId="4ACA450E" w14:textId="77777777" w:rsidR="005C3304" w:rsidRPr="00382F91" w:rsidRDefault="005C3304" w:rsidP="005570CF">
            <w:pPr>
              <w:pStyle w:val="Tabletext"/>
              <w:jc w:val="center"/>
              <w:rPr>
                <w:ins w:id="5392" w:author="Author"/>
              </w:rPr>
            </w:pPr>
            <w:ins w:id="5393" w:author="Author">
              <w:r w:rsidRPr="00382F91">
                <w:t>134.0</w:t>
              </w:r>
            </w:ins>
          </w:p>
        </w:tc>
        <w:tc>
          <w:tcPr>
            <w:tcW w:w="1147" w:type="dxa"/>
            <w:shd w:val="clear" w:color="auto" w:fill="auto"/>
            <w:noWrap/>
            <w:vAlign w:val="bottom"/>
            <w:hideMark/>
          </w:tcPr>
          <w:p w14:paraId="4CC818FB" w14:textId="77777777" w:rsidR="005C3304" w:rsidRPr="00382F91" w:rsidRDefault="005C3304" w:rsidP="005570CF">
            <w:pPr>
              <w:pStyle w:val="Tabletext"/>
              <w:jc w:val="center"/>
              <w:rPr>
                <w:ins w:id="5394" w:author="Author"/>
              </w:rPr>
            </w:pPr>
            <w:ins w:id="5395" w:author="Author">
              <w:r>
                <w:t>5.5</w:t>
              </w:r>
            </w:ins>
          </w:p>
        </w:tc>
        <w:tc>
          <w:tcPr>
            <w:tcW w:w="1445" w:type="dxa"/>
            <w:shd w:val="clear" w:color="auto" w:fill="auto"/>
            <w:noWrap/>
            <w:vAlign w:val="bottom"/>
            <w:hideMark/>
          </w:tcPr>
          <w:p w14:paraId="3373286E" w14:textId="69A2556F" w:rsidR="005C3304" w:rsidRPr="00382F91" w:rsidRDefault="005C3304" w:rsidP="005C3304">
            <w:pPr>
              <w:pStyle w:val="Tabletext"/>
              <w:jc w:val="center"/>
              <w:rPr>
                <w:ins w:id="5396" w:author="Author"/>
              </w:rPr>
            </w:pPr>
            <w:ins w:id="5397" w:author="Author">
              <w:r w:rsidRPr="00382F91">
                <w:t>-</w:t>
              </w:r>
              <w:r>
                <w:t>121.5</w:t>
              </w:r>
            </w:ins>
          </w:p>
        </w:tc>
      </w:tr>
      <w:tr w:rsidR="005C3304" w:rsidRPr="00382F91" w14:paraId="7D7B90C4" w14:textId="77777777" w:rsidTr="005570CF">
        <w:trPr>
          <w:jc w:val="center"/>
          <w:ins w:id="5398" w:author="Author"/>
        </w:trPr>
        <w:tc>
          <w:tcPr>
            <w:tcW w:w="1165" w:type="dxa"/>
            <w:shd w:val="clear" w:color="auto" w:fill="auto"/>
            <w:noWrap/>
            <w:vAlign w:val="bottom"/>
            <w:hideMark/>
          </w:tcPr>
          <w:p w14:paraId="10418036" w14:textId="77777777" w:rsidR="005C3304" w:rsidRPr="00382F91" w:rsidRDefault="005C3304" w:rsidP="005570CF">
            <w:pPr>
              <w:pStyle w:val="Tabletext"/>
              <w:jc w:val="center"/>
              <w:rPr>
                <w:ins w:id="5399" w:author="Author"/>
              </w:rPr>
            </w:pPr>
            <w:ins w:id="5400" w:author="Author">
              <w:r w:rsidRPr="00382F91">
                <w:t>60.0</w:t>
              </w:r>
            </w:ins>
          </w:p>
        </w:tc>
        <w:tc>
          <w:tcPr>
            <w:tcW w:w="1361" w:type="dxa"/>
            <w:shd w:val="clear" w:color="auto" w:fill="auto"/>
            <w:noWrap/>
            <w:vAlign w:val="bottom"/>
            <w:hideMark/>
          </w:tcPr>
          <w:p w14:paraId="3BE044E0" w14:textId="19E2C8A0" w:rsidR="005C3304" w:rsidRPr="00382F91" w:rsidRDefault="005C3304" w:rsidP="005570CF">
            <w:pPr>
              <w:pStyle w:val="Tabletext"/>
              <w:jc w:val="center"/>
              <w:rPr>
                <w:ins w:id="5401" w:author="Author"/>
              </w:rPr>
            </w:pPr>
            <w:ins w:id="5402" w:author="Author">
              <w:r>
                <w:t>8.0</w:t>
              </w:r>
            </w:ins>
          </w:p>
        </w:tc>
        <w:tc>
          <w:tcPr>
            <w:tcW w:w="1118" w:type="dxa"/>
            <w:shd w:val="clear" w:color="auto" w:fill="auto"/>
            <w:noWrap/>
            <w:vAlign w:val="bottom"/>
            <w:hideMark/>
          </w:tcPr>
          <w:p w14:paraId="25BF1420" w14:textId="77777777" w:rsidR="005C3304" w:rsidRPr="00382F91" w:rsidRDefault="005C3304" w:rsidP="005570CF">
            <w:pPr>
              <w:pStyle w:val="Tabletext"/>
              <w:jc w:val="center"/>
              <w:rPr>
                <w:ins w:id="5403" w:author="Author"/>
              </w:rPr>
            </w:pPr>
            <w:ins w:id="5404" w:author="Author">
              <w:r w:rsidRPr="00382F91">
                <w:t>3.0</w:t>
              </w:r>
            </w:ins>
          </w:p>
        </w:tc>
        <w:tc>
          <w:tcPr>
            <w:tcW w:w="1155" w:type="dxa"/>
            <w:shd w:val="clear" w:color="auto" w:fill="auto"/>
            <w:noWrap/>
            <w:vAlign w:val="bottom"/>
            <w:hideMark/>
          </w:tcPr>
          <w:p w14:paraId="2E73E5CB" w14:textId="77777777" w:rsidR="005C3304" w:rsidRPr="00382F91" w:rsidRDefault="005C3304" w:rsidP="005570CF">
            <w:pPr>
              <w:pStyle w:val="Tabletext"/>
              <w:jc w:val="center"/>
              <w:rPr>
                <w:ins w:id="5405" w:author="Author"/>
              </w:rPr>
            </w:pPr>
            <w:ins w:id="5406" w:author="Author">
              <w:r>
                <w:t>683</w:t>
              </w:r>
            </w:ins>
          </w:p>
        </w:tc>
        <w:tc>
          <w:tcPr>
            <w:tcW w:w="979" w:type="dxa"/>
            <w:shd w:val="clear" w:color="auto" w:fill="auto"/>
            <w:noWrap/>
            <w:vAlign w:val="bottom"/>
            <w:hideMark/>
          </w:tcPr>
          <w:p w14:paraId="2F43723E" w14:textId="77777777" w:rsidR="005C3304" w:rsidRPr="00382F91" w:rsidRDefault="005C3304" w:rsidP="005570CF">
            <w:pPr>
              <w:pStyle w:val="Tabletext"/>
              <w:jc w:val="center"/>
              <w:rPr>
                <w:ins w:id="5407" w:author="Author"/>
              </w:rPr>
            </w:pPr>
            <w:ins w:id="5408" w:author="Author">
              <w:r w:rsidRPr="00382F91">
                <w:t>133.1</w:t>
              </w:r>
            </w:ins>
          </w:p>
        </w:tc>
        <w:tc>
          <w:tcPr>
            <w:tcW w:w="1147" w:type="dxa"/>
            <w:shd w:val="clear" w:color="auto" w:fill="auto"/>
            <w:noWrap/>
            <w:vAlign w:val="bottom"/>
            <w:hideMark/>
          </w:tcPr>
          <w:p w14:paraId="498271AA" w14:textId="77777777" w:rsidR="005C3304" w:rsidRPr="00382F91" w:rsidRDefault="005C3304" w:rsidP="005570CF">
            <w:pPr>
              <w:pStyle w:val="Tabletext"/>
              <w:jc w:val="center"/>
              <w:rPr>
                <w:ins w:id="5409" w:author="Author"/>
              </w:rPr>
            </w:pPr>
            <w:ins w:id="5410" w:author="Author">
              <w:r>
                <w:t>3.6</w:t>
              </w:r>
            </w:ins>
          </w:p>
        </w:tc>
        <w:tc>
          <w:tcPr>
            <w:tcW w:w="1445" w:type="dxa"/>
            <w:shd w:val="clear" w:color="auto" w:fill="auto"/>
            <w:noWrap/>
            <w:vAlign w:val="bottom"/>
            <w:hideMark/>
          </w:tcPr>
          <w:p w14:paraId="2C4F68FE" w14:textId="0CFEBC8C" w:rsidR="005C3304" w:rsidRPr="00382F91" w:rsidRDefault="005C3304" w:rsidP="005C3304">
            <w:pPr>
              <w:pStyle w:val="Tabletext"/>
              <w:jc w:val="center"/>
              <w:rPr>
                <w:ins w:id="5411" w:author="Author"/>
              </w:rPr>
            </w:pPr>
            <w:ins w:id="5412" w:author="Author">
              <w:r w:rsidRPr="00382F91">
                <w:t>-</w:t>
              </w:r>
              <w:r>
                <w:t>125.5</w:t>
              </w:r>
            </w:ins>
          </w:p>
        </w:tc>
      </w:tr>
      <w:tr w:rsidR="005C3304" w:rsidRPr="00382F91" w14:paraId="47CF6CA7" w14:textId="77777777" w:rsidTr="005570CF">
        <w:trPr>
          <w:jc w:val="center"/>
          <w:ins w:id="5413" w:author="Author"/>
        </w:trPr>
        <w:tc>
          <w:tcPr>
            <w:tcW w:w="1165" w:type="dxa"/>
            <w:shd w:val="clear" w:color="auto" w:fill="auto"/>
            <w:noWrap/>
            <w:vAlign w:val="bottom"/>
            <w:hideMark/>
          </w:tcPr>
          <w:p w14:paraId="086DADC3" w14:textId="77777777" w:rsidR="005C3304" w:rsidRPr="00382F91" w:rsidRDefault="005C3304" w:rsidP="005570CF">
            <w:pPr>
              <w:pStyle w:val="Tabletext"/>
              <w:jc w:val="center"/>
              <w:rPr>
                <w:ins w:id="5414" w:author="Author"/>
              </w:rPr>
            </w:pPr>
            <w:ins w:id="5415" w:author="Author">
              <w:r w:rsidRPr="00382F91">
                <w:t>70.0</w:t>
              </w:r>
            </w:ins>
          </w:p>
        </w:tc>
        <w:tc>
          <w:tcPr>
            <w:tcW w:w="1361" w:type="dxa"/>
            <w:shd w:val="clear" w:color="auto" w:fill="auto"/>
            <w:noWrap/>
            <w:vAlign w:val="bottom"/>
            <w:hideMark/>
          </w:tcPr>
          <w:p w14:paraId="72AFBD5F" w14:textId="62741FC3" w:rsidR="005C3304" w:rsidRPr="00382F91" w:rsidRDefault="005C3304" w:rsidP="005570CF">
            <w:pPr>
              <w:pStyle w:val="Tabletext"/>
              <w:jc w:val="center"/>
              <w:rPr>
                <w:ins w:id="5416" w:author="Author"/>
              </w:rPr>
            </w:pPr>
            <w:ins w:id="5417" w:author="Author">
              <w:r>
                <w:t>5.0</w:t>
              </w:r>
            </w:ins>
          </w:p>
        </w:tc>
        <w:tc>
          <w:tcPr>
            <w:tcW w:w="1118" w:type="dxa"/>
            <w:shd w:val="clear" w:color="auto" w:fill="auto"/>
            <w:noWrap/>
            <w:vAlign w:val="bottom"/>
            <w:hideMark/>
          </w:tcPr>
          <w:p w14:paraId="5B00D3CE" w14:textId="77777777" w:rsidR="005C3304" w:rsidRPr="00382F91" w:rsidRDefault="005C3304" w:rsidP="005570CF">
            <w:pPr>
              <w:pStyle w:val="Tabletext"/>
              <w:jc w:val="center"/>
              <w:rPr>
                <w:ins w:id="5418" w:author="Author"/>
              </w:rPr>
            </w:pPr>
            <w:ins w:id="5419" w:author="Author">
              <w:r w:rsidRPr="00382F91">
                <w:t>3.0</w:t>
              </w:r>
            </w:ins>
          </w:p>
        </w:tc>
        <w:tc>
          <w:tcPr>
            <w:tcW w:w="1155" w:type="dxa"/>
            <w:shd w:val="clear" w:color="auto" w:fill="auto"/>
            <w:noWrap/>
            <w:vAlign w:val="bottom"/>
            <w:hideMark/>
          </w:tcPr>
          <w:p w14:paraId="49CA6E10" w14:textId="77777777" w:rsidR="005C3304" w:rsidRPr="00382F91" w:rsidRDefault="005C3304" w:rsidP="005570CF">
            <w:pPr>
              <w:pStyle w:val="Tabletext"/>
              <w:jc w:val="center"/>
              <w:rPr>
                <w:ins w:id="5420" w:author="Author"/>
              </w:rPr>
            </w:pPr>
            <w:ins w:id="5421" w:author="Author">
              <w:r>
                <w:t>635</w:t>
              </w:r>
            </w:ins>
          </w:p>
        </w:tc>
        <w:tc>
          <w:tcPr>
            <w:tcW w:w="979" w:type="dxa"/>
            <w:shd w:val="clear" w:color="auto" w:fill="auto"/>
            <w:noWrap/>
            <w:vAlign w:val="bottom"/>
            <w:hideMark/>
          </w:tcPr>
          <w:p w14:paraId="75ED28B0" w14:textId="77777777" w:rsidR="005C3304" w:rsidRPr="00382F91" w:rsidRDefault="005C3304" w:rsidP="005570CF">
            <w:pPr>
              <w:pStyle w:val="Tabletext"/>
              <w:jc w:val="center"/>
              <w:rPr>
                <w:ins w:id="5422" w:author="Author"/>
              </w:rPr>
            </w:pPr>
            <w:ins w:id="5423" w:author="Author">
              <w:r w:rsidRPr="00382F91">
                <w:t>132.4</w:t>
              </w:r>
            </w:ins>
          </w:p>
        </w:tc>
        <w:tc>
          <w:tcPr>
            <w:tcW w:w="1147" w:type="dxa"/>
            <w:shd w:val="clear" w:color="auto" w:fill="auto"/>
            <w:noWrap/>
            <w:vAlign w:val="bottom"/>
            <w:hideMark/>
          </w:tcPr>
          <w:p w14:paraId="263ECFB7" w14:textId="77777777" w:rsidR="005C3304" w:rsidRPr="00382F91" w:rsidRDefault="005C3304" w:rsidP="005570CF">
            <w:pPr>
              <w:pStyle w:val="Tabletext"/>
              <w:jc w:val="center"/>
              <w:rPr>
                <w:ins w:id="5424" w:author="Author"/>
              </w:rPr>
            </w:pPr>
            <w:ins w:id="5425" w:author="Author">
              <w:r>
                <w:t>0.7</w:t>
              </w:r>
            </w:ins>
          </w:p>
        </w:tc>
        <w:tc>
          <w:tcPr>
            <w:tcW w:w="1445" w:type="dxa"/>
            <w:shd w:val="clear" w:color="auto" w:fill="auto"/>
            <w:noWrap/>
            <w:vAlign w:val="bottom"/>
            <w:hideMark/>
          </w:tcPr>
          <w:p w14:paraId="52B368FC" w14:textId="4686678B" w:rsidR="005C3304" w:rsidRPr="00382F91" w:rsidRDefault="005C3304" w:rsidP="005C3304">
            <w:pPr>
              <w:pStyle w:val="Tabletext"/>
              <w:jc w:val="center"/>
              <w:rPr>
                <w:ins w:id="5426" w:author="Author"/>
              </w:rPr>
            </w:pPr>
            <w:ins w:id="5427" w:author="Author">
              <w:r>
                <w:t>-130.7</w:t>
              </w:r>
            </w:ins>
          </w:p>
        </w:tc>
      </w:tr>
      <w:tr w:rsidR="005C3304" w:rsidRPr="00382F91" w14:paraId="1D6FA7F7" w14:textId="77777777" w:rsidTr="005570CF">
        <w:trPr>
          <w:jc w:val="center"/>
          <w:ins w:id="5428" w:author="Author"/>
        </w:trPr>
        <w:tc>
          <w:tcPr>
            <w:tcW w:w="1165" w:type="dxa"/>
            <w:shd w:val="clear" w:color="auto" w:fill="auto"/>
            <w:noWrap/>
            <w:vAlign w:val="bottom"/>
            <w:hideMark/>
          </w:tcPr>
          <w:p w14:paraId="7B882C17" w14:textId="77777777" w:rsidR="005C3304" w:rsidRPr="00382F91" w:rsidRDefault="005C3304" w:rsidP="005570CF">
            <w:pPr>
              <w:pStyle w:val="Tabletext"/>
              <w:jc w:val="center"/>
              <w:rPr>
                <w:ins w:id="5429" w:author="Author"/>
              </w:rPr>
            </w:pPr>
            <w:ins w:id="5430" w:author="Author">
              <w:r w:rsidRPr="00382F91">
                <w:t>80.0</w:t>
              </w:r>
            </w:ins>
          </w:p>
        </w:tc>
        <w:tc>
          <w:tcPr>
            <w:tcW w:w="1361" w:type="dxa"/>
            <w:shd w:val="clear" w:color="auto" w:fill="auto"/>
            <w:noWrap/>
            <w:vAlign w:val="bottom"/>
            <w:hideMark/>
          </w:tcPr>
          <w:p w14:paraId="32105E00" w14:textId="62DCD25A" w:rsidR="005C3304" w:rsidRPr="00382F91" w:rsidRDefault="005C3304" w:rsidP="005570CF">
            <w:pPr>
              <w:pStyle w:val="Tabletext"/>
              <w:jc w:val="center"/>
              <w:rPr>
                <w:ins w:id="5431" w:author="Author"/>
              </w:rPr>
            </w:pPr>
            <w:ins w:id="5432" w:author="Author">
              <w:r>
                <w:t>4.5</w:t>
              </w:r>
            </w:ins>
          </w:p>
        </w:tc>
        <w:tc>
          <w:tcPr>
            <w:tcW w:w="1118" w:type="dxa"/>
            <w:shd w:val="clear" w:color="auto" w:fill="auto"/>
            <w:noWrap/>
            <w:vAlign w:val="bottom"/>
            <w:hideMark/>
          </w:tcPr>
          <w:p w14:paraId="38F2F25A" w14:textId="77777777" w:rsidR="005C3304" w:rsidRPr="00382F91" w:rsidRDefault="005C3304" w:rsidP="005570CF">
            <w:pPr>
              <w:pStyle w:val="Tabletext"/>
              <w:jc w:val="center"/>
              <w:rPr>
                <w:ins w:id="5433" w:author="Author"/>
              </w:rPr>
            </w:pPr>
            <w:ins w:id="5434" w:author="Author">
              <w:r w:rsidRPr="00382F91">
                <w:t>3.0</w:t>
              </w:r>
            </w:ins>
          </w:p>
        </w:tc>
        <w:tc>
          <w:tcPr>
            <w:tcW w:w="1155" w:type="dxa"/>
            <w:shd w:val="clear" w:color="auto" w:fill="auto"/>
            <w:noWrap/>
            <w:vAlign w:val="bottom"/>
            <w:hideMark/>
          </w:tcPr>
          <w:p w14:paraId="5B48440E" w14:textId="77777777" w:rsidR="005C3304" w:rsidRPr="00382F91" w:rsidRDefault="005C3304" w:rsidP="005570CF">
            <w:pPr>
              <w:pStyle w:val="Tabletext"/>
              <w:jc w:val="center"/>
              <w:rPr>
                <w:ins w:id="5435" w:author="Author"/>
              </w:rPr>
            </w:pPr>
            <w:ins w:id="5436" w:author="Author">
              <w:r>
                <w:t>608</w:t>
              </w:r>
            </w:ins>
          </w:p>
        </w:tc>
        <w:tc>
          <w:tcPr>
            <w:tcW w:w="979" w:type="dxa"/>
            <w:shd w:val="clear" w:color="auto" w:fill="auto"/>
            <w:noWrap/>
            <w:vAlign w:val="bottom"/>
            <w:hideMark/>
          </w:tcPr>
          <w:p w14:paraId="7E67B35C" w14:textId="77777777" w:rsidR="005C3304" w:rsidRPr="00382F91" w:rsidRDefault="005C3304" w:rsidP="005570CF">
            <w:pPr>
              <w:pStyle w:val="Tabletext"/>
              <w:jc w:val="center"/>
              <w:rPr>
                <w:ins w:id="5437" w:author="Author"/>
              </w:rPr>
            </w:pPr>
            <w:ins w:id="5438" w:author="Author">
              <w:r w:rsidRPr="00382F91">
                <w:t>132.1</w:t>
              </w:r>
            </w:ins>
          </w:p>
        </w:tc>
        <w:tc>
          <w:tcPr>
            <w:tcW w:w="1147" w:type="dxa"/>
            <w:shd w:val="clear" w:color="auto" w:fill="auto"/>
            <w:noWrap/>
            <w:vAlign w:val="bottom"/>
            <w:hideMark/>
          </w:tcPr>
          <w:p w14:paraId="6B58CE4D" w14:textId="77777777" w:rsidR="005C3304" w:rsidRPr="00382F91" w:rsidRDefault="005C3304" w:rsidP="005570CF">
            <w:pPr>
              <w:pStyle w:val="Tabletext"/>
              <w:jc w:val="center"/>
              <w:rPr>
                <w:ins w:id="5439" w:author="Author"/>
              </w:rPr>
            </w:pPr>
            <w:ins w:id="5440" w:author="Author">
              <w:r>
                <w:t>-2.2</w:t>
              </w:r>
            </w:ins>
          </w:p>
        </w:tc>
        <w:tc>
          <w:tcPr>
            <w:tcW w:w="1445" w:type="dxa"/>
            <w:shd w:val="clear" w:color="auto" w:fill="auto"/>
            <w:noWrap/>
            <w:vAlign w:val="bottom"/>
            <w:hideMark/>
          </w:tcPr>
          <w:p w14:paraId="48EF3FCE" w14:textId="36E23588" w:rsidR="005C3304" w:rsidRPr="00382F91" w:rsidRDefault="005C3304" w:rsidP="005C3304">
            <w:pPr>
              <w:pStyle w:val="Tabletext"/>
              <w:jc w:val="center"/>
              <w:rPr>
                <w:ins w:id="5441" w:author="Author"/>
              </w:rPr>
            </w:pPr>
            <w:ins w:id="5442" w:author="Author">
              <w:r>
                <w:t>-133.8</w:t>
              </w:r>
            </w:ins>
          </w:p>
        </w:tc>
      </w:tr>
      <w:tr w:rsidR="005C3304" w:rsidRPr="00382F91" w14:paraId="4A3DDB12" w14:textId="77777777" w:rsidTr="005570CF">
        <w:trPr>
          <w:jc w:val="center"/>
          <w:ins w:id="5443" w:author="Author"/>
        </w:trPr>
        <w:tc>
          <w:tcPr>
            <w:tcW w:w="1165" w:type="dxa"/>
            <w:shd w:val="clear" w:color="auto" w:fill="auto"/>
            <w:noWrap/>
            <w:vAlign w:val="bottom"/>
            <w:hideMark/>
          </w:tcPr>
          <w:p w14:paraId="5F8B784F" w14:textId="77777777" w:rsidR="005C3304" w:rsidRPr="00382F91" w:rsidRDefault="005C3304" w:rsidP="005570CF">
            <w:pPr>
              <w:pStyle w:val="Tabletext"/>
              <w:jc w:val="center"/>
              <w:rPr>
                <w:ins w:id="5444" w:author="Author"/>
              </w:rPr>
            </w:pPr>
            <w:ins w:id="5445" w:author="Author">
              <w:r w:rsidRPr="00382F91">
                <w:t>90.0</w:t>
              </w:r>
            </w:ins>
          </w:p>
        </w:tc>
        <w:tc>
          <w:tcPr>
            <w:tcW w:w="1361" w:type="dxa"/>
            <w:shd w:val="clear" w:color="auto" w:fill="auto"/>
            <w:noWrap/>
            <w:vAlign w:val="bottom"/>
            <w:hideMark/>
          </w:tcPr>
          <w:p w14:paraId="049356C7" w14:textId="354B269E" w:rsidR="005C3304" w:rsidRPr="00382F91" w:rsidRDefault="005C3304" w:rsidP="005570CF">
            <w:pPr>
              <w:pStyle w:val="Tabletext"/>
              <w:jc w:val="center"/>
              <w:rPr>
                <w:ins w:id="5446" w:author="Author"/>
              </w:rPr>
            </w:pPr>
            <w:ins w:id="5447" w:author="Author">
              <w:r>
                <w:t>4.0</w:t>
              </w:r>
            </w:ins>
          </w:p>
        </w:tc>
        <w:tc>
          <w:tcPr>
            <w:tcW w:w="1118" w:type="dxa"/>
            <w:shd w:val="clear" w:color="auto" w:fill="auto"/>
            <w:noWrap/>
            <w:vAlign w:val="bottom"/>
            <w:hideMark/>
          </w:tcPr>
          <w:p w14:paraId="2374CF3C" w14:textId="77777777" w:rsidR="005C3304" w:rsidRPr="00382F91" w:rsidRDefault="005C3304" w:rsidP="005570CF">
            <w:pPr>
              <w:pStyle w:val="Tabletext"/>
              <w:jc w:val="center"/>
              <w:rPr>
                <w:ins w:id="5448" w:author="Author"/>
              </w:rPr>
            </w:pPr>
            <w:ins w:id="5449" w:author="Author">
              <w:r w:rsidRPr="00382F91">
                <w:t>3.0</w:t>
              </w:r>
            </w:ins>
          </w:p>
        </w:tc>
        <w:tc>
          <w:tcPr>
            <w:tcW w:w="1155" w:type="dxa"/>
            <w:shd w:val="clear" w:color="auto" w:fill="auto"/>
            <w:noWrap/>
            <w:vAlign w:val="bottom"/>
            <w:hideMark/>
          </w:tcPr>
          <w:p w14:paraId="533EFA73" w14:textId="77777777" w:rsidR="005C3304" w:rsidRPr="00382F91" w:rsidRDefault="005C3304" w:rsidP="005570CF">
            <w:pPr>
              <w:pStyle w:val="Tabletext"/>
              <w:jc w:val="center"/>
              <w:rPr>
                <w:ins w:id="5450" w:author="Author"/>
              </w:rPr>
            </w:pPr>
            <w:ins w:id="5451" w:author="Author">
              <w:r>
                <w:t>600</w:t>
              </w:r>
            </w:ins>
          </w:p>
        </w:tc>
        <w:tc>
          <w:tcPr>
            <w:tcW w:w="979" w:type="dxa"/>
            <w:shd w:val="clear" w:color="auto" w:fill="auto"/>
            <w:noWrap/>
            <w:vAlign w:val="bottom"/>
            <w:hideMark/>
          </w:tcPr>
          <w:p w14:paraId="321AFCD2" w14:textId="77777777" w:rsidR="005C3304" w:rsidRPr="00382F91" w:rsidRDefault="005C3304" w:rsidP="005570CF">
            <w:pPr>
              <w:pStyle w:val="Tabletext"/>
              <w:jc w:val="center"/>
              <w:rPr>
                <w:ins w:id="5452" w:author="Author"/>
              </w:rPr>
            </w:pPr>
            <w:ins w:id="5453" w:author="Author">
              <w:r w:rsidRPr="00382F91">
                <w:t>131.9</w:t>
              </w:r>
            </w:ins>
          </w:p>
        </w:tc>
        <w:tc>
          <w:tcPr>
            <w:tcW w:w="1147" w:type="dxa"/>
            <w:shd w:val="clear" w:color="auto" w:fill="auto"/>
            <w:noWrap/>
            <w:vAlign w:val="bottom"/>
            <w:hideMark/>
          </w:tcPr>
          <w:p w14:paraId="5061E578" w14:textId="77777777" w:rsidR="005C3304" w:rsidRPr="00382F91" w:rsidRDefault="005C3304" w:rsidP="005570CF">
            <w:pPr>
              <w:pStyle w:val="Tabletext"/>
              <w:jc w:val="center"/>
              <w:rPr>
                <w:ins w:id="5454" w:author="Author"/>
              </w:rPr>
            </w:pPr>
            <w:ins w:id="5455" w:author="Author">
              <w:r>
                <w:t>-5.5</w:t>
              </w:r>
            </w:ins>
          </w:p>
        </w:tc>
        <w:tc>
          <w:tcPr>
            <w:tcW w:w="1445" w:type="dxa"/>
            <w:shd w:val="clear" w:color="auto" w:fill="auto"/>
            <w:noWrap/>
            <w:vAlign w:val="bottom"/>
            <w:hideMark/>
          </w:tcPr>
          <w:p w14:paraId="56AD1CFC" w14:textId="51A05CCB" w:rsidR="005C3304" w:rsidRPr="00382F91" w:rsidRDefault="005C3304" w:rsidP="005C3304">
            <w:pPr>
              <w:pStyle w:val="Tabletext"/>
              <w:jc w:val="center"/>
              <w:rPr>
                <w:ins w:id="5456" w:author="Author"/>
              </w:rPr>
            </w:pPr>
            <w:ins w:id="5457" w:author="Author">
              <w:r>
                <w:t>-137.5</w:t>
              </w:r>
            </w:ins>
          </w:p>
        </w:tc>
      </w:tr>
    </w:tbl>
    <w:p w14:paraId="476AA5CC" w14:textId="69C010FC" w:rsidR="00065C9A" w:rsidRDefault="0092494E" w:rsidP="00AE602E">
      <w:pPr>
        <w:pStyle w:val="Heading3"/>
        <w:numPr>
          <w:ilvl w:val="0"/>
          <w:numId w:val="0"/>
        </w:numPr>
        <w:rPr>
          <w:ins w:id="5458" w:author="Author"/>
          <w:lang w:val="en-US"/>
        </w:rPr>
      </w:pPr>
      <w:ins w:id="5459" w:author="Author">
        <w:r>
          <w:rPr>
            <w:lang w:val="en-US"/>
          </w:rPr>
          <w:t>7.1.5</w:t>
        </w:r>
        <w:r>
          <w:rPr>
            <w:lang w:val="en-US"/>
          </w:rPr>
          <w:tab/>
        </w:r>
        <w:r w:rsidR="00065C9A">
          <w:rPr>
            <w:lang w:val="en-US"/>
          </w:rPr>
          <w:t xml:space="preserve">Effect on VDE-SAT uplink link budget from </w:t>
        </w:r>
        <w:r w:rsidR="00065C9A" w:rsidRPr="0037501A">
          <w:rPr>
            <w:lang w:val="en-US"/>
          </w:rPr>
          <w:t>interference from</w:t>
        </w:r>
        <w:r w:rsidR="00065C9A">
          <w:rPr>
            <w:lang w:val="en-US"/>
          </w:rPr>
          <w:t xml:space="preserve"> base and mobile stations operating in the land mobile service in the 156 to 162 MHz band</w:t>
        </w:r>
      </w:ins>
    </w:p>
    <w:p w14:paraId="164022F6" w14:textId="7E2EC25B" w:rsidR="00474A1E" w:rsidRDefault="00130EB1" w:rsidP="004E4792">
      <w:pPr>
        <w:widowControl w:val="0"/>
        <w:rPr>
          <w:ins w:id="5460" w:author="Author"/>
          <w:szCs w:val="24"/>
          <w:lang w:val="en-US"/>
        </w:rPr>
        <w:pPrChange w:id="5461" w:author="Author">
          <w:pPr>
            <w:pStyle w:val="Heading3"/>
          </w:pPr>
        </w:pPrChange>
      </w:pPr>
      <w:ins w:id="5462" w:author="Author">
        <w:r>
          <w:rPr>
            <w:szCs w:val="24"/>
            <w:lang w:val="en-US"/>
          </w:rPr>
          <w:t xml:space="preserve">The most robust waveform format defined for the VDE-SAT uplink is waveform </w:t>
        </w:r>
        <w:r w:rsidR="00946E9A">
          <w:rPr>
            <w:szCs w:val="24"/>
            <w:lang w:val="en-US"/>
          </w:rPr>
          <w:t>1</w:t>
        </w:r>
        <w:r w:rsidR="00CD5BA2">
          <w:rPr>
            <w:szCs w:val="24"/>
            <w:lang w:val="en-US"/>
          </w:rPr>
          <w:t>,</w:t>
        </w:r>
        <w:r>
          <w:rPr>
            <w:szCs w:val="24"/>
            <w:lang w:val="en-US"/>
          </w:rPr>
          <w:t xml:space="preserve"> as provided in Section 4.3 and Table 4-1</w:t>
        </w:r>
        <w:r w:rsidR="00946E9A">
          <w:rPr>
            <w:szCs w:val="24"/>
            <w:lang w:val="en-US"/>
          </w:rPr>
          <w:t>2</w:t>
        </w:r>
        <w:r>
          <w:rPr>
            <w:szCs w:val="24"/>
            <w:lang w:val="en-US"/>
          </w:rPr>
          <w:t xml:space="preserve">. This waveform is used in the analysis of the </w:t>
        </w:r>
        <w:r w:rsidR="00DE78CA">
          <w:rPr>
            <w:szCs w:val="24"/>
            <w:lang w:val="en-US"/>
          </w:rPr>
          <w:t>e</w:t>
        </w:r>
        <w:r w:rsidR="00DE78CA" w:rsidRPr="00DE78CA">
          <w:rPr>
            <w:szCs w:val="24"/>
            <w:lang w:val="en-US"/>
          </w:rPr>
          <w:t xml:space="preserve">ffect on VDE-SAT uplink link budget from interference from </w:t>
        </w:r>
        <w:r w:rsidR="003C28BD">
          <w:rPr>
            <w:szCs w:val="24"/>
            <w:lang w:val="en-US"/>
          </w:rPr>
          <w:t xml:space="preserve">a single </w:t>
        </w:r>
        <w:r w:rsidR="00DE78CA" w:rsidRPr="00DE78CA">
          <w:rPr>
            <w:szCs w:val="24"/>
            <w:lang w:val="en-US"/>
          </w:rPr>
          <w:t xml:space="preserve">base </w:t>
        </w:r>
        <w:r w:rsidR="003C28BD">
          <w:rPr>
            <w:szCs w:val="24"/>
            <w:lang w:val="en-US"/>
          </w:rPr>
          <w:t>or mobile station</w:t>
        </w:r>
        <w:r w:rsidR="00DE78CA" w:rsidRPr="00DE78CA">
          <w:rPr>
            <w:szCs w:val="24"/>
            <w:lang w:val="en-US"/>
          </w:rPr>
          <w:t xml:space="preserve"> operating in the land mobile service in the 156 to 162 MHz band</w:t>
        </w:r>
        <w:r w:rsidR="00DE78CA">
          <w:rPr>
            <w:szCs w:val="24"/>
            <w:lang w:val="en-US"/>
          </w:rPr>
          <w:t>.</w:t>
        </w:r>
        <w:r w:rsidR="004B0A88">
          <w:rPr>
            <w:szCs w:val="24"/>
            <w:lang w:val="en-US"/>
          </w:rPr>
          <w:t xml:space="preserve"> An additional interfering land mobile base station</w:t>
        </w:r>
        <w:r w:rsidR="004B0A88" w:rsidRPr="003C28BD">
          <w:rPr>
            <w:szCs w:val="24"/>
            <w:lang w:val="en-US"/>
          </w:rPr>
          <w:t xml:space="preserve"> 10 deg</w:t>
        </w:r>
        <w:r w:rsidR="004B0A88">
          <w:rPr>
            <w:szCs w:val="24"/>
            <w:lang w:val="en-US"/>
          </w:rPr>
          <w:t>ree</w:t>
        </w:r>
        <w:r w:rsidR="004B0A88" w:rsidRPr="003C28BD">
          <w:rPr>
            <w:szCs w:val="24"/>
            <w:lang w:val="en-US"/>
          </w:rPr>
          <w:t xml:space="preserve"> away from worst case position will increase the I+N </w:t>
        </w:r>
        <w:r w:rsidR="004B0A88">
          <w:rPr>
            <w:szCs w:val="24"/>
            <w:lang w:val="en-US"/>
          </w:rPr>
          <w:t xml:space="preserve">level </w:t>
        </w:r>
        <w:r w:rsidR="004B0A88" w:rsidRPr="003C28BD">
          <w:rPr>
            <w:szCs w:val="24"/>
            <w:lang w:val="en-US"/>
          </w:rPr>
          <w:t xml:space="preserve">by </w:t>
        </w:r>
        <w:r w:rsidR="004B0A88">
          <w:rPr>
            <w:szCs w:val="24"/>
            <w:lang w:val="en-US"/>
          </w:rPr>
          <w:t xml:space="preserve">approximately </w:t>
        </w:r>
        <w:r w:rsidR="004B0A88" w:rsidRPr="003C28BD">
          <w:rPr>
            <w:szCs w:val="24"/>
            <w:lang w:val="en-US"/>
          </w:rPr>
          <w:t>0.9</w:t>
        </w:r>
        <w:r w:rsidR="004B0A88">
          <w:rPr>
            <w:szCs w:val="24"/>
            <w:lang w:val="en-US"/>
          </w:rPr>
          <w:t xml:space="preserve"> </w:t>
        </w:r>
        <w:r w:rsidR="004B0A88" w:rsidRPr="003C28BD">
          <w:rPr>
            <w:szCs w:val="24"/>
            <w:lang w:val="en-US"/>
          </w:rPr>
          <w:t>dB</w:t>
        </w:r>
        <w:r w:rsidR="004B0A88">
          <w:rPr>
            <w:szCs w:val="24"/>
            <w:lang w:val="en-US"/>
          </w:rPr>
          <w:t xml:space="preserve">. </w:t>
        </w:r>
        <w:r w:rsidR="005570CF">
          <w:rPr>
            <w:szCs w:val="24"/>
            <w:lang w:val="en-US"/>
          </w:rPr>
          <w:t xml:space="preserve">The analysis is based on the interference free link budgets provided in Section 4.3. </w:t>
        </w:r>
        <w:r w:rsidR="00AB792C" w:rsidRPr="00B60135">
          <w:rPr>
            <w:szCs w:val="24"/>
            <w:lang w:val="en-US"/>
          </w:rPr>
          <w:t xml:space="preserve">Tables </w:t>
        </w:r>
        <w:r w:rsidR="00AB792C">
          <w:rPr>
            <w:szCs w:val="24"/>
            <w:lang w:val="en-US"/>
          </w:rPr>
          <w:t>7-1</w:t>
        </w:r>
        <w:r w:rsidR="002C4881">
          <w:rPr>
            <w:szCs w:val="24"/>
            <w:lang w:val="en-US"/>
          </w:rPr>
          <w:t>1</w:t>
        </w:r>
        <w:r w:rsidR="00AB792C" w:rsidRPr="00B60135">
          <w:rPr>
            <w:szCs w:val="24"/>
            <w:lang w:val="en-US"/>
          </w:rPr>
          <w:t xml:space="preserve"> </w:t>
        </w:r>
        <w:r w:rsidR="00AB792C">
          <w:rPr>
            <w:szCs w:val="24"/>
            <w:lang w:val="en-US"/>
          </w:rPr>
          <w:t>to</w:t>
        </w:r>
        <w:r w:rsidR="00AB792C" w:rsidRPr="00B60135">
          <w:rPr>
            <w:szCs w:val="24"/>
            <w:lang w:val="en-US"/>
          </w:rPr>
          <w:t xml:space="preserve"> </w:t>
        </w:r>
        <w:r w:rsidR="00AB792C">
          <w:rPr>
            <w:szCs w:val="24"/>
            <w:lang w:val="en-US"/>
          </w:rPr>
          <w:t>7-1</w:t>
        </w:r>
        <w:r w:rsidR="002C4881">
          <w:rPr>
            <w:szCs w:val="24"/>
            <w:lang w:val="en-US"/>
          </w:rPr>
          <w:t>4</w:t>
        </w:r>
        <w:r w:rsidR="00AB792C" w:rsidRPr="00B60135">
          <w:rPr>
            <w:szCs w:val="24"/>
            <w:lang w:val="en-US"/>
          </w:rPr>
          <w:t xml:space="preserve"> present link budgets for VDE</w:t>
        </w:r>
        <w:r w:rsidR="00AB792C">
          <w:rPr>
            <w:szCs w:val="24"/>
            <w:lang w:val="en-US"/>
          </w:rPr>
          <w:t>-</w:t>
        </w:r>
        <w:r w:rsidR="00AB792C" w:rsidRPr="00B60135">
          <w:rPr>
            <w:szCs w:val="24"/>
            <w:lang w:val="en-US"/>
          </w:rPr>
          <w:t>S</w:t>
        </w:r>
        <w:r w:rsidR="00AB792C">
          <w:rPr>
            <w:szCs w:val="24"/>
            <w:lang w:val="en-US"/>
          </w:rPr>
          <w:t>AT</w:t>
        </w:r>
        <w:r w:rsidR="00AB792C" w:rsidRPr="00B60135">
          <w:rPr>
            <w:szCs w:val="24"/>
            <w:lang w:val="en-US"/>
          </w:rPr>
          <w:t xml:space="preserve"> up-link </w:t>
        </w:r>
        <w:r w:rsidR="00AB792C">
          <w:rPr>
            <w:szCs w:val="24"/>
            <w:lang w:val="en-US"/>
          </w:rPr>
          <w:t>when</w:t>
        </w:r>
        <w:r w:rsidR="00AB792C" w:rsidRPr="00B60135">
          <w:rPr>
            <w:szCs w:val="24"/>
            <w:lang w:val="en-US"/>
          </w:rPr>
          <w:t xml:space="preserve"> </w:t>
        </w:r>
        <w:r w:rsidR="00AB792C">
          <w:rPr>
            <w:szCs w:val="24"/>
            <w:lang w:val="en-US"/>
          </w:rPr>
          <w:t xml:space="preserve">interference from </w:t>
        </w:r>
        <w:r w:rsidR="00AB792C" w:rsidRPr="00B60135">
          <w:rPr>
            <w:szCs w:val="24"/>
            <w:lang w:val="en-US"/>
          </w:rPr>
          <w:t xml:space="preserve">a </w:t>
        </w:r>
        <w:r w:rsidR="00AB792C">
          <w:rPr>
            <w:szCs w:val="24"/>
            <w:lang w:val="en-US"/>
          </w:rPr>
          <w:t xml:space="preserve">base station or mobile station in the land </w:t>
        </w:r>
        <w:r w:rsidR="00AB792C">
          <w:rPr>
            <w:szCs w:val="24"/>
            <w:lang w:val="en-US"/>
          </w:rPr>
          <w:lastRenderedPageBreak/>
          <w:t>mobile service is present. The tables show that the VDE-SAT uplink waveform format</w:t>
        </w:r>
        <w:r w:rsidR="00AB792C" w:rsidRPr="0054477F">
          <w:rPr>
            <w:szCs w:val="24"/>
            <w:lang w:val="en-US"/>
          </w:rPr>
          <w:t xml:space="preserve"> </w:t>
        </w:r>
        <w:r w:rsidR="00FC2D6B">
          <w:rPr>
            <w:szCs w:val="24"/>
            <w:lang w:val="en-US"/>
          </w:rPr>
          <w:t>1</w:t>
        </w:r>
        <w:r w:rsidR="00AB792C" w:rsidRPr="0054477F">
          <w:rPr>
            <w:szCs w:val="24"/>
            <w:lang w:val="en-US"/>
          </w:rPr>
          <w:t xml:space="preserve"> will </w:t>
        </w:r>
        <w:r w:rsidR="00AB792C">
          <w:rPr>
            <w:szCs w:val="24"/>
            <w:lang w:val="en-US"/>
          </w:rPr>
          <w:t xml:space="preserve">ensure link availability with margins with </w:t>
        </w:r>
        <w:r w:rsidR="00AB792C" w:rsidRPr="0054477F">
          <w:rPr>
            <w:szCs w:val="24"/>
            <w:lang w:val="en-US"/>
          </w:rPr>
          <w:t xml:space="preserve">interference </w:t>
        </w:r>
        <w:r w:rsidR="00AB792C">
          <w:rPr>
            <w:szCs w:val="24"/>
            <w:lang w:val="en-US"/>
          </w:rPr>
          <w:t xml:space="preserve">from base station and mobile station for the most relevant ship elevation angles. </w:t>
        </w:r>
        <w:r w:rsidR="00474A1E">
          <w:rPr>
            <w:szCs w:val="24"/>
            <w:lang w:val="en-US"/>
          </w:rPr>
          <w:t xml:space="preserve">The VDE-SAT uplink will be available for ship elevation angles between </w:t>
        </w:r>
        <w:r w:rsidR="00FC2D6B">
          <w:rPr>
            <w:szCs w:val="24"/>
            <w:lang w:val="en-US"/>
          </w:rPr>
          <w:t>1</w:t>
        </w:r>
        <w:r w:rsidR="00474A1E">
          <w:rPr>
            <w:szCs w:val="24"/>
            <w:lang w:val="en-US"/>
          </w:rPr>
          <w:t>0 and 60 degrees</w:t>
        </w:r>
        <w:r w:rsidR="00FC2D6B">
          <w:rPr>
            <w:szCs w:val="24"/>
            <w:lang w:val="en-US"/>
          </w:rPr>
          <w:t xml:space="preserve"> with Yagi antenna on the satellite and between 10 and 50 degrees with isoflux antenna on the satellite</w:t>
        </w:r>
        <w:r w:rsidR="00474A1E">
          <w:rPr>
            <w:szCs w:val="24"/>
            <w:lang w:val="en-US"/>
          </w:rPr>
          <w:t>.</w:t>
        </w:r>
        <w:r w:rsidR="00B64FE1">
          <w:rPr>
            <w:szCs w:val="24"/>
            <w:lang w:val="en-US"/>
          </w:rPr>
          <w:t xml:space="preserve"> </w:t>
        </w:r>
        <w:r w:rsidR="00B30C1F">
          <w:rPr>
            <w:szCs w:val="24"/>
            <w:lang w:val="en-US"/>
          </w:rPr>
          <w:t xml:space="preserve">Furthermore, </w:t>
        </w:r>
        <w:r w:rsidR="00B64FE1">
          <w:rPr>
            <w:szCs w:val="24"/>
            <w:lang w:val="en-US"/>
          </w:rPr>
          <w:t>Table 7-1</w:t>
        </w:r>
        <w:r w:rsidR="002C4881">
          <w:rPr>
            <w:szCs w:val="24"/>
            <w:lang w:val="en-US"/>
          </w:rPr>
          <w:t>5</w:t>
        </w:r>
        <w:r w:rsidR="00B64FE1">
          <w:rPr>
            <w:szCs w:val="24"/>
            <w:lang w:val="en-US"/>
          </w:rPr>
          <w:t xml:space="preserve"> summaries </w:t>
        </w:r>
        <w:del w:id="5463" w:author="Author">
          <w:r w:rsidR="00B64FE1" w:rsidDel="00243BEA">
            <w:rPr>
              <w:szCs w:val="24"/>
              <w:lang w:val="en-US"/>
            </w:rPr>
            <w:delText>a few</w:delText>
          </w:r>
        </w:del>
        <w:r w:rsidR="00243BEA">
          <w:rPr>
            <w:szCs w:val="24"/>
            <w:lang w:val="en-US"/>
          </w:rPr>
          <w:t>some</w:t>
        </w:r>
        <w:r w:rsidR="00B64FE1">
          <w:rPr>
            <w:szCs w:val="24"/>
            <w:lang w:val="en-US"/>
          </w:rPr>
          <w:t xml:space="preserve"> potential discrimination f</w:t>
        </w:r>
        <w:r w:rsidR="00B30C1F">
          <w:rPr>
            <w:szCs w:val="24"/>
            <w:lang w:val="en-US"/>
          </w:rPr>
          <w:t>actors and mitigation techniques</w:t>
        </w:r>
        <w:r w:rsidR="00B64FE1">
          <w:rPr>
            <w:szCs w:val="24"/>
            <w:lang w:val="en-US"/>
          </w:rPr>
          <w:t>.</w:t>
        </w:r>
      </w:ins>
    </w:p>
    <w:p w14:paraId="258842B7" w14:textId="18668AEA" w:rsidR="00B53DCE" w:rsidRPr="00423984" w:rsidRDefault="00B53DCE" w:rsidP="00B53DCE">
      <w:pPr>
        <w:pStyle w:val="TableNo"/>
        <w:rPr>
          <w:ins w:id="5464" w:author="Author"/>
          <w:lang w:val="en-US"/>
        </w:rPr>
      </w:pPr>
      <w:ins w:id="5465" w:author="Author">
        <w:r w:rsidRPr="00423984">
          <w:rPr>
            <w:lang w:val="en-US"/>
          </w:rPr>
          <w:t xml:space="preserve">TABLE </w:t>
        </w:r>
        <w:r>
          <w:rPr>
            <w:lang w:val="en-US"/>
          </w:rPr>
          <w:t>7-1</w:t>
        </w:r>
        <w:r w:rsidR="002C4881">
          <w:rPr>
            <w:lang w:val="en-US"/>
          </w:rPr>
          <w:t>1</w:t>
        </w:r>
      </w:ins>
    </w:p>
    <w:p w14:paraId="777420EC" w14:textId="5ACF9CF7" w:rsidR="00B53DCE" w:rsidRPr="00423984" w:rsidRDefault="00B53DCE" w:rsidP="00B53DCE">
      <w:pPr>
        <w:pStyle w:val="Tabletitle"/>
        <w:rPr>
          <w:ins w:id="5466" w:author="Author"/>
          <w:caps/>
          <w:lang w:val="en-US"/>
        </w:rPr>
      </w:pPr>
      <w:ins w:id="5467" w:author="Author">
        <w:r>
          <w:rPr>
            <w:lang w:val="en-US"/>
          </w:rPr>
          <w:t>L</w:t>
        </w:r>
        <w:r w:rsidRPr="00423984">
          <w:rPr>
            <w:lang w:val="en-US"/>
          </w:rPr>
          <w:t xml:space="preserve">ink budget for </w:t>
        </w:r>
        <w:r>
          <w:rPr>
            <w:lang w:val="en-US"/>
          </w:rPr>
          <w:t xml:space="preserve">VDE-SAT </w:t>
        </w:r>
        <w:r w:rsidRPr="00423984">
          <w:rPr>
            <w:lang w:val="en-US"/>
          </w:rPr>
          <w:t>uplink with</w:t>
        </w:r>
        <w:r>
          <w:rPr>
            <w:lang w:val="en-US"/>
          </w:rPr>
          <w:t xml:space="preserve"> isoflux antenna and</w:t>
        </w:r>
        <w:r w:rsidRPr="00423984">
          <w:rPr>
            <w:lang w:val="en-US"/>
          </w:rPr>
          <w:t xml:space="preserve"> </w:t>
        </w:r>
        <w:r>
          <w:rPr>
            <w:lang w:val="en-US"/>
          </w:rPr>
          <w:t>interference from base station.</w:t>
        </w:r>
      </w:ins>
    </w:p>
    <w:tbl>
      <w:tblPr>
        <w:tblW w:w="7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5468" w:author="Author">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1276"/>
        <w:gridCol w:w="1559"/>
        <w:gridCol w:w="709"/>
        <w:gridCol w:w="567"/>
        <w:gridCol w:w="1418"/>
        <w:gridCol w:w="992"/>
        <w:gridCol w:w="1282"/>
        <w:tblGridChange w:id="5469">
          <w:tblGrid>
            <w:gridCol w:w="1276"/>
            <w:gridCol w:w="1559"/>
            <w:gridCol w:w="709"/>
            <w:gridCol w:w="567"/>
            <w:gridCol w:w="1418"/>
            <w:gridCol w:w="992"/>
            <w:gridCol w:w="1282"/>
          </w:tblGrid>
        </w:tblGridChange>
      </w:tblGrid>
      <w:tr w:rsidR="00141039" w:rsidRPr="004507BF" w14:paraId="6C0945CF" w14:textId="77777777" w:rsidTr="004E4792">
        <w:trPr>
          <w:jc w:val="center"/>
          <w:ins w:id="5470" w:author="Author"/>
          <w:trPrChange w:id="5471" w:author="Author">
            <w:trPr>
              <w:jc w:val="center"/>
            </w:trPr>
          </w:trPrChange>
        </w:trPr>
        <w:tc>
          <w:tcPr>
            <w:tcW w:w="1276" w:type="dxa"/>
            <w:shd w:val="clear" w:color="auto" w:fill="auto"/>
            <w:noWrap/>
            <w:vAlign w:val="center"/>
            <w:hideMark/>
            <w:tcPrChange w:id="5472" w:author="Author">
              <w:tcPr>
                <w:tcW w:w="1276" w:type="dxa"/>
                <w:shd w:val="clear" w:color="auto" w:fill="auto"/>
                <w:noWrap/>
                <w:vAlign w:val="center"/>
                <w:hideMark/>
              </w:tcPr>
            </w:tcPrChange>
          </w:tcPr>
          <w:p w14:paraId="3D1FF1A6" w14:textId="77777777" w:rsidR="00141039" w:rsidRPr="009E0A8F" w:rsidRDefault="00141039" w:rsidP="005570CF">
            <w:pPr>
              <w:pStyle w:val="Tablehead"/>
              <w:rPr>
                <w:ins w:id="5473" w:author="Author"/>
              </w:rPr>
            </w:pPr>
            <w:ins w:id="5474" w:author="Author">
              <w:r w:rsidRPr="009E0A8F">
                <w:t>Ship elevation angle</w:t>
              </w:r>
            </w:ins>
          </w:p>
        </w:tc>
        <w:tc>
          <w:tcPr>
            <w:tcW w:w="1559" w:type="dxa"/>
            <w:shd w:val="clear" w:color="auto" w:fill="auto"/>
            <w:noWrap/>
            <w:vAlign w:val="center"/>
            <w:hideMark/>
            <w:tcPrChange w:id="5475" w:author="Author">
              <w:tcPr>
                <w:tcW w:w="1559" w:type="dxa"/>
                <w:shd w:val="clear" w:color="auto" w:fill="auto"/>
                <w:noWrap/>
                <w:vAlign w:val="center"/>
                <w:hideMark/>
              </w:tcPr>
            </w:tcPrChange>
          </w:tcPr>
          <w:p w14:paraId="0D864726" w14:textId="77777777" w:rsidR="00141039" w:rsidRPr="009E0A8F" w:rsidRDefault="00141039" w:rsidP="005570CF">
            <w:pPr>
              <w:pStyle w:val="Tablehead"/>
              <w:rPr>
                <w:ins w:id="5476" w:author="Author"/>
              </w:rPr>
            </w:pPr>
            <w:ins w:id="5477" w:author="Author">
              <w:r w:rsidRPr="009E0A8F">
                <w:t>Carrier level at LNA, including feed loss</w:t>
              </w:r>
            </w:ins>
          </w:p>
        </w:tc>
        <w:tc>
          <w:tcPr>
            <w:tcW w:w="709" w:type="dxa"/>
            <w:vAlign w:val="center"/>
            <w:tcPrChange w:id="5478" w:author="Author">
              <w:tcPr>
                <w:tcW w:w="709" w:type="dxa"/>
                <w:vAlign w:val="center"/>
              </w:tcPr>
            </w:tcPrChange>
          </w:tcPr>
          <w:p w14:paraId="7364281C" w14:textId="77777777" w:rsidR="00141039" w:rsidRPr="009E0A8F" w:rsidRDefault="00141039" w:rsidP="005570CF">
            <w:pPr>
              <w:pStyle w:val="Tablehead"/>
              <w:rPr>
                <w:ins w:id="5479" w:author="Author"/>
              </w:rPr>
            </w:pPr>
            <w:ins w:id="5480" w:author="Author">
              <w:r w:rsidRPr="00C33130">
                <w:rPr>
                  <w:i/>
                  <w:iCs/>
                </w:rPr>
                <w:t>C/N</w:t>
              </w:r>
              <w:r w:rsidRPr="00C33130">
                <w:rPr>
                  <w:vertAlign w:val="subscript"/>
                </w:rPr>
                <w:t>0</w:t>
              </w:r>
            </w:ins>
          </w:p>
        </w:tc>
        <w:tc>
          <w:tcPr>
            <w:tcW w:w="567" w:type="dxa"/>
            <w:vAlign w:val="center"/>
            <w:tcPrChange w:id="5481" w:author="Author">
              <w:tcPr>
                <w:tcW w:w="567" w:type="dxa"/>
                <w:vAlign w:val="center"/>
              </w:tcPr>
            </w:tcPrChange>
          </w:tcPr>
          <w:p w14:paraId="6463B9EC" w14:textId="77777777" w:rsidR="00141039" w:rsidRPr="00C33130" w:rsidRDefault="00141039" w:rsidP="005570CF">
            <w:pPr>
              <w:pStyle w:val="Tablehead"/>
              <w:rPr>
                <w:ins w:id="5482" w:author="Author"/>
                <w:i/>
                <w:iCs/>
              </w:rPr>
            </w:pPr>
            <w:ins w:id="5483" w:author="Author">
              <w:r w:rsidRPr="00C33130">
                <w:rPr>
                  <w:i/>
                  <w:iCs/>
                </w:rPr>
                <w:t>C/N</w:t>
              </w:r>
            </w:ins>
          </w:p>
        </w:tc>
        <w:tc>
          <w:tcPr>
            <w:tcW w:w="1418" w:type="dxa"/>
            <w:vAlign w:val="center"/>
            <w:tcPrChange w:id="5484" w:author="Author">
              <w:tcPr>
                <w:tcW w:w="1418" w:type="dxa"/>
                <w:vAlign w:val="center"/>
              </w:tcPr>
            </w:tcPrChange>
          </w:tcPr>
          <w:p w14:paraId="60E08765" w14:textId="77777777" w:rsidR="00141039" w:rsidRPr="00B3684B" w:rsidRDefault="00141039" w:rsidP="005570CF">
            <w:pPr>
              <w:pStyle w:val="Tablehead"/>
              <w:rPr>
                <w:ins w:id="5485" w:author="Author"/>
              </w:rPr>
            </w:pPr>
            <w:ins w:id="5486" w:author="Author">
              <w:r w:rsidRPr="00B3684B">
                <w:t>Interference level at LNA, including feed loss</w:t>
              </w:r>
            </w:ins>
          </w:p>
        </w:tc>
        <w:tc>
          <w:tcPr>
            <w:tcW w:w="992" w:type="dxa"/>
            <w:vAlign w:val="center"/>
            <w:tcPrChange w:id="5487" w:author="Author">
              <w:tcPr>
                <w:tcW w:w="992" w:type="dxa"/>
                <w:vAlign w:val="center"/>
              </w:tcPr>
            </w:tcPrChange>
          </w:tcPr>
          <w:p w14:paraId="2D576827" w14:textId="77777777" w:rsidR="00141039" w:rsidRPr="009E0A8F" w:rsidRDefault="00141039" w:rsidP="005570CF">
            <w:pPr>
              <w:pStyle w:val="Tablehead"/>
              <w:rPr>
                <w:ins w:id="5488" w:author="Author"/>
              </w:rPr>
            </w:pPr>
            <w:ins w:id="5489" w:author="Author">
              <w:r>
                <w:t>C/(N+I)</w:t>
              </w:r>
            </w:ins>
          </w:p>
        </w:tc>
        <w:tc>
          <w:tcPr>
            <w:tcW w:w="1282" w:type="dxa"/>
            <w:vAlign w:val="center"/>
            <w:tcPrChange w:id="5490" w:author="Author">
              <w:tcPr>
                <w:tcW w:w="1282" w:type="dxa"/>
                <w:vAlign w:val="center"/>
              </w:tcPr>
            </w:tcPrChange>
          </w:tcPr>
          <w:p w14:paraId="0D435B11" w14:textId="0A22AF7F" w:rsidR="00141039" w:rsidRPr="009E0A8F" w:rsidRDefault="00141039" w:rsidP="00EA6310">
            <w:pPr>
              <w:pStyle w:val="Tablehead"/>
              <w:rPr>
                <w:ins w:id="5491" w:author="Author"/>
              </w:rPr>
            </w:pPr>
            <w:ins w:id="5492" w:author="Author">
              <w:r w:rsidRPr="00674CBD">
                <w:t>Link margin</w:t>
              </w:r>
              <w:r>
                <w:t xml:space="preserve"> for waveform </w:t>
              </w:r>
              <w:r w:rsidR="00EA6310">
                <w:t>1</w:t>
              </w:r>
            </w:ins>
          </w:p>
        </w:tc>
      </w:tr>
      <w:tr w:rsidR="00141039" w:rsidRPr="004507BF" w14:paraId="7B7F63DC" w14:textId="77777777" w:rsidTr="004E4792">
        <w:trPr>
          <w:jc w:val="center"/>
          <w:ins w:id="5493" w:author="Author"/>
          <w:trPrChange w:id="5494" w:author="Author">
            <w:trPr>
              <w:jc w:val="center"/>
            </w:trPr>
          </w:trPrChange>
        </w:trPr>
        <w:tc>
          <w:tcPr>
            <w:tcW w:w="1276" w:type="dxa"/>
            <w:shd w:val="clear" w:color="auto" w:fill="auto"/>
            <w:noWrap/>
            <w:vAlign w:val="bottom"/>
            <w:hideMark/>
            <w:tcPrChange w:id="5495" w:author="Author">
              <w:tcPr>
                <w:tcW w:w="1276" w:type="dxa"/>
                <w:shd w:val="clear" w:color="auto" w:fill="auto"/>
                <w:noWrap/>
                <w:vAlign w:val="bottom"/>
                <w:hideMark/>
              </w:tcPr>
            </w:tcPrChange>
          </w:tcPr>
          <w:p w14:paraId="3AC7FD9A" w14:textId="77777777" w:rsidR="00141039" w:rsidRPr="00C33130" w:rsidRDefault="00141039" w:rsidP="005570CF">
            <w:pPr>
              <w:pStyle w:val="Tabletext"/>
              <w:jc w:val="center"/>
              <w:rPr>
                <w:ins w:id="5496" w:author="Author"/>
              </w:rPr>
            </w:pPr>
            <w:ins w:id="5497" w:author="Author">
              <w:r w:rsidRPr="00C33130">
                <w:t>deg</w:t>
              </w:r>
            </w:ins>
          </w:p>
        </w:tc>
        <w:tc>
          <w:tcPr>
            <w:tcW w:w="1559" w:type="dxa"/>
            <w:shd w:val="clear" w:color="auto" w:fill="auto"/>
            <w:noWrap/>
            <w:vAlign w:val="bottom"/>
            <w:hideMark/>
            <w:tcPrChange w:id="5498" w:author="Author">
              <w:tcPr>
                <w:tcW w:w="1559" w:type="dxa"/>
                <w:shd w:val="clear" w:color="auto" w:fill="auto"/>
                <w:noWrap/>
                <w:vAlign w:val="bottom"/>
                <w:hideMark/>
              </w:tcPr>
            </w:tcPrChange>
          </w:tcPr>
          <w:p w14:paraId="2558C9E6" w14:textId="77777777" w:rsidR="00141039" w:rsidRPr="00C33130" w:rsidRDefault="00141039" w:rsidP="005570CF">
            <w:pPr>
              <w:pStyle w:val="Tabletext"/>
              <w:jc w:val="center"/>
              <w:rPr>
                <w:ins w:id="5499" w:author="Author"/>
              </w:rPr>
            </w:pPr>
            <w:ins w:id="5500" w:author="Author">
              <w:r w:rsidRPr="00C33130">
                <w:t>dBW</w:t>
              </w:r>
            </w:ins>
          </w:p>
        </w:tc>
        <w:tc>
          <w:tcPr>
            <w:tcW w:w="709" w:type="dxa"/>
            <w:vAlign w:val="bottom"/>
            <w:tcPrChange w:id="5501" w:author="Author">
              <w:tcPr>
                <w:tcW w:w="709" w:type="dxa"/>
                <w:vAlign w:val="bottom"/>
              </w:tcPr>
            </w:tcPrChange>
          </w:tcPr>
          <w:p w14:paraId="5A4644EF" w14:textId="77777777" w:rsidR="00141039" w:rsidRPr="00C33130" w:rsidRDefault="00141039" w:rsidP="005570CF">
            <w:pPr>
              <w:pStyle w:val="Tabletext"/>
              <w:jc w:val="center"/>
              <w:rPr>
                <w:ins w:id="5502" w:author="Author"/>
              </w:rPr>
            </w:pPr>
            <w:ins w:id="5503" w:author="Author">
              <w:r w:rsidRPr="00C33130">
                <w:t>dBHz</w:t>
              </w:r>
            </w:ins>
          </w:p>
        </w:tc>
        <w:tc>
          <w:tcPr>
            <w:tcW w:w="567" w:type="dxa"/>
            <w:vAlign w:val="bottom"/>
            <w:tcPrChange w:id="5504" w:author="Author">
              <w:tcPr>
                <w:tcW w:w="567" w:type="dxa"/>
                <w:vAlign w:val="bottom"/>
              </w:tcPr>
            </w:tcPrChange>
          </w:tcPr>
          <w:p w14:paraId="54CF707F" w14:textId="77777777" w:rsidR="00141039" w:rsidRPr="00C33130" w:rsidRDefault="00141039" w:rsidP="005570CF">
            <w:pPr>
              <w:pStyle w:val="Tabletext"/>
              <w:jc w:val="center"/>
              <w:rPr>
                <w:ins w:id="5505" w:author="Author"/>
              </w:rPr>
            </w:pPr>
            <w:ins w:id="5506" w:author="Author">
              <w:r w:rsidRPr="00C33130">
                <w:t>dB</w:t>
              </w:r>
            </w:ins>
          </w:p>
        </w:tc>
        <w:tc>
          <w:tcPr>
            <w:tcW w:w="1418" w:type="dxa"/>
            <w:vAlign w:val="bottom"/>
            <w:tcPrChange w:id="5507" w:author="Author">
              <w:tcPr>
                <w:tcW w:w="1418" w:type="dxa"/>
                <w:vAlign w:val="bottom"/>
              </w:tcPr>
            </w:tcPrChange>
          </w:tcPr>
          <w:p w14:paraId="351B92A7" w14:textId="77777777" w:rsidR="00141039" w:rsidRPr="004C503B" w:rsidRDefault="00141039" w:rsidP="005570CF">
            <w:pPr>
              <w:pStyle w:val="Tabletext"/>
              <w:jc w:val="center"/>
              <w:rPr>
                <w:ins w:id="5508" w:author="Author"/>
              </w:rPr>
            </w:pPr>
            <w:ins w:id="5509" w:author="Author">
              <w:r w:rsidRPr="004C503B">
                <w:t>dBW</w:t>
              </w:r>
            </w:ins>
          </w:p>
        </w:tc>
        <w:tc>
          <w:tcPr>
            <w:tcW w:w="992" w:type="dxa"/>
            <w:vAlign w:val="bottom"/>
            <w:tcPrChange w:id="5510" w:author="Author">
              <w:tcPr>
                <w:tcW w:w="992" w:type="dxa"/>
                <w:vAlign w:val="bottom"/>
              </w:tcPr>
            </w:tcPrChange>
          </w:tcPr>
          <w:p w14:paraId="0F3F752F" w14:textId="77777777" w:rsidR="00141039" w:rsidRPr="00C33130" w:rsidRDefault="00141039" w:rsidP="005570CF">
            <w:pPr>
              <w:pStyle w:val="Tabletext"/>
              <w:jc w:val="center"/>
              <w:rPr>
                <w:ins w:id="5511" w:author="Author"/>
              </w:rPr>
            </w:pPr>
            <w:ins w:id="5512" w:author="Author">
              <w:r w:rsidRPr="00C33130">
                <w:t>dB</w:t>
              </w:r>
            </w:ins>
          </w:p>
        </w:tc>
        <w:tc>
          <w:tcPr>
            <w:tcW w:w="1282" w:type="dxa"/>
            <w:vAlign w:val="bottom"/>
            <w:tcPrChange w:id="5513" w:author="Author">
              <w:tcPr>
                <w:tcW w:w="1282" w:type="dxa"/>
                <w:vAlign w:val="bottom"/>
              </w:tcPr>
            </w:tcPrChange>
          </w:tcPr>
          <w:p w14:paraId="107F3776" w14:textId="77777777" w:rsidR="00141039" w:rsidRPr="009E0A8F" w:rsidRDefault="00141039" w:rsidP="005570CF">
            <w:pPr>
              <w:pStyle w:val="Tabletext"/>
              <w:jc w:val="center"/>
              <w:rPr>
                <w:ins w:id="5514" w:author="Author"/>
                <w:rFonts w:asciiTheme="majorBidi" w:hAnsiTheme="majorBidi" w:cstheme="majorBidi"/>
              </w:rPr>
            </w:pPr>
            <w:ins w:id="5515" w:author="Author">
              <w:r w:rsidRPr="009E0A8F">
                <w:rPr>
                  <w:rFonts w:asciiTheme="majorBidi" w:hAnsiTheme="majorBidi" w:cstheme="majorBidi"/>
                </w:rPr>
                <w:t>dB</w:t>
              </w:r>
            </w:ins>
          </w:p>
        </w:tc>
      </w:tr>
      <w:tr w:rsidR="00141039" w:rsidRPr="004507BF" w14:paraId="3C327A80" w14:textId="77777777" w:rsidTr="004E4792">
        <w:trPr>
          <w:jc w:val="center"/>
          <w:ins w:id="5516" w:author="Author"/>
          <w:trPrChange w:id="5517" w:author="Author">
            <w:trPr>
              <w:jc w:val="center"/>
            </w:trPr>
          </w:trPrChange>
        </w:trPr>
        <w:tc>
          <w:tcPr>
            <w:tcW w:w="1276" w:type="dxa"/>
            <w:shd w:val="clear" w:color="auto" w:fill="auto"/>
            <w:noWrap/>
            <w:vAlign w:val="bottom"/>
            <w:hideMark/>
            <w:tcPrChange w:id="5518" w:author="Author">
              <w:tcPr>
                <w:tcW w:w="1276" w:type="dxa"/>
                <w:shd w:val="clear" w:color="auto" w:fill="auto"/>
                <w:noWrap/>
                <w:vAlign w:val="bottom"/>
                <w:hideMark/>
              </w:tcPr>
            </w:tcPrChange>
          </w:tcPr>
          <w:p w14:paraId="6126DF63" w14:textId="77777777" w:rsidR="00141039" w:rsidRPr="00C33130" w:rsidRDefault="00141039" w:rsidP="005570CF">
            <w:pPr>
              <w:pStyle w:val="Tabletext"/>
              <w:jc w:val="center"/>
              <w:rPr>
                <w:ins w:id="5519" w:author="Author"/>
              </w:rPr>
            </w:pPr>
            <w:ins w:id="5520" w:author="Author">
              <w:r w:rsidRPr="00C33130">
                <w:t>0</w:t>
              </w:r>
              <w:r>
                <w:t>.</w:t>
              </w:r>
              <w:r w:rsidRPr="00C33130">
                <w:t>0</w:t>
              </w:r>
            </w:ins>
          </w:p>
        </w:tc>
        <w:tc>
          <w:tcPr>
            <w:tcW w:w="1559" w:type="dxa"/>
            <w:shd w:val="clear" w:color="auto" w:fill="auto"/>
            <w:noWrap/>
            <w:vAlign w:val="bottom"/>
            <w:hideMark/>
            <w:tcPrChange w:id="5521" w:author="Author">
              <w:tcPr>
                <w:tcW w:w="1559" w:type="dxa"/>
                <w:shd w:val="clear" w:color="auto" w:fill="auto"/>
                <w:noWrap/>
                <w:vAlign w:val="bottom"/>
                <w:hideMark/>
              </w:tcPr>
            </w:tcPrChange>
          </w:tcPr>
          <w:p w14:paraId="2B54CB88" w14:textId="77777777" w:rsidR="00141039" w:rsidRPr="00C33130" w:rsidRDefault="00141039" w:rsidP="005570CF">
            <w:pPr>
              <w:pStyle w:val="Tabletext"/>
              <w:jc w:val="center"/>
              <w:rPr>
                <w:ins w:id="5522" w:author="Author"/>
              </w:rPr>
            </w:pPr>
            <w:ins w:id="5523" w:author="Author">
              <w:r>
                <w:t>–</w:t>
              </w:r>
              <w:r w:rsidRPr="00C33130">
                <w:t>136</w:t>
              </w:r>
              <w:r w:rsidRPr="00382F91">
                <w:t>.</w:t>
              </w:r>
              <w:r w:rsidRPr="00C33130">
                <w:t>6</w:t>
              </w:r>
            </w:ins>
          </w:p>
        </w:tc>
        <w:tc>
          <w:tcPr>
            <w:tcW w:w="709" w:type="dxa"/>
            <w:vAlign w:val="bottom"/>
            <w:tcPrChange w:id="5524" w:author="Author">
              <w:tcPr>
                <w:tcW w:w="709" w:type="dxa"/>
                <w:vAlign w:val="bottom"/>
              </w:tcPr>
            </w:tcPrChange>
          </w:tcPr>
          <w:p w14:paraId="6F10EFD4" w14:textId="77777777" w:rsidR="00141039" w:rsidRPr="00C33130" w:rsidRDefault="00141039" w:rsidP="005570CF">
            <w:pPr>
              <w:pStyle w:val="Tabletext"/>
              <w:jc w:val="center"/>
              <w:rPr>
                <w:ins w:id="5525" w:author="Author"/>
              </w:rPr>
            </w:pPr>
            <w:ins w:id="5526" w:author="Author">
              <w:r w:rsidRPr="00C33130">
                <w:t>66</w:t>
              </w:r>
              <w:r w:rsidRPr="00382F91">
                <w:t>.</w:t>
              </w:r>
              <w:r w:rsidRPr="00C33130">
                <w:t>2</w:t>
              </w:r>
            </w:ins>
          </w:p>
        </w:tc>
        <w:tc>
          <w:tcPr>
            <w:tcW w:w="567" w:type="dxa"/>
            <w:vAlign w:val="bottom"/>
            <w:tcPrChange w:id="5527" w:author="Author">
              <w:tcPr>
                <w:tcW w:w="567" w:type="dxa"/>
                <w:vAlign w:val="bottom"/>
              </w:tcPr>
            </w:tcPrChange>
          </w:tcPr>
          <w:p w14:paraId="77CD8688" w14:textId="77777777" w:rsidR="00141039" w:rsidRPr="00C33130" w:rsidRDefault="00141039" w:rsidP="005570CF">
            <w:pPr>
              <w:pStyle w:val="Tabletext"/>
              <w:jc w:val="center"/>
              <w:rPr>
                <w:ins w:id="5528" w:author="Author"/>
              </w:rPr>
            </w:pPr>
            <w:ins w:id="5529" w:author="Author">
              <w:r w:rsidRPr="00C33130">
                <w:t>20</w:t>
              </w:r>
              <w:r w:rsidRPr="00382F91">
                <w:t>.</w:t>
              </w:r>
              <w:r w:rsidRPr="00C33130">
                <w:t>0</w:t>
              </w:r>
            </w:ins>
          </w:p>
        </w:tc>
        <w:tc>
          <w:tcPr>
            <w:tcW w:w="1418" w:type="dxa"/>
            <w:vAlign w:val="bottom"/>
            <w:tcPrChange w:id="5530" w:author="Author">
              <w:tcPr>
                <w:tcW w:w="1418" w:type="dxa"/>
                <w:vAlign w:val="bottom"/>
              </w:tcPr>
            </w:tcPrChange>
          </w:tcPr>
          <w:p w14:paraId="22AF0C9D" w14:textId="49A42B77" w:rsidR="00141039" w:rsidRPr="00802D5D" w:rsidRDefault="00141039" w:rsidP="00141039">
            <w:pPr>
              <w:pStyle w:val="Tabletext"/>
              <w:jc w:val="center"/>
              <w:rPr>
                <w:ins w:id="5531" w:author="Author"/>
              </w:rPr>
            </w:pPr>
            <w:ins w:id="5532" w:author="Author">
              <w:r w:rsidRPr="00802D5D">
                <w:t>-1</w:t>
              </w:r>
              <w:r>
                <w:t>23</w:t>
              </w:r>
              <w:r w:rsidRPr="00802D5D">
                <w:t>.</w:t>
              </w:r>
              <w:r>
                <w:t>1</w:t>
              </w:r>
            </w:ins>
          </w:p>
        </w:tc>
        <w:tc>
          <w:tcPr>
            <w:tcW w:w="992" w:type="dxa"/>
            <w:vAlign w:val="bottom"/>
            <w:tcPrChange w:id="5533" w:author="Author">
              <w:tcPr>
                <w:tcW w:w="992" w:type="dxa"/>
                <w:vAlign w:val="bottom"/>
              </w:tcPr>
            </w:tcPrChange>
          </w:tcPr>
          <w:p w14:paraId="46344E9A" w14:textId="66006B26" w:rsidR="00141039" w:rsidRPr="00E94469" w:rsidRDefault="00141039" w:rsidP="00141039">
            <w:pPr>
              <w:pStyle w:val="Tabletext"/>
              <w:jc w:val="center"/>
              <w:rPr>
                <w:ins w:id="5534" w:author="Author"/>
              </w:rPr>
            </w:pPr>
            <w:ins w:id="5535" w:author="Author">
              <w:r>
                <w:t>-13.5</w:t>
              </w:r>
            </w:ins>
          </w:p>
        </w:tc>
        <w:tc>
          <w:tcPr>
            <w:tcW w:w="1282" w:type="dxa"/>
            <w:vAlign w:val="bottom"/>
            <w:tcPrChange w:id="5536" w:author="Author">
              <w:tcPr>
                <w:tcW w:w="1282" w:type="dxa"/>
                <w:vAlign w:val="bottom"/>
              </w:tcPr>
            </w:tcPrChange>
          </w:tcPr>
          <w:p w14:paraId="5FB84B6D" w14:textId="6F286F73" w:rsidR="00141039" w:rsidRPr="00E94469" w:rsidRDefault="00EA6310" w:rsidP="003655E4">
            <w:pPr>
              <w:pStyle w:val="Tabletext"/>
              <w:jc w:val="center"/>
              <w:rPr>
                <w:ins w:id="5537" w:author="Author"/>
              </w:rPr>
            </w:pPr>
            <w:ins w:id="5538" w:author="Author">
              <w:r>
                <w:t>0</w:t>
              </w:r>
              <w:r w:rsidR="002E6A6C">
                <w:t>.</w:t>
              </w:r>
              <w:r w:rsidR="003655E4">
                <w:t>0</w:t>
              </w:r>
            </w:ins>
          </w:p>
        </w:tc>
      </w:tr>
      <w:tr w:rsidR="00141039" w:rsidRPr="004507BF" w14:paraId="0A85DA38" w14:textId="77777777" w:rsidTr="004E4792">
        <w:trPr>
          <w:jc w:val="center"/>
          <w:ins w:id="5539" w:author="Author"/>
          <w:trPrChange w:id="5540" w:author="Author">
            <w:trPr>
              <w:jc w:val="center"/>
            </w:trPr>
          </w:trPrChange>
        </w:trPr>
        <w:tc>
          <w:tcPr>
            <w:tcW w:w="1276" w:type="dxa"/>
            <w:shd w:val="clear" w:color="auto" w:fill="auto"/>
            <w:noWrap/>
            <w:vAlign w:val="bottom"/>
            <w:hideMark/>
            <w:tcPrChange w:id="5541" w:author="Author">
              <w:tcPr>
                <w:tcW w:w="1276" w:type="dxa"/>
                <w:shd w:val="clear" w:color="auto" w:fill="auto"/>
                <w:noWrap/>
                <w:vAlign w:val="bottom"/>
                <w:hideMark/>
              </w:tcPr>
            </w:tcPrChange>
          </w:tcPr>
          <w:p w14:paraId="77925B89" w14:textId="77777777" w:rsidR="00141039" w:rsidRPr="00C33130" w:rsidRDefault="00141039" w:rsidP="005570CF">
            <w:pPr>
              <w:pStyle w:val="Tabletext"/>
              <w:jc w:val="center"/>
              <w:rPr>
                <w:ins w:id="5542" w:author="Author"/>
              </w:rPr>
            </w:pPr>
            <w:ins w:id="5543" w:author="Author">
              <w:r w:rsidRPr="00C33130">
                <w:t>10</w:t>
              </w:r>
              <w:r w:rsidRPr="00382F91">
                <w:t>.</w:t>
              </w:r>
              <w:r w:rsidRPr="00C33130">
                <w:t>0</w:t>
              </w:r>
            </w:ins>
          </w:p>
        </w:tc>
        <w:tc>
          <w:tcPr>
            <w:tcW w:w="1559" w:type="dxa"/>
            <w:shd w:val="clear" w:color="auto" w:fill="auto"/>
            <w:noWrap/>
            <w:vAlign w:val="bottom"/>
            <w:hideMark/>
            <w:tcPrChange w:id="5544" w:author="Author">
              <w:tcPr>
                <w:tcW w:w="1559" w:type="dxa"/>
                <w:shd w:val="clear" w:color="auto" w:fill="auto"/>
                <w:noWrap/>
                <w:vAlign w:val="bottom"/>
                <w:hideMark/>
              </w:tcPr>
            </w:tcPrChange>
          </w:tcPr>
          <w:p w14:paraId="44CE8B35" w14:textId="77777777" w:rsidR="00141039" w:rsidRPr="00C33130" w:rsidRDefault="00141039" w:rsidP="005570CF">
            <w:pPr>
              <w:pStyle w:val="Tabletext"/>
              <w:jc w:val="center"/>
              <w:rPr>
                <w:ins w:id="5545" w:author="Author"/>
              </w:rPr>
            </w:pPr>
            <w:ins w:id="5546" w:author="Author">
              <w:r>
                <w:t>–</w:t>
              </w:r>
              <w:r w:rsidRPr="00C33130">
                <w:t>133</w:t>
              </w:r>
              <w:r w:rsidRPr="00382F91">
                <w:t>.</w:t>
              </w:r>
              <w:r w:rsidRPr="00C33130">
                <w:t>8</w:t>
              </w:r>
            </w:ins>
          </w:p>
        </w:tc>
        <w:tc>
          <w:tcPr>
            <w:tcW w:w="709" w:type="dxa"/>
            <w:vAlign w:val="bottom"/>
            <w:tcPrChange w:id="5547" w:author="Author">
              <w:tcPr>
                <w:tcW w:w="709" w:type="dxa"/>
                <w:vAlign w:val="bottom"/>
              </w:tcPr>
            </w:tcPrChange>
          </w:tcPr>
          <w:p w14:paraId="42BF5495" w14:textId="77777777" w:rsidR="00141039" w:rsidRPr="00C33130" w:rsidRDefault="00141039" w:rsidP="005570CF">
            <w:pPr>
              <w:pStyle w:val="Tabletext"/>
              <w:jc w:val="center"/>
              <w:rPr>
                <w:ins w:id="5548" w:author="Author"/>
              </w:rPr>
            </w:pPr>
            <w:ins w:id="5549" w:author="Author">
              <w:r w:rsidRPr="00C33130">
                <w:t>69</w:t>
              </w:r>
              <w:r w:rsidRPr="00382F91">
                <w:t>.</w:t>
              </w:r>
              <w:r w:rsidRPr="00C33130">
                <w:t>0</w:t>
              </w:r>
            </w:ins>
          </w:p>
        </w:tc>
        <w:tc>
          <w:tcPr>
            <w:tcW w:w="567" w:type="dxa"/>
            <w:vAlign w:val="bottom"/>
            <w:tcPrChange w:id="5550" w:author="Author">
              <w:tcPr>
                <w:tcW w:w="567" w:type="dxa"/>
                <w:vAlign w:val="bottom"/>
              </w:tcPr>
            </w:tcPrChange>
          </w:tcPr>
          <w:p w14:paraId="411CBA49" w14:textId="77777777" w:rsidR="00141039" w:rsidRPr="00C33130" w:rsidRDefault="00141039" w:rsidP="005570CF">
            <w:pPr>
              <w:pStyle w:val="Tabletext"/>
              <w:jc w:val="center"/>
              <w:rPr>
                <w:ins w:id="5551" w:author="Author"/>
              </w:rPr>
            </w:pPr>
            <w:ins w:id="5552" w:author="Author">
              <w:r w:rsidRPr="00C33130">
                <w:t>22</w:t>
              </w:r>
              <w:r w:rsidRPr="00382F91">
                <w:t>.</w:t>
              </w:r>
              <w:r w:rsidRPr="00C33130">
                <w:t>8</w:t>
              </w:r>
            </w:ins>
          </w:p>
        </w:tc>
        <w:tc>
          <w:tcPr>
            <w:tcW w:w="1418" w:type="dxa"/>
            <w:vAlign w:val="bottom"/>
            <w:tcPrChange w:id="5553" w:author="Author">
              <w:tcPr>
                <w:tcW w:w="1418" w:type="dxa"/>
                <w:vAlign w:val="bottom"/>
              </w:tcPr>
            </w:tcPrChange>
          </w:tcPr>
          <w:p w14:paraId="06235A6A" w14:textId="61A1FB4D" w:rsidR="00141039" w:rsidRPr="00802D5D" w:rsidRDefault="00141039" w:rsidP="005570CF">
            <w:pPr>
              <w:pStyle w:val="Tabletext"/>
              <w:jc w:val="center"/>
              <w:rPr>
                <w:ins w:id="5554" w:author="Author"/>
              </w:rPr>
            </w:pPr>
            <w:ins w:id="5555" w:author="Author">
              <w:r w:rsidRPr="00802D5D">
                <w:t>-1</w:t>
              </w:r>
              <w:r>
                <w:t>23</w:t>
              </w:r>
              <w:r w:rsidRPr="00802D5D">
                <w:t>.</w:t>
              </w:r>
              <w:r>
                <w:t>1</w:t>
              </w:r>
            </w:ins>
          </w:p>
        </w:tc>
        <w:tc>
          <w:tcPr>
            <w:tcW w:w="992" w:type="dxa"/>
            <w:vAlign w:val="bottom"/>
            <w:tcPrChange w:id="5556" w:author="Author">
              <w:tcPr>
                <w:tcW w:w="992" w:type="dxa"/>
                <w:vAlign w:val="bottom"/>
              </w:tcPr>
            </w:tcPrChange>
          </w:tcPr>
          <w:p w14:paraId="44453BF3" w14:textId="6EF1C6D0" w:rsidR="00141039" w:rsidRPr="00E94469" w:rsidRDefault="00141039" w:rsidP="00141039">
            <w:pPr>
              <w:pStyle w:val="Tabletext"/>
              <w:jc w:val="center"/>
              <w:rPr>
                <w:ins w:id="5557" w:author="Author"/>
              </w:rPr>
            </w:pPr>
            <w:ins w:id="5558" w:author="Author">
              <w:r>
                <w:t>-</w:t>
              </w:r>
              <w:r w:rsidRPr="00E94469">
                <w:t>1</w:t>
              </w:r>
              <w:r>
                <w:t>0.7</w:t>
              </w:r>
            </w:ins>
          </w:p>
        </w:tc>
        <w:tc>
          <w:tcPr>
            <w:tcW w:w="1282" w:type="dxa"/>
            <w:vAlign w:val="bottom"/>
            <w:tcPrChange w:id="5559" w:author="Author">
              <w:tcPr>
                <w:tcW w:w="1282" w:type="dxa"/>
                <w:vAlign w:val="bottom"/>
              </w:tcPr>
            </w:tcPrChange>
          </w:tcPr>
          <w:p w14:paraId="2F19C420" w14:textId="644E7D2B" w:rsidR="00141039" w:rsidRPr="00E94469" w:rsidRDefault="00EA6310" w:rsidP="00141039">
            <w:pPr>
              <w:pStyle w:val="Tabletext"/>
              <w:jc w:val="center"/>
              <w:rPr>
                <w:ins w:id="5560" w:author="Author"/>
              </w:rPr>
            </w:pPr>
            <w:ins w:id="5561" w:author="Author">
              <w:r>
                <w:t>2.</w:t>
              </w:r>
              <w:r w:rsidR="003655E4">
                <w:t>8</w:t>
              </w:r>
            </w:ins>
          </w:p>
        </w:tc>
      </w:tr>
      <w:tr w:rsidR="00141039" w:rsidRPr="004507BF" w14:paraId="218B288A" w14:textId="77777777" w:rsidTr="004E4792">
        <w:trPr>
          <w:jc w:val="center"/>
          <w:ins w:id="5562" w:author="Author"/>
          <w:trPrChange w:id="5563" w:author="Author">
            <w:trPr>
              <w:jc w:val="center"/>
            </w:trPr>
          </w:trPrChange>
        </w:trPr>
        <w:tc>
          <w:tcPr>
            <w:tcW w:w="1276" w:type="dxa"/>
            <w:shd w:val="clear" w:color="auto" w:fill="auto"/>
            <w:noWrap/>
            <w:vAlign w:val="bottom"/>
            <w:hideMark/>
            <w:tcPrChange w:id="5564" w:author="Author">
              <w:tcPr>
                <w:tcW w:w="1276" w:type="dxa"/>
                <w:shd w:val="clear" w:color="auto" w:fill="auto"/>
                <w:noWrap/>
                <w:vAlign w:val="bottom"/>
                <w:hideMark/>
              </w:tcPr>
            </w:tcPrChange>
          </w:tcPr>
          <w:p w14:paraId="4C113A9C" w14:textId="5CD5F20E" w:rsidR="00141039" w:rsidRPr="00C33130" w:rsidRDefault="00141039" w:rsidP="005570CF">
            <w:pPr>
              <w:pStyle w:val="Tabletext"/>
              <w:jc w:val="center"/>
              <w:rPr>
                <w:ins w:id="5565" w:author="Author"/>
              </w:rPr>
            </w:pPr>
            <w:ins w:id="5566" w:author="Author">
              <w:r w:rsidRPr="00C33130">
                <w:t>20</w:t>
              </w:r>
              <w:r w:rsidRPr="00382F91">
                <w:t>.</w:t>
              </w:r>
              <w:r w:rsidRPr="00C33130">
                <w:t>0</w:t>
              </w:r>
            </w:ins>
          </w:p>
        </w:tc>
        <w:tc>
          <w:tcPr>
            <w:tcW w:w="1559" w:type="dxa"/>
            <w:shd w:val="clear" w:color="auto" w:fill="auto"/>
            <w:noWrap/>
            <w:vAlign w:val="bottom"/>
            <w:hideMark/>
            <w:tcPrChange w:id="5567" w:author="Author">
              <w:tcPr>
                <w:tcW w:w="1559" w:type="dxa"/>
                <w:shd w:val="clear" w:color="auto" w:fill="auto"/>
                <w:noWrap/>
                <w:vAlign w:val="bottom"/>
                <w:hideMark/>
              </w:tcPr>
            </w:tcPrChange>
          </w:tcPr>
          <w:p w14:paraId="4C024937" w14:textId="77777777" w:rsidR="00141039" w:rsidRPr="00C33130" w:rsidRDefault="00141039" w:rsidP="005570CF">
            <w:pPr>
              <w:pStyle w:val="Tabletext"/>
              <w:jc w:val="center"/>
              <w:rPr>
                <w:ins w:id="5568" w:author="Author"/>
              </w:rPr>
            </w:pPr>
            <w:ins w:id="5569" w:author="Author">
              <w:r>
                <w:t>–</w:t>
              </w:r>
              <w:r w:rsidRPr="00C33130">
                <w:t>132</w:t>
              </w:r>
              <w:r w:rsidRPr="00382F91">
                <w:t>.</w:t>
              </w:r>
              <w:r w:rsidRPr="00C33130">
                <w:t>0</w:t>
              </w:r>
            </w:ins>
          </w:p>
        </w:tc>
        <w:tc>
          <w:tcPr>
            <w:tcW w:w="709" w:type="dxa"/>
            <w:vAlign w:val="bottom"/>
            <w:tcPrChange w:id="5570" w:author="Author">
              <w:tcPr>
                <w:tcW w:w="709" w:type="dxa"/>
                <w:vAlign w:val="bottom"/>
              </w:tcPr>
            </w:tcPrChange>
          </w:tcPr>
          <w:p w14:paraId="0EBF94F5" w14:textId="77777777" w:rsidR="00141039" w:rsidRPr="00C33130" w:rsidRDefault="00141039" w:rsidP="005570CF">
            <w:pPr>
              <w:pStyle w:val="Tabletext"/>
              <w:jc w:val="center"/>
              <w:rPr>
                <w:ins w:id="5571" w:author="Author"/>
              </w:rPr>
            </w:pPr>
            <w:ins w:id="5572" w:author="Author">
              <w:r w:rsidRPr="00C33130">
                <w:t>70</w:t>
              </w:r>
              <w:r w:rsidRPr="00382F91">
                <w:t>.</w:t>
              </w:r>
              <w:r w:rsidRPr="00C33130">
                <w:t>9</w:t>
              </w:r>
            </w:ins>
          </w:p>
        </w:tc>
        <w:tc>
          <w:tcPr>
            <w:tcW w:w="567" w:type="dxa"/>
            <w:vAlign w:val="bottom"/>
            <w:tcPrChange w:id="5573" w:author="Author">
              <w:tcPr>
                <w:tcW w:w="567" w:type="dxa"/>
                <w:vAlign w:val="bottom"/>
              </w:tcPr>
            </w:tcPrChange>
          </w:tcPr>
          <w:p w14:paraId="66C2238A" w14:textId="77777777" w:rsidR="00141039" w:rsidRPr="00C33130" w:rsidRDefault="00141039" w:rsidP="005570CF">
            <w:pPr>
              <w:pStyle w:val="Tabletext"/>
              <w:jc w:val="center"/>
              <w:rPr>
                <w:ins w:id="5574" w:author="Author"/>
              </w:rPr>
            </w:pPr>
            <w:ins w:id="5575" w:author="Author">
              <w:r w:rsidRPr="00C33130">
                <w:t>24</w:t>
              </w:r>
              <w:r w:rsidRPr="00382F91">
                <w:t>.</w:t>
              </w:r>
              <w:r w:rsidRPr="00C33130">
                <w:t>7</w:t>
              </w:r>
            </w:ins>
          </w:p>
        </w:tc>
        <w:tc>
          <w:tcPr>
            <w:tcW w:w="1418" w:type="dxa"/>
            <w:vAlign w:val="bottom"/>
            <w:tcPrChange w:id="5576" w:author="Author">
              <w:tcPr>
                <w:tcW w:w="1418" w:type="dxa"/>
                <w:vAlign w:val="bottom"/>
              </w:tcPr>
            </w:tcPrChange>
          </w:tcPr>
          <w:p w14:paraId="40DA493D" w14:textId="1590233A" w:rsidR="00141039" w:rsidRPr="00802D5D" w:rsidRDefault="00141039" w:rsidP="005570CF">
            <w:pPr>
              <w:pStyle w:val="Tabletext"/>
              <w:jc w:val="center"/>
              <w:rPr>
                <w:ins w:id="5577" w:author="Author"/>
              </w:rPr>
            </w:pPr>
            <w:ins w:id="5578" w:author="Author">
              <w:r w:rsidRPr="00802D5D">
                <w:t>-1</w:t>
              </w:r>
              <w:r>
                <w:t>23</w:t>
              </w:r>
              <w:r w:rsidRPr="00802D5D">
                <w:t>.</w:t>
              </w:r>
              <w:r>
                <w:t>1</w:t>
              </w:r>
            </w:ins>
          </w:p>
        </w:tc>
        <w:tc>
          <w:tcPr>
            <w:tcW w:w="992" w:type="dxa"/>
            <w:vAlign w:val="bottom"/>
            <w:tcPrChange w:id="5579" w:author="Author">
              <w:tcPr>
                <w:tcW w:w="992" w:type="dxa"/>
                <w:vAlign w:val="bottom"/>
              </w:tcPr>
            </w:tcPrChange>
          </w:tcPr>
          <w:p w14:paraId="3E237E66" w14:textId="16146002" w:rsidR="00141039" w:rsidRPr="00E94469" w:rsidRDefault="00141039" w:rsidP="00141039">
            <w:pPr>
              <w:pStyle w:val="Tabletext"/>
              <w:jc w:val="center"/>
              <w:rPr>
                <w:ins w:id="5580" w:author="Author"/>
              </w:rPr>
            </w:pPr>
            <w:ins w:id="5581" w:author="Author">
              <w:r>
                <w:t>-8.9</w:t>
              </w:r>
            </w:ins>
          </w:p>
        </w:tc>
        <w:tc>
          <w:tcPr>
            <w:tcW w:w="1282" w:type="dxa"/>
            <w:vAlign w:val="bottom"/>
            <w:tcPrChange w:id="5582" w:author="Author">
              <w:tcPr>
                <w:tcW w:w="1282" w:type="dxa"/>
                <w:vAlign w:val="bottom"/>
              </w:tcPr>
            </w:tcPrChange>
          </w:tcPr>
          <w:p w14:paraId="72B4EA3D" w14:textId="4959346E" w:rsidR="00141039" w:rsidRPr="00E94469" w:rsidRDefault="00EA6310" w:rsidP="005570CF">
            <w:pPr>
              <w:pStyle w:val="Tabletext"/>
              <w:jc w:val="center"/>
              <w:rPr>
                <w:ins w:id="5583" w:author="Author"/>
              </w:rPr>
            </w:pPr>
            <w:ins w:id="5584" w:author="Author">
              <w:r>
                <w:t>4.</w:t>
              </w:r>
              <w:r w:rsidR="003655E4">
                <w:t>6</w:t>
              </w:r>
            </w:ins>
          </w:p>
        </w:tc>
      </w:tr>
      <w:tr w:rsidR="00141039" w:rsidRPr="004507BF" w14:paraId="57F24262" w14:textId="77777777" w:rsidTr="004E4792">
        <w:trPr>
          <w:jc w:val="center"/>
          <w:ins w:id="5585" w:author="Author"/>
          <w:trPrChange w:id="5586" w:author="Author">
            <w:trPr>
              <w:jc w:val="center"/>
            </w:trPr>
          </w:trPrChange>
        </w:trPr>
        <w:tc>
          <w:tcPr>
            <w:tcW w:w="1276" w:type="dxa"/>
            <w:shd w:val="clear" w:color="auto" w:fill="auto"/>
            <w:noWrap/>
            <w:vAlign w:val="bottom"/>
            <w:hideMark/>
            <w:tcPrChange w:id="5587" w:author="Author">
              <w:tcPr>
                <w:tcW w:w="1276" w:type="dxa"/>
                <w:shd w:val="clear" w:color="auto" w:fill="auto"/>
                <w:noWrap/>
                <w:vAlign w:val="bottom"/>
                <w:hideMark/>
              </w:tcPr>
            </w:tcPrChange>
          </w:tcPr>
          <w:p w14:paraId="729EEBB4" w14:textId="77777777" w:rsidR="00141039" w:rsidRPr="00C33130" w:rsidRDefault="00141039" w:rsidP="005570CF">
            <w:pPr>
              <w:pStyle w:val="Tabletext"/>
              <w:jc w:val="center"/>
              <w:rPr>
                <w:ins w:id="5588" w:author="Author"/>
              </w:rPr>
            </w:pPr>
            <w:ins w:id="5589" w:author="Author">
              <w:r w:rsidRPr="00C33130">
                <w:t>30</w:t>
              </w:r>
              <w:r w:rsidRPr="00382F91">
                <w:t>.</w:t>
              </w:r>
              <w:r w:rsidRPr="00C33130">
                <w:t>0</w:t>
              </w:r>
            </w:ins>
          </w:p>
        </w:tc>
        <w:tc>
          <w:tcPr>
            <w:tcW w:w="1559" w:type="dxa"/>
            <w:shd w:val="clear" w:color="auto" w:fill="auto"/>
            <w:noWrap/>
            <w:vAlign w:val="bottom"/>
            <w:hideMark/>
            <w:tcPrChange w:id="5590" w:author="Author">
              <w:tcPr>
                <w:tcW w:w="1559" w:type="dxa"/>
                <w:shd w:val="clear" w:color="auto" w:fill="auto"/>
                <w:noWrap/>
                <w:vAlign w:val="bottom"/>
                <w:hideMark/>
              </w:tcPr>
            </w:tcPrChange>
          </w:tcPr>
          <w:p w14:paraId="55C553B9" w14:textId="77777777" w:rsidR="00141039" w:rsidRPr="00C33130" w:rsidRDefault="00141039" w:rsidP="005570CF">
            <w:pPr>
              <w:pStyle w:val="Tabletext"/>
              <w:jc w:val="center"/>
              <w:rPr>
                <w:ins w:id="5591" w:author="Author"/>
              </w:rPr>
            </w:pPr>
            <w:ins w:id="5592" w:author="Author">
              <w:r>
                <w:t>–</w:t>
              </w:r>
              <w:r w:rsidRPr="00C33130">
                <w:t>132</w:t>
              </w:r>
              <w:r w:rsidRPr="00382F91">
                <w:t>.</w:t>
              </w:r>
              <w:r w:rsidRPr="00C33130">
                <w:t>7</w:t>
              </w:r>
            </w:ins>
          </w:p>
        </w:tc>
        <w:tc>
          <w:tcPr>
            <w:tcW w:w="709" w:type="dxa"/>
            <w:vAlign w:val="bottom"/>
            <w:tcPrChange w:id="5593" w:author="Author">
              <w:tcPr>
                <w:tcW w:w="709" w:type="dxa"/>
                <w:vAlign w:val="bottom"/>
              </w:tcPr>
            </w:tcPrChange>
          </w:tcPr>
          <w:p w14:paraId="0E29B973" w14:textId="77777777" w:rsidR="00141039" w:rsidRPr="00C33130" w:rsidRDefault="00141039" w:rsidP="005570CF">
            <w:pPr>
              <w:pStyle w:val="Tabletext"/>
              <w:jc w:val="center"/>
              <w:rPr>
                <w:ins w:id="5594" w:author="Author"/>
              </w:rPr>
            </w:pPr>
            <w:ins w:id="5595" w:author="Author">
              <w:r w:rsidRPr="00C33130">
                <w:t>70</w:t>
              </w:r>
              <w:r w:rsidRPr="00382F91">
                <w:t>.</w:t>
              </w:r>
              <w:r w:rsidRPr="00C33130">
                <w:t>1</w:t>
              </w:r>
            </w:ins>
          </w:p>
        </w:tc>
        <w:tc>
          <w:tcPr>
            <w:tcW w:w="567" w:type="dxa"/>
            <w:vAlign w:val="bottom"/>
            <w:tcPrChange w:id="5596" w:author="Author">
              <w:tcPr>
                <w:tcW w:w="567" w:type="dxa"/>
                <w:vAlign w:val="bottom"/>
              </w:tcPr>
            </w:tcPrChange>
          </w:tcPr>
          <w:p w14:paraId="71BC3110" w14:textId="77777777" w:rsidR="00141039" w:rsidRPr="00C33130" w:rsidRDefault="00141039" w:rsidP="005570CF">
            <w:pPr>
              <w:pStyle w:val="Tabletext"/>
              <w:jc w:val="center"/>
              <w:rPr>
                <w:ins w:id="5597" w:author="Author"/>
              </w:rPr>
            </w:pPr>
            <w:ins w:id="5598" w:author="Author">
              <w:r w:rsidRPr="00C33130">
                <w:t>23</w:t>
              </w:r>
              <w:r w:rsidRPr="00382F91">
                <w:t>.</w:t>
              </w:r>
              <w:r w:rsidRPr="00C33130">
                <w:t>9</w:t>
              </w:r>
            </w:ins>
          </w:p>
        </w:tc>
        <w:tc>
          <w:tcPr>
            <w:tcW w:w="1418" w:type="dxa"/>
            <w:vAlign w:val="bottom"/>
            <w:tcPrChange w:id="5599" w:author="Author">
              <w:tcPr>
                <w:tcW w:w="1418" w:type="dxa"/>
                <w:vAlign w:val="bottom"/>
              </w:tcPr>
            </w:tcPrChange>
          </w:tcPr>
          <w:p w14:paraId="5BB32D2B" w14:textId="178A4FF4" w:rsidR="00141039" w:rsidRPr="00802D5D" w:rsidRDefault="00141039" w:rsidP="005570CF">
            <w:pPr>
              <w:pStyle w:val="Tabletext"/>
              <w:jc w:val="center"/>
              <w:rPr>
                <w:ins w:id="5600" w:author="Author"/>
              </w:rPr>
            </w:pPr>
            <w:ins w:id="5601" w:author="Author">
              <w:r w:rsidRPr="00802D5D">
                <w:t>-1</w:t>
              </w:r>
              <w:r>
                <w:t>23</w:t>
              </w:r>
              <w:r w:rsidRPr="00802D5D">
                <w:t>.</w:t>
              </w:r>
              <w:r>
                <w:t>1</w:t>
              </w:r>
            </w:ins>
          </w:p>
        </w:tc>
        <w:tc>
          <w:tcPr>
            <w:tcW w:w="992" w:type="dxa"/>
            <w:vAlign w:val="bottom"/>
            <w:tcPrChange w:id="5602" w:author="Author">
              <w:tcPr>
                <w:tcW w:w="992" w:type="dxa"/>
                <w:vAlign w:val="bottom"/>
              </w:tcPr>
            </w:tcPrChange>
          </w:tcPr>
          <w:p w14:paraId="2CBC2B6A" w14:textId="424899DF" w:rsidR="00141039" w:rsidRPr="00E94469" w:rsidRDefault="00141039" w:rsidP="005570CF">
            <w:pPr>
              <w:pStyle w:val="Tabletext"/>
              <w:jc w:val="center"/>
              <w:rPr>
                <w:ins w:id="5603" w:author="Author"/>
              </w:rPr>
            </w:pPr>
            <w:ins w:id="5604" w:author="Author">
              <w:r>
                <w:t>-9.6</w:t>
              </w:r>
            </w:ins>
          </w:p>
        </w:tc>
        <w:tc>
          <w:tcPr>
            <w:tcW w:w="1282" w:type="dxa"/>
            <w:vAlign w:val="bottom"/>
            <w:tcPrChange w:id="5605" w:author="Author">
              <w:tcPr>
                <w:tcW w:w="1282" w:type="dxa"/>
                <w:vAlign w:val="bottom"/>
              </w:tcPr>
            </w:tcPrChange>
          </w:tcPr>
          <w:p w14:paraId="49DA54C1" w14:textId="0E077D56" w:rsidR="00141039" w:rsidRPr="00E94469" w:rsidRDefault="00EA6310" w:rsidP="005570CF">
            <w:pPr>
              <w:pStyle w:val="Tabletext"/>
              <w:jc w:val="center"/>
              <w:rPr>
                <w:ins w:id="5606" w:author="Author"/>
              </w:rPr>
            </w:pPr>
            <w:ins w:id="5607" w:author="Author">
              <w:r>
                <w:t>3.</w:t>
              </w:r>
              <w:r w:rsidR="003655E4">
                <w:t>9</w:t>
              </w:r>
            </w:ins>
          </w:p>
        </w:tc>
      </w:tr>
      <w:tr w:rsidR="00141039" w:rsidRPr="004507BF" w14:paraId="5B5E3368" w14:textId="77777777" w:rsidTr="004E4792">
        <w:trPr>
          <w:jc w:val="center"/>
          <w:ins w:id="5608" w:author="Author"/>
          <w:trPrChange w:id="5609" w:author="Author">
            <w:trPr>
              <w:jc w:val="center"/>
            </w:trPr>
          </w:trPrChange>
        </w:trPr>
        <w:tc>
          <w:tcPr>
            <w:tcW w:w="1276" w:type="dxa"/>
            <w:shd w:val="clear" w:color="auto" w:fill="auto"/>
            <w:noWrap/>
            <w:vAlign w:val="bottom"/>
            <w:hideMark/>
            <w:tcPrChange w:id="5610" w:author="Author">
              <w:tcPr>
                <w:tcW w:w="1276" w:type="dxa"/>
                <w:shd w:val="clear" w:color="auto" w:fill="auto"/>
                <w:noWrap/>
                <w:vAlign w:val="bottom"/>
                <w:hideMark/>
              </w:tcPr>
            </w:tcPrChange>
          </w:tcPr>
          <w:p w14:paraId="03E99461" w14:textId="77777777" w:rsidR="00141039" w:rsidRPr="00C33130" w:rsidRDefault="00141039" w:rsidP="005570CF">
            <w:pPr>
              <w:pStyle w:val="Tabletext"/>
              <w:jc w:val="center"/>
              <w:rPr>
                <w:ins w:id="5611" w:author="Author"/>
              </w:rPr>
            </w:pPr>
            <w:ins w:id="5612" w:author="Author">
              <w:r w:rsidRPr="00C33130">
                <w:t>40</w:t>
              </w:r>
              <w:r w:rsidRPr="00382F91">
                <w:t>.</w:t>
              </w:r>
              <w:r w:rsidRPr="00C33130">
                <w:t>0</w:t>
              </w:r>
            </w:ins>
          </w:p>
        </w:tc>
        <w:tc>
          <w:tcPr>
            <w:tcW w:w="1559" w:type="dxa"/>
            <w:shd w:val="clear" w:color="auto" w:fill="auto"/>
            <w:noWrap/>
            <w:vAlign w:val="bottom"/>
            <w:hideMark/>
            <w:tcPrChange w:id="5613" w:author="Author">
              <w:tcPr>
                <w:tcW w:w="1559" w:type="dxa"/>
                <w:shd w:val="clear" w:color="auto" w:fill="auto"/>
                <w:noWrap/>
                <w:vAlign w:val="bottom"/>
                <w:hideMark/>
              </w:tcPr>
            </w:tcPrChange>
          </w:tcPr>
          <w:p w14:paraId="32EDFA7F" w14:textId="77777777" w:rsidR="00141039" w:rsidRPr="00C33130" w:rsidRDefault="00141039" w:rsidP="005570CF">
            <w:pPr>
              <w:pStyle w:val="Tabletext"/>
              <w:jc w:val="center"/>
              <w:rPr>
                <w:ins w:id="5614" w:author="Author"/>
              </w:rPr>
            </w:pPr>
            <w:ins w:id="5615" w:author="Author">
              <w:r>
                <w:t>–</w:t>
              </w:r>
              <w:r w:rsidRPr="00C33130">
                <w:t>133</w:t>
              </w:r>
              <w:r w:rsidRPr="00382F91">
                <w:t>.</w:t>
              </w:r>
              <w:r w:rsidRPr="00C33130">
                <w:t>5</w:t>
              </w:r>
            </w:ins>
          </w:p>
        </w:tc>
        <w:tc>
          <w:tcPr>
            <w:tcW w:w="709" w:type="dxa"/>
            <w:vAlign w:val="bottom"/>
            <w:tcPrChange w:id="5616" w:author="Author">
              <w:tcPr>
                <w:tcW w:w="709" w:type="dxa"/>
                <w:vAlign w:val="bottom"/>
              </w:tcPr>
            </w:tcPrChange>
          </w:tcPr>
          <w:p w14:paraId="6EAFA8E2" w14:textId="77777777" w:rsidR="00141039" w:rsidRPr="00C33130" w:rsidRDefault="00141039" w:rsidP="005570CF">
            <w:pPr>
              <w:pStyle w:val="Tabletext"/>
              <w:jc w:val="center"/>
              <w:rPr>
                <w:ins w:id="5617" w:author="Author"/>
              </w:rPr>
            </w:pPr>
            <w:ins w:id="5618" w:author="Author">
              <w:r w:rsidRPr="00C33130">
                <w:t>69</w:t>
              </w:r>
              <w:r w:rsidRPr="00382F91">
                <w:t>.</w:t>
              </w:r>
              <w:r w:rsidRPr="00C33130">
                <w:t>4</w:t>
              </w:r>
            </w:ins>
          </w:p>
        </w:tc>
        <w:tc>
          <w:tcPr>
            <w:tcW w:w="567" w:type="dxa"/>
            <w:vAlign w:val="bottom"/>
            <w:tcPrChange w:id="5619" w:author="Author">
              <w:tcPr>
                <w:tcW w:w="567" w:type="dxa"/>
                <w:vAlign w:val="bottom"/>
              </w:tcPr>
            </w:tcPrChange>
          </w:tcPr>
          <w:p w14:paraId="63EEE2A1" w14:textId="77777777" w:rsidR="00141039" w:rsidRPr="00C33130" w:rsidRDefault="00141039" w:rsidP="005570CF">
            <w:pPr>
              <w:pStyle w:val="Tabletext"/>
              <w:jc w:val="center"/>
              <w:rPr>
                <w:ins w:id="5620" w:author="Author"/>
              </w:rPr>
            </w:pPr>
            <w:ins w:id="5621" w:author="Author">
              <w:r w:rsidRPr="00C33130">
                <w:t>23</w:t>
              </w:r>
              <w:r w:rsidRPr="00382F91">
                <w:t>.</w:t>
              </w:r>
              <w:r w:rsidRPr="00C33130">
                <w:t>1</w:t>
              </w:r>
            </w:ins>
          </w:p>
        </w:tc>
        <w:tc>
          <w:tcPr>
            <w:tcW w:w="1418" w:type="dxa"/>
            <w:vAlign w:val="bottom"/>
            <w:tcPrChange w:id="5622" w:author="Author">
              <w:tcPr>
                <w:tcW w:w="1418" w:type="dxa"/>
                <w:vAlign w:val="bottom"/>
              </w:tcPr>
            </w:tcPrChange>
          </w:tcPr>
          <w:p w14:paraId="5E79367E" w14:textId="53C0B9AA" w:rsidR="00141039" w:rsidRPr="00802D5D" w:rsidRDefault="00141039" w:rsidP="005570CF">
            <w:pPr>
              <w:pStyle w:val="Tabletext"/>
              <w:jc w:val="center"/>
              <w:rPr>
                <w:ins w:id="5623" w:author="Author"/>
              </w:rPr>
            </w:pPr>
            <w:ins w:id="5624" w:author="Author">
              <w:r w:rsidRPr="00802D5D">
                <w:t>-1</w:t>
              </w:r>
              <w:r>
                <w:t>23</w:t>
              </w:r>
              <w:r w:rsidRPr="00802D5D">
                <w:t>.</w:t>
              </w:r>
              <w:r>
                <w:t>1</w:t>
              </w:r>
            </w:ins>
          </w:p>
        </w:tc>
        <w:tc>
          <w:tcPr>
            <w:tcW w:w="992" w:type="dxa"/>
            <w:vAlign w:val="bottom"/>
            <w:tcPrChange w:id="5625" w:author="Author">
              <w:tcPr>
                <w:tcW w:w="992" w:type="dxa"/>
                <w:vAlign w:val="bottom"/>
              </w:tcPr>
            </w:tcPrChange>
          </w:tcPr>
          <w:p w14:paraId="230024F9" w14:textId="30824994" w:rsidR="00141039" w:rsidRPr="00E94469" w:rsidRDefault="00141039" w:rsidP="00141039">
            <w:pPr>
              <w:pStyle w:val="Tabletext"/>
              <w:jc w:val="center"/>
              <w:rPr>
                <w:ins w:id="5626" w:author="Author"/>
              </w:rPr>
            </w:pPr>
            <w:ins w:id="5627" w:author="Author">
              <w:r>
                <w:t>-10.4</w:t>
              </w:r>
            </w:ins>
          </w:p>
        </w:tc>
        <w:tc>
          <w:tcPr>
            <w:tcW w:w="1282" w:type="dxa"/>
            <w:vAlign w:val="bottom"/>
            <w:tcPrChange w:id="5628" w:author="Author">
              <w:tcPr>
                <w:tcW w:w="1282" w:type="dxa"/>
                <w:vAlign w:val="bottom"/>
              </w:tcPr>
            </w:tcPrChange>
          </w:tcPr>
          <w:p w14:paraId="57971DC7" w14:textId="7E6AAC7A" w:rsidR="00141039" w:rsidRPr="00E94469" w:rsidRDefault="003655E4" w:rsidP="005570CF">
            <w:pPr>
              <w:pStyle w:val="Tabletext"/>
              <w:jc w:val="center"/>
              <w:rPr>
                <w:ins w:id="5629" w:author="Author"/>
              </w:rPr>
            </w:pPr>
            <w:ins w:id="5630" w:author="Author">
              <w:r>
                <w:t>3.1</w:t>
              </w:r>
            </w:ins>
          </w:p>
        </w:tc>
      </w:tr>
      <w:tr w:rsidR="00141039" w:rsidRPr="004507BF" w14:paraId="392D678C" w14:textId="77777777" w:rsidTr="004E4792">
        <w:trPr>
          <w:jc w:val="center"/>
          <w:ins w:id="5631" w:author="Author"/>
          <w:trPrChange w:id="5632" w:author="Author">
            <w:trPr>
              <w:jc w:val="center"/>
            </w:trPr>
          </w:trPrChange>
        </w:trPr>
        <w:tc>
          <w:tcPr>
            <w:tcW w:w="1276" w:type="dxa"/>
            <w:shd w:val="clear" w:color="auto" w:fill="auto"/>
            <w:noWrap/>
            <w:vAlign w:val="bottom"/>
            <w:hideMark/>
            <w:tcPrChange w:id="5633" w:author="Author">
              <w:tcPr>
                <w:tcW w:w="1276" w:type="dxa"/>
                <w:shd w:val="clear" w:color="auto" w:fill="auto"/>
                <w:noWrap/>
                <w:vAlign w:val="bottom"/>
                <w:hideMark/>
              </w:tcPr>
            </w:tcPrChange>
          </w:tcPr>
          <w:p w14:paraId="47E70DFF" w14:textId="77777777" w:rsidR="00141039" w:rsidRPr="00C33130" w:rsidRDefault="00141039" w:rsidP="005570CF">
            <w:pPr>
              <w:pStyle w:val="Tabletext"/>
              <w:jc w:val="center"/>
              <w:rPr>
                <w:ins w:id="5634" w:author="Author"/>
              </w:rPr>
            </w:pPr>
            <w:ins w:id="5635" w:author="Author">
              <w:r w:rsidRPr="00C33130">
                <w:t>50</w:t>
              </w:r>
              <w:r w:rsidRPr="00382F91">
                <w:t>.</w:t>
              </w:r>
              <w:r w:rsidRPr="00C33130">
                <w:t>0</w:t>
              </w:r>
            </w:ins>
          </w:p>
        </w:tc>
        <w:tc>
          <w:tcPr>
            <w:tcW w:w="1559" w:type="dxa"/>
            <w:shd w:val="clear" w:color="auto" w:fill="auto"/>
            <w:noWrap/>
            <w:vAlign w:val="bottom"/>
            <w:hideMark/>
            <w:tcPrChange w:id="5636" w:author="Author">
              <w:tcPr>
                <w:tcW w:w="1559" w:type="dxa"/>
                <w:shd w:val="clear" w:color="auto" w:fill="auto"/>
                <w:noWrap/>
                <w:vAlign w:val="bottom"/>
                <w:hideMark/>
              </w:tcPr>
            </w:tcPrChange>
          </w:tcPr>
          <w:p w14:paraId="0610DB16" w14:textId="77777777" w:rsidR="00141039" w:rsidRPr="00C33130" w:rsidRDefault="00141039" w:rsidP="005570CF">
            <w:pPr>
              <w:pStyle w:val="Tabletext"/>
              <w:jc w:val="center"/>
              <w:rPr>
                <w:ins w:id="5637" w:author="Author"/>
              </w:rPr>
            </w:pPr>
            <w:ins w:id="5638" w:author="Author">
              <w:r>
                <w:t>–</w:t>
              </w:r>
              <w:r w:rsidRPr="00C33130">
                <w:t>135</w:t>
              </w:r>
              <w:r w:rsidRPr="00382F91">
                <w:t>.</w:t>
              </w:r>
              <w:r w:rsidRPr="00C33130">
                <w:t>7</w:t>
              </w:r>
            </w:ins>
          </w:p>
        </w:tc>
        <w:tc>
          <w:tcPr>
            <w:tcW w:w="709" w:type="dxa"/>
            <w:vAlign w:val="bottom"/>
            <w:tcPrChange w:id="5639" w:author="Author">
              <w:tcPr>
                <w:tcW w:w="709" w:type="dxa"/>
                <w:vAlign w:val="bottom"/>
              </w:tcPr>
            </w:tcPrChange>
          </w:tcPr>
          <w:p w14:paraId="4FB1A09A" w14:textId="77777777" w:rsidR="00141039" w:rsidRPr="00C33130" w:rsidRDefault="00141039" w:rsidP="005570CF">
            <w:pPr>
              <w:pStyle w:val="Tabletext"/>
              <w:jc w:val="center"/>
              <w:rPr>
                <w:ins w:id="5640" w:author="Author"/>
              </w:rPr>
            </w:pPr>
            <w:ins w:id="5641" w:author="Author">
              <w:r w:rsidRPr="00C33130">
                <w:t>67</w:t>
              </w:r>
              <w:r w:rsidRPr="00382F91">
                <w:t>.</w:t>
              </w:r>
              <w:r w:rsidRPr="00C33130">
                <w:t>1</w:t>
              </w:r>
            </w:ins>
          </w:p>
        </w:tc>
        <w:tc>
          <w:tcPr>
            <w:tcW w:w="567" w:type="dxa"/>
            <w:vAlign w:val="bottom"/>
            <w:tcPrChange w:id="5642" w:author="Author">
              <w:tcPr>
                <w:tcW w:w="567" w:type="dxa"/>
                <w:vAlign w:val="bottom"/>
              </w:tcPr>
            </w:tcPrChange>
          </w:tcPr>
          <w:p w14:paraId="6C6B03F7" w14:textId="77777777" w:rsidR="00141039" w:rsidRPr="00C33130" w:rsidRDefault="00141039" w:rsidP="005570CF">
            <w:pPr>
              <w:pStyle w:val="Tabletext"/>
              <w:jc w:val="center"/>
              <w:rPr>
                <w:ins w:id="5643" w:author="Author"/>
              </w:rPr>
            </w:pPr>
            <w:ins w:id="5644" w:author="Author">
              <w:r w:rsidRPr="00C33130">
                <w:t>20</w:t>
              </w:r>
              <w:r w:rsidRPr="00382F91">
                <w:t>.</w:t>
              </w:r>
              <w:r w:rsidRPr="00C33130">
                <w:t>9</w:t>
              </w:r>
            </w:ins>
          </w:p>
        </w:tc>
        <w:tc>
          <w:tcPr>
            <w:tcW w:w="1418" w:type="dxa"/>
            <w:vAlign w:val="bottom"/>
            <w:tcPrChange w:id="5645" w:author="Author">
              <w:tcPr>
                <w:tcW w:w="1418" w:type="dxa"/>
                <w:vAlign w:val="bottom"/>
              </w:tcPr>
            </w:tcPrChange>
          </w:tcPr>
          <w:p w14:paraId="60841AA2" w14:textId="45486CF8" w:rsidR="00141039" w:rsidRPr="00802D5D" w:rsidRDefault="00141039" w:rsidP="005570CF">
            <w:pPr>
              <w:pStyle w:val="Tabletext"/>
              <w:jc w:val="center"/>
              <w:rPr>
                <w:ins w:id="5646" w:author="Author"/>
              </w:rPr>
            </w:pPr>
            <w:ins w:id="5647" w:author="Author">
              <w:r w:rsidRPr="00802D5D">
                <w:t>-1</w:t>
              </w:r>
              <w:r>
                <w:t>23</w:t>
              </w:r>
              <w:r w:rsidRPr="00802D5D">
                <w:t>.</w:t>
              </w:r>
              <w:r>
                <w:t>1</w:t>
              </w:r>
            </w:ins>
          </w:p>
        </w:tc>
        <w:tc>
          <w:tcPr>
            <w:tcW w:w="992" w:type="dxa"/>
            <w:vAlign w:val="bottom"/>
            <w:tcPrChange w:id="5648" w:author="Author">
              <w:tcPr>
                <w:tcW w:w="992" w:type="dxa"/>
                <w:vAlign w:val="bottom"/>
              </w:tcPr>
            </w:tcPrChange>
          </w:tcPr>
          <w:p w14:paraId="2FAA5DD6" w14:textId="5013C9AB" w:rsidR="00141039" w:rsidRPr="00E94469" w:rsidRDefault="00141039" w:rsidP="00141039">
            <w:pPr>
              <w:pStyle w:val="Tabletext"/>
              <w:jc w:val="center"/>
              <w:rPr>
                <w:ins w:id="5649" w:author="Author"/>
              </w:rPr>
            </w:pPr>
            <w:ins w:id="5650" w:author="Author">
              <w:r>
                <w:t>-12.6</w:t>
              </w:r>
            </w:ins>
          </w:p>
        </w:tc>
        <w:tc>
          <w:tcPr>
            <w:tcW w:w="1282" w:type="dxa"/>
            <w:vAlign w:val="bottom"/>
            <w:tcPrChange w:id="5651" w:author="Author">
              <w:tcPr>
                <w:tcW w:w="1282" w:type="dxa"/>
                <w:vAlign w:val="bottom"/>
              </w:tcPr>
            </w:tcPrChange>
          </w:tcPr>
          <w:p w14:paraId="35DEA359" w14:textId="7027A338" w:rsidR="00141039" w:rsidRPr="00E94469" w:rsidRDefault="00EA6310" w:rsidP="002E6A6C">
            <w:pPr>
              <w:pStyle w:val="Tabletext"/>
              <w:jc w:val="center"/>
              <w:rPr>
                <w:ins w:id="5652" w:author="Author"/>
              </w:rPr>
            </w:pPr>
            <w:ins w:id="5653" w:author="Author">
              <w:r>
                <w:t>0.</w:t>
              </w:r>
              <w:r w:rsidR="003655E4">
                <w:t>9</w:t>
              </w:r>
            </w:ins>
          </w:p>
        </w:tc>
      </w:tr>
      <w:tr w:rsidR="00141039" w:rsidRPr="004507BF" w14:paraId="5DBAD389" w14:textId="77777777" w:rsidTr="004E4792">
        <w:trPr>
          <w:jc w:val="center"/>
          <w:ins w:id="5654" w:author="Author"/>
          <w:trPrChange w:id="5655" w:author="Author">
            <w:trPr>
              <w:jc w:val="center"/>
            </w:trPr>
          </w:trPrChange>
        </w:trPr>
        <w:tc>
          <w:tcPr>
            <w:tcW w:w="1276" w:type="dxa"/>
            <w:shd w:val="clear" w:color="auto" w:fill="auto"/>
            <w:noWrap/>
            <w:vAlign w:val="bottom"/>
            <w:hideMark/>
            <w:tcPrChange w:id="5656" w:author="Author">
              <w:tcPr>
                <w:tcW w:w="1276" w:type="dxa"/>
                <w:shd w:val="clear" w:color="auto" w:fill="auto"/>
                <w:noWrap/>
                <w:vAlign w:val="bottom"/>
                <w:hideMark/>
              </w:tcPr>
            </w:tcPrChange>
          </w:tcPr>
          <w:p w14:paraId="1DEA3403" w14:textId="77777777" w:rsidR="00141039" w:rsidRPr="00C33130" w:rsidRDefault="00141039" w:rsidP="005570CF">
            <w:pPr>
              <w:pStyle w:val="Tabletext"/>
              <w:jc w:val="center"/>
              <w:rPr>
                <w:ins w:id="5657" w:author="Author"/>
              </w:rPr>
            </w:pPr>
            <w:ins w:id="5658" w:author="Author">
              <w:r w:rsidRPr="00C33130">
                <w:t>60</w:t>
              </w:r>
              <w:r w:rsidRPr="00382F91">
                <w:t>.</w:t>
              </w:r>
              <w:r w:rsidRPr="00C33130">
                <w:t>0</w:t>
              </w:r>
            </w:ins>
          </w:p>
        </w:tc>
        <w:tc>
          <w:tcPr>
            <w:tcW w:w="1559" w:type="dxa"/>
            <w:shd w:val="clear" w:color="auto" w:fill="auto"/>
            <w:noWrap/>
            <w:vAlign w:val="bottom"/>
            <w:hideMark/>
            <w:tcPrChange w:id="5659" w:author="Author">
              <w:tcPr>
                <w:tcW w:w="1559" w:type="dxa"/>
                <w:shd w:val="clear" w:color="auto" w:fill="auto"/>
                <w:noWrap/>
                <w:vAlign w:val="bottom"/>
                <w:hideMark/>
              </w:tcPr>
            </w:tcPrChange>
          </w:tcPr>
          <w:p w14:paraId="3CDA1BE0" w14:textId="77777777" w:rsidR="00141039" w:rsidRPr="00C33130" w:rsidRDefault="00141039" w:rsidP="005570CF">
            <w:pPr>
              <w:pStyle w:val="Tabletext"/>
              <w:jc w:val="center"/>
              <w:rPr>
                <w:ins w:id="5660" w:author="Author"/>
              </w:rPr>
            </w:pPr>
            <w:ins w:id="5661" w:author="Author">
              <w:r>
                <w:t>–</w:t>
              </w:r>
              <w:r w:rsidRPr="00C33130">
                <w:t>137</w:t>
              </w:r>
              <w:r w:rsidRPr="00382F91">
                <w:t>.</w:t>
              </w:r>
              <w:r w:rsidRPr="00C33130">
                <w:t>3</w:t>
              </w:r>
            </w:ins>
          </w:p>
        </w:tc>
        <w:tc>
          <w:tcPr>
            <w:tcW w:w="709" w:type="dxa"/>
            <w:vAlign w:val="bottom"/>
            <w:tcPrChange w:id="5662" w:author="Author">
              <w:tcPr>
                <w:tcW w:w="709" w:type="dxa"/>
                <w:vAlign w:val="bottom"/>
              </w:tcPr>
            </w:tcPrChange>
          </w:tcPr>
          <w:p w14:paraId="166C307A" w14:textId="77777777" w:rsidR="00141039" w:rsidRPr="00C33130" w:rsidRDefault="00141039" w:rsidP="005570CF">
            <w:pPr>
              <w:pStyle w:val="Tabletext"/>
              <w:jc w:val="center"/>
              <w:rPr>
                <w:ins w:id="5663" w:author="Author"/>
              </w:rPr>
            </w:pPr>
            <w:ins w:id="5664" w:author="Author">
              <w:r w:rsidRPr="00C33130">
                <w:t>65</w:t>
              </w:r>
              <w:r w:rsidRPr="00382F91">
                <w:t>.</w:t>
              </w:r>
              <w:r w:rsidRPr="00C33130">
                <w:t>6</w:t>
              </w:r>
            </w:ins>
          </w:p>
        </w:tc>
        <w:tc>
          <w:tcPr>
            <w:tcW w:w="567" w:type="dxa"/>
            <w:vAlign w:val="bottom"/>
            <w:tcPrChange w:id="5665" w:author="Author">
              <w:tcPr>
                <w:tcW w:w="567" w:type="dxa"/>
                <w:vAlign w:val="bottom"/>
              </w:tcPr>
            </w:tcPrChange>
          </w:tcPr>
          <w:p w14:paraId="4F8C7277" w14:textId="77777777" w:rsidR="00141039" w:rsidRPr="00C33130" w:rsidRDefault="00141039" w:rsidP="005570CF">
            <w:pPr>
              <w:pStyle w:val="Tabletext"/>
              <w:jc w:val="center"/>
              <w:rPr>
                <w:ins w:id="5666" w:author="Author"/>
              </w:rPr>
            </w:pPr>
            <w:ins w:id="5667" w:author="Author">
              <w:r w:rsidRPr="00C33130">
                <w:t>19</w:t>
              </w:r>
              <w:r w:rsidRPr="00382F91">
                <w:t>.</w:t>
              </w:r>
              <w:r w:rsidRPr="00C33130">
                <w:t>3</w:t>
              </w:r>
            </w:ins>
          </w:p>
        </w:tc>
        <w:tc>
          <w:tcPr>
            <w:tcW w:w="1418" w:type="dxa"/>
            <w:vAlign w:val="bottom"/>
            <w:tcPrChange w:id="5668" w:author="Author">
              <w:tcPr>
                <w:tcW w:w="1418" w:type="dxa"/>
                <w:vAlign w:val="bottom"/>
              </w:tcPr>
            </w:tcPrChange>
          </w:tcPr>
          <w:p w14:paraId="5A101745" w14:textId="5B74B957" w:rsidR="00141039" w:rsidRPr="00802D5D" w:rsidRDefault="00141039" w:rsidP="005570CF">
            <w:pPr>
              <w:pStyle w:val="Tabletext"/>
              <w:jc w:val="center"/>
              <w:rPr>
                <w:ins w:id="5669" w:author="Author"/>
              </w:rPr>
            </w:pPr>
            <w:ins w:id="5670" w:author="Author">
              <w:r w:rsidRPr="00802D5D">
                <w:t>-1</w:t>
              </w:r>
              <w:r>
                <w:t>23</w:t>
              </w:r>
              <w:r w:rsidRPr="00802D5D">
                <w:t>.</w:t>
              </w:r>
              <w:r>
                <w:t>1</w:t>
              </w:r>
            </w:ins>
          </w:p>
        </w:tc>
        <w:tc>
          <w:tcPr>
            <w:tcW w:w="992" w:type="dxa"/>
            <w:vAlign w:val="bottom"/>
            <w:tcPrChange w:id="5671" w:author="Author">
              <w:tcPr>
                <w:tcW w:w="992" w:type="dxa"/>
                <w:vAlign w:val="bottom"/>
              </w:tcPr>
            </w:tcPrChange>
          </w:tcPr>
          <w:p w14:paraId="26CE98A2" w14:textId="50CB142E" w:rsidR="00141039" w:rsidRPr="00E94469" w:rsidRDefault="00141039" w:rsidP="00141039">
            <w:pPr>
              <w:pStyle w:val="Tabletext"/>
              <w:jc w:val="center"/>
              <w:rPr>
                <w:ins w:id="5672" w:author="Author"/>
              </w:rPr>
            </w:pPr>
            <w:ins w:id="5673" w:author="Author">
              <w:r>
                <w:t>-14.2</w:t>
              </w:r>
            </w:ins>
          </w:p>
        </w:tc>
        <w:tc>
          <w:tcPr>
            <w:tcW w:w="1282" w:type="dxa"/>
            <w:vAlign w:val="bottom"/>
            <w:tcPrChange w:id="5674" w:author="Author">
              <w:tcPr>
                <w:tcW w:w="1282" w:type="dxa"/>
                <w:vAlign w:val="bottom"/>
              </w:tcPr>
            </w:tcPrChange>
          </w:tcPr>
          <w:p w14:paraId="5EC24415" w14:textId="4BD73292" w:rsidR="00141039" w:rsidRPr="00E94469" w:rsidRDefault="00EA6310" w:rsidP="003655E4">
            <w:pPr>
              <w:pStyle w:val="Tabletext"/>
              <w:jc w:val="center"/>
              <w:rPr>
                <w:ins w:id="5675" w:author="Author"/>
              </w:rPr>
            </w:pPr>
            <w:ins w:id="5676" w:author="Author">
              <w:r>
                <w:t>-</w:t>
              </w:r>
              <w:r w:rsidR="003655E4">
                <w:t>0</w:t>
              </w:r>
              <w:r>
                <w:t>.</w:t>
              </w:r>
              <w:r w:rsidR="003655E4">
                <w:t>7</w:t>
              </w:r>
            </w:ins>
          </w:p>
        </w:tc>
      </w:tr>
      <w:tr w:rsidR="00141039" w:rsidRPr="004507BF" w14:paraId="487911BF" w14:textId="77777777" w:rsidTr="004E4792">
        <w:trPr>
          <w:jc w:val="center"/>
          <w:ins w:id="5677" w:author="Author"/>
          <w:trPrChange w:id="5678" w:author="Author">
            <w:trPr>
              <w:jc w:val="center"/>
            </w:trPr>
          </w:trPrChange>
        </w:trPr>
        <w:tc>
          <w:tcPr>
            <w:tcW w:w="1276" w:type="dxa"/>
            <w:shd w:val="clear" w:color="auto" w:fill="auto"/>
            <w:noWrap/>
            <w:vAlign w:val="bottom"/>
            <w:hideMark/>
            <w:tcPrChange w:id="5679" w:author="Author">
              <w:tcPr>
                <w:tcW w:w="1276" w:type="dxa"/>
                <w:shd w:val="clear" w:color="auto" w:fill="auto"/>
                <w:noWrap/>
                <w:vAlign w:val="bottom"/>
                <w:hideMark/>
              </w:tcPr>
            </w:tcPrChange>
          </w:tcPr>
          <w:p w14:paraId="63521CEA" w14:textId="77777777" w:rsidR="00141039" w:rsidRPr="00C33130" w:rsidRDefault="00141039" w:rsidP="005570CF">
            <w:pPr>
              <w:pStyle w:val="Tabletext"/>
              <w:jc w:val="center"/>
              <w:rPr>
                <w:ins w:id="5680" w:author="Author"/>
              </w:rPr>
            </w:pPr>
            <w:ins w:id="5681" w:author="Author">
              <w:r w:rsidRPr="00C33130">
                <w:t>70</w:t>
              </w:r>
              <w:r w:rsidRPr="00382F91">
                <w:t>.</w:t>
              </w:r>
              <w:r w:rsidRPr="00C33130">
                <w:t>0</w:t>
              </w:r>
            </w:ins>
          </w:p>
        </w:tc>
        <w:tc>
          <w:tcPr>
            <w:tcW w:w="1559" w:type="dxa"/>
            <w:shd w:val="clear" w:color="auto" w:fill="auto"/>
            <w:noWrap/>
            <w:vAlign w:val="bottom"/>
            <w:hideMark/>
            <w:tcPrChange w:id="5682" w:author="Author">
              <w:tcPr>
                <w:tcW w:w="1559" w:type="dxa"/>
                <w:shd w:val="clear" w:color="auto" w:fill="auto"/>
                <w:noWrap/>
                <w:vAlign w:val="bottom"/>
                <w:hideMark/>
              </w:tcPr>
            </w:tcPrChange>
          </w:tcPr>
          <w:p w14:paraId="602C174B" w14:textId="77777777" w:rsidR="00141039" w:rsidRPr="00C33130" w:rsidRDefault="00141039" w:rsidP="005570CF">
            <w:pPr>
              <w:pStyle w:val="Tabletext"/>
              <w:jc w:val="center"/>
              <w:rPr>
                <w:ins w:id="5683" w:author="Author"/>
              </w:rPr>
            </w:pPr>
            <w:ins w:id="5684" w:author="Author">
              <w:r>
                <w:t>–</w:t>
              </w:r>
              <w:r w:rsidRPr="00C33130">
                <w:t>139</w:t>
              </w:r>
              <w:r w:rsidRPr="00382F91">
                <w:t>.</w:t>
              </w:r>
              <w:r w:rsidRPr="00C33130">
                <w:t>7</w:t>
              </w:r>
            </w:ins>
          </w:p>
        </w:tc>
        <w:tc>
          <w:tcPr>
            <w:tcW w:w="709" w:type="dxa"/>
            <w:vAlign w:val="bottom"/>
            <w:tcPrChange w:id="5685" w:author="Author">
              <w:tcPr>
                <w:tcW w:w="709" w:type="dxa"/>
                <w:vAlign w:val="bottom"/>
              </w:tcPr>
            </w:tcPrChange>
          </w:tcPr>
          <w:p w14:paraId="168693BB" w14:textId="77777777" w:rsidR="00141039" w:rsidRPr="00C33130" w:rsidRDefault="00141039" w:rsidP="005570CF">
            <w:pPr>
              <w:pStyle w:val="Tabletext"/>
              <w:jc w:val="center"/>
              <w:rPr>
                <w:ins w:id="5686" w:author="Author"/>
              </w:rPr>
            </w:pPr>
            <w:ins w:id="5687" w:author="Author">
              <w:r w:rsidRPr="00C33130">
                <w:t>63</w:t>
              </w:r>
              <w:r w:rsidRPr="00382F91">
                <w:t>.</w:t>
              </w:r>
              <w:r w:rsidRPr="00C33130">
                <w:t>2</w:t>
              </w:r>
            </w:ins>
          </w:p>
        </w:tc>
        <w:tc>
          <w:tcPr>
            <w:tcW w:w="567" w:type="dxa"/>
            <w:vAlign w:val="bottom"/>
            <w:tcPrChange w:id="5688" w:author="Author">
              <w:tcPr>
                <w:tcW w:w="567" w:type="dxa"/>
                <w:vAlign w:val="bottom"/>
              </w:tcPr>
            </w:tcPrChange>
          </w:tcPr>
          <w:p w14:paraId="43DE2D99" w14:textId="77777777" w:rsidR="00141039" w:rsidRPr="00C33130" w:rsidRDefault="00141039" w:rsidP="005570CF">
            <w:pPr>
              <w:pStyle w:val="Tabletext"/>
              <w:jc w:val="center"/>
              <w:rPr>
                <w:ins w:id="5689" w:author="Author"/>
              </w:rPr>
            </w:pPr>
            <w:ins w:id="5690" w:author="Author">
              <w:r w:rsidRPr="00C33130">
                <w:t>17</w:t>
              </w:r>
              <w:r w:rsidRPr="00382F91">
                <w:t>.</w:t>
              </w:r>
              <w:r w:rsidRPr="00C33130">
                <w:t>0</w:t>
              </w:r>
            </w:ins>
          </w:p>
        </w:tc>
        <w:tc>
          <w:tcPr>
            <w:tcW w:w="1418" w:type="dxa"/>
            <w:vAlign w:val="bottom"/>
            <w:tcPrChange w:id="5691" w:author="Author">
              <w:tcPr>
                <w:tcW w:w="1418" w:type="dxa"/>
                <w:vAlign w:val="bottom"/>
              </w:tcPr>
            </w:tcPrChange>
          </w:tcPr>
          <w:p w14:paraId="3D88170E" w14:textId="4CD0A654" w:rsidR="00141039" w:rsidRPr="00802D5D" w:rsidRDefault="00141039" w:rsidP="005570CF">
            <w:pPr>
              <w:pStyle w:val="Tabletext"/>
              <w:jc w:val="center"/>
              <w:rPr>
                <w:ins w:id="5692" w:author="Author"/>
              </w:rPr>
            </w:pPr>
            <w:ins w:id="5693" w:author="Author">
              <w:r w:rsidRPr="00802D5D">
                <w:t>-1</w:t>
              </w:r>
              <w:r>
                <w:t>23</w:t>
              </w:r>
              <w:r w:rsidRPr="00802D5D">
                <w:t>.</w:t>
              </w:r>
              <w:r>
                <w:t>1</w:t>
              </w:r>
            </w:ins>
          </w:p>
        </w:tc>
        <w:tc>
          <w:tcPr>
            <w:tcW w:w="992" w:type="dxa"/>
            <w:vAlign w:val="bottom"/>
            <w:tcPrChange w:id="5694" w:author="Author">
              <w:tcPr>
                <w:tcW w:w="992" w:type="dxa"/>
                <w:vAlign w:val="bottom"/>
              </w:tcPr>
            </w:tcPrChange>
          </w:tcPr>
          <w:p w14:paraId="19D80957" w14:textId="6C6CDC2B" w:rsidR="00141039" w:rsidRPr="00E94469" w:rsidRDefault="00141039" w:rsidP="00141039">
            <w:pPr>
              <w:pStyle w:val="Tabletext"/>
              <w:jc w:val="center"/>
              <w:rPr>
                <w:ins w:id="5695" w:author="Author"/>
              </w:rPr>
            </w:pPr>
            <w:ins w:id="5696" w:author="Author">
              <w:r>
                <w:t>-16.6</w:t>
              </w:r>
            </w:ins>
          </w:p>
        </w:tc>
        <w:tc>
          <w:tcPr>
            <w:tcW w:w="1282" w:type="dxa"/>
            <w:vAlign w:val="bottom"/>
            <w:tcPrChange w:id="5697" w:author="Author">
              <w:tcPr>
                <w:tcW w:w="1282" w:type="dxa"/>
                <w:vAlign w:val="bottom"/>
              </w:tcPr>
            </w:tcPrChange>
          </w:tcPr>
          <w:p w14:paraId="0FEB145E" w14:textId="5A452685" w:rsidR="00141039" w:rsidRPr="00E94469" w:rsidRDefault="00141039" w:rsidP="002E6A6C">
            <w:pPr>
              <w:pStyle w:val="Tabletext"/>
              <w:jc w:val="center"/>
              <w:rPr>
                <w:ins w:id="5698" w:author="Author"/>
              </w:rPr>
            </w:pPr>
            <w:ins w:id="5699" w:author="Author">
              <w:r>
                <w:t>-</w:t>
              </w:r>
              <w:r w:rsidR="00EA6310">
                <w:t>3.</w:t>
              </w:r>
              <w:r w:rsidR="003655E4">
                <w:t>1</w:t>
              </w:r>
            </w:ins>
          </w:p>
        </w:tc>
      </w:tr>
      <w:tr w:rsidR="00141039" w:rsidRPr="004507BF" w14:paraId="16B63A27" w14:textId="77777777" w:rsidTr="004E4792">
        <w:trPr>
          <w:jc w:val="center"/>
          <w:ins w:id="5700" w:author="Author"/>
          <w:trPrChange w:id="5701" w:author="Author">
            <w:trPr>
              <w:jc w:val="center"/>
            </w:trPr>
          </w:trPrChange>
        </w:trPr>
        <w:tc>
          <w:tcPr>
            <w:tcW w:w="1276" w:type="dxa"/>
            <w:shd w:val="clear" w:color="auto" w:fill="auto"/>
            <w:noWrap/>
            <w:vAlign w:val="bottom"/>
            <w:hideMark/>
            <w:tcPrChange w:id="5702" w:author="Author">
              <w:tcPr>
                <w:tcW w:w="1276" w:type="dxa"/>
                <w:shd w:val="clear" w:color="auto" w:fill="auto"/>
                <w:noWrap/>
                <w:vAlign w:val="bottom"/>
                <w:hideMark/>
              </w:tcPr>
            </w:tcPrChange>
          </w:tcPr>
          <w:p w14:paraId="67AA9DAF" w14:textId="77777777" w:rsidR="00141039" w:rsidRPr="00C33130" w:rsidRDefault="00141039" w:rsidP="005570CF">
            <w:pPr>
              <w:pStyle w:val="Tabletext"/>
              <w:jc w:val="center"/>
              <w:rPr>
                <w:ins w:id="5703" w:author="Author"/>
              </w:rPr>
            </w:pPr>
            <w:ins w:id="5704" w:author="Author">
              <w:r w:rsidRPr="00C33130">
                <w:t>80</w:t>
              </w:r>
              <w:r w:rsidRPr="00382F91">
                <w:t>.</w:t>
              </w:r>
              <w:r w:rsidRPr="00C33130">
                <w:t>0</w:t>
              </w:r>
            </w:ins>
          </w:p>
        </w:tc>
        <w:tc>
          <w:tcPr>
            <w:tcW w:w="1559" w:type="dxa"/>
            <w:shd w:val="clear" w:color="auto" w:fill="auto"/>
            <w:noWrap/>
            <w:vAlign w:val="bottom"/>
            <w:hideMark/>
            <w:tcPrChange w:id="5705" w:author="Author">
              <w:tcPr>
                <w:tcW w:w="1559" w:type="dxa"/>
                <w:shd w:val="clear" w:color="auto" w:fill="auto"/>
                <w:noWrap/>
                <w:vAlign w:val="bottom"/>
                <w:hideMark/>
              </w:tcPr>
            </w:tcPrChange>
          </w:tcPr>
          <w:p w14:paraId="17701F7D" w14:textId="77777777" w:rsidR="00141039" w:rsidRPr="00C33130" w:rsidRDefault="00141039" w:rsidP="005570CF">
            <w:pPr>
              <w:pStyle w:val="Tabletext"/>
              <w:jc w:val="center"/>
              <w:rPr>
                <w:ins w:id="5706" w:author="Author"/>
              </w:rPr>
            </w:pPr>
            <w:ins w:id="5707" w:author="Author">
              <w:r>
                <w:t>–</w:t>
              </w:r>
              <w:r w:rsidRPr="00C33130">
                <w:t>146</w:t>
              </w:r>
              <w:r w:rsidRPr="00382F91">
                <w:t>.</w:t>
              </w:r>
              <w:r w:rsidRPr="00C33130">
                <w:t>3</w:t>
              </w:r>
            </w:ins>
          </w:p>
        </w:tc>
        <w:tc>
          <w:tcPr>
            <w:tcW w:w="709" w:type="dxa"/>
            <w:vAlign w:val="bottom"/>
            <w:tcPrChange w:id="5708" w:author="Author">
              <w:tcPr>
                <w:tcW w:w="709" w:type="dxa"/>
                <w:vAlign w:val="bottom"/>
              </w:tcPr>
            </w:tcPrChange>
          </w:tcPr>
          <w:p w14:paraId="4374BAE1" w14:textId="77777777" w:rsidR="00141039" w:rsidRPr="00C33130" w:rsidRDefault="00141039" w:rsidP="005570CF">
            <w:pPr>
              <w:pStyle w:val="Tabletext"/>
              <w:jc w:val="center"/>
              <w:rPr>
                <w:ins w:id="5709" w:author="Author"/>
              </w:rPr>
            </w:pPr>
            <w:ins w:id="5710" w:author="Author">
              <w:r w:rsidRPr="00C33130">
                <w:t>56</w:t>
              </w:r>
              <w:r w:rsidRPr="00382F91">
                <w:t>.</w:t>
              </w:r>
              <w:r w:rsidRPr="00C33130">
                <w:t>6</w:t>
              </w:r>
            </w:ins>
          </w:p>
        </w:tc>
        <w:tc>
          <w:tcPr>
            <w:tcW w:w="567" w:type="dxa"/>
            <w:vAlign w:val="bottom"/>
            <w:tcPrChange w:id="5711" w:author="Author">
              <w:tcPr>
                <w:tcW w:w="567" w:type="dxa"/>
                <w:vAlign w:val="bottom"/>
              </w:tcPr>
            </w:tcPrChange>
          </w:tcPr>
          <w:p w14:paraId="7032139D" w14:textId="77777777" w:rsidR="00141039" w:rsidRPr="00C33130" w:rsidRDefault="00141039" w:rsidP="005570CF">
            <w:pPr>
              <w:pStyle w:val="Tabletext"/>
              <w:jc w:val="center"/>
              <w:rPr>
                <w:ins w:id="5712" w:author="Author"/>
              </w:rPr>
            </w:pPr>
            <w:ins w:id="5713" w:author="Author">
              <w:r w:rsidRPr="00C33130">
                <w:t>10</w:t>
              </w:r>
              <w:r w:rsidRPr="00382F91">
                <w:t>.</w:t>
              </w:r>
              <w:r w:rsidRPr="00C33130">
                <w:t>4</w:t>
              </w:r>
            </w:ins>
          </w:p>
        </w:tc>
        <w:tc>
          <w:tcPr>
            <w:tcW w:w="1418" w:type="dxa"/>
            <w:vAlign w:val="bottom"/>
            <w:tcPrChange w:id="5714" w:author="Author">
              <w:tcPr>
                <w:tcW w:w="1418" w:type="dxa"/>
                <w:vAlign w:val="bottom"/>
              </w:tcPr>
            </w:tcPrChange>
          </w:tcPr>
          <w:p w14:paraId="4C2771FC" w14:textId="6E5E3A78" w:rsidR="00141039" w:rsidRPr="00802D5D" w:rsidRDefault="00141039" w:rsidP="005570CF">
            <w:pPr>
              <w:pStyle w:val="Tabletext"/>
              <w:jc w:val="center"/>
              <w:rPr>
                <w:ins w:id="5715" w:author="Author"/>
              </w:rPr>
            </w:pPr>
            <w:ins w:id="5716" w:author="Author">
              <w:r w:rsidRPr="00802D5D">
                <w:t>-1</w:t>
              </w:r>
              <w:r>
                <w:t>23</w:t>
              </w:r>
              <w:r w:rsidRPr="00802D5D">
                <w:t>.</w:t>
              </w:r>
              <w:r>
                <w:t>1</w:t>
              </w:r>
            </w:ins>
          </w:p>
        </w:tc>
        <w:tc>
          <w:tcPr>
            <w:tcW w:w="992" w:type="dxa"/>
            <w:vAlign w:val="bottom"/>
            <w:tcPrChange w:id="5717" w:author="Author">
              <w:tcPr>
                <w:tcW w:w="992" w:type="dxa"/>
                <w:vAlign w:val="bottom"/>
              </w:tcPr>
            </w:tcPrChange>
          </w:tcPr>
          <w:p w14:paraId="3773B22C" w14:textId="7E10FE37" w:rsidR="00141039" w:rsidRPr="00E94469" w:rsidRDefault="00141039" w:rsidP="00141039">
            <w:pPr>
              <w:pStyle w:val="Tabletext"/>
              <w:jc w:val="center"/>
              <w:rPr>
                <w:ins w:id="5718" w:author="Author"/>
              </w:rPr>
            </w:pPr>
            <w:ins w:id="5719" w:author="Author">
              <w:r w:rsidRPr="00E94469">
                <w:t>-</w:t>
              </w:r>
              <w:r>
                <w:t>23.2</w:t>
              </w:r>
            </w:ins>
          </w:p>
        </w:tc>
        <w:tc>
          <w:tcPr>
            <w:tcW w:w="1282" w:type="dxa"/>
            <w:vAlign w:val="bottom"/>
            <w:tcPrChange w:id="5720" w:author="Author">
              <w:tcPr>
                <w:tcW w:w="1282" w:type="dxa"/>
                <w:vAlign w:val="bottom"/>
              </w:tcPr>
            </w:tcPrChange>
          </w:tcPr>
          <w:p w14:paraId="6C871ED1" w14:textId="6D0657BE" w:rsidR="00141039" w:rsidRPr="00E94469" w:rsidRDefault="00141039" w:rsidP="003655E4">
            <w:pPr>
              <w:pStyle w:val="Tabletext"/>
              <w:jc w:val="center"/>
              <w:rPr>
                <w:ins w:id="5721" w:author="Author"/>
              </w:rPr>
            </w:pPr>
            <w:ins w:id="5722" w:author="Author">
              <w:r>
                <w:t>-</w:t>
              </w:r>
              <w:r w:rsidR="003655E4">
                <w:t>9</w:t>
              </w:r>
              <w:r w:rsidR="00EA6310">
                <w:t>.</w:t>
              </w:r>
              <w:r w:rsidR="003655E4">
                <w:t>7</w:t>
              </w:r>
            </w:ins>
          </w:p>
        </w:tc>
      </w:tr>
      <w:tr w:rsidR="00141039" w:rsidRPr="004507BF" w14:paraId="270E64E0" w14:textId="77777777" w:rsidTr="004E4792">
        <w:trPr>
          <w:jc w:val="center"/>
          <w:ins w:id="5723" w:author="Author"/>
          <w:trPrChange w:id="5724" w:author="Author">
            <w:trPr>
              <w:jc w:val="center"/>
            </w:trPr>
          </w:trPrChange>
        </w:trPr>
        <w:tc>
          <w:tcPr>
            <w:tcW w:w="1276" w:type="dxa"/>
            <w:shd w:val="clear" w:color="auto" w:fill="auto"/>
            <w:noWrap/>
            <w:vAlign w:val="bottom"/>
            <w:hideMark/>
            <w:tcPrChange w:id="5725" w:author="Author">
              <w:tcPr>
                <w:tcW w:w="1276" w:type="dxa"/>
                <w:shd w:val="clear" w:color="auto" w:fill="auto"/>
                <w:noWrap/>
                <w:vAlign w:val="bottom"/>
                <w:hideMark/>
              </w:tcPr>
            </w:tcPrChange>
          </w:tcPr>
          <w:p w14:paraId="67E1B851" w14:textId="77777777" w:rsidR="00141039" w:rsidRPr="00C33130" w:rsidRDefault="00141039" w:rsidP="005570CF">
            <w:pPr>
              <w:pStyle w:val="Tabletext"/>
              <w:jc w:val="center"/>
              <w:rPr>
                <w:ins w:id="5726" w:author="Author"/>
              </w:rPr>
            </w:pPr>
            <w:ins w:id="5727" w:author="Author">
              <w:r w:rsidRPr="00C33130">
                <w:t>90</w:t>
              </w:r>
              <w:r w:rsidRPr="00382F91">
                <w:t>.</w:t>
              </w:r>
              <w:r w:rsidRPr="00C33130">
                <w:t>0</w:t>
              </w:r>
            </w:ins>
          </w:p>
        </w:tc>
        <w:tc>
          <w:tcPr>
            <w:tcW w:w="1559" w:type="dxa"/>
            <w:shd w:val="clear" w:color="auto" w:fill="auto"/>
            <w:noWrap/>
            <w:vAlign w:val="bottom"/>
            <w:hideMark/>
            <w:tcPrChange w:id="5728" w:author="Author">
              <w:tcPr>
                <w:tcW w:w="1559" w:type="dxa"/>
                <w:shd w:val="clear" w:color="auto" w:fill="auto"/>
                <w:noWrap/>
                <w:vAlign w:val="bottom"/>
                <w:hideMark/>
              </w:tcPr>
            </w:tcPrChange>
          </w:tcPr>
          <w:p w14:paraId="5968E692" w14:textId="77777777" w:rsidR="00141039" w:rsidRPr="00C33130" w:rsidRDefault="00141039" w:rsidP="005570CF">
            <w:pPr>
              <w:pStyle w:val="Tabletext"/>
              <w:jc w:val="center"/>
              <w:rPr>
                <w:ins w:id="5729" w:author="Author"/>
              </w:rPr>
            </w:pPr>
            <w:ins w:id="5730" w:author="Author">
              <w:r>
                <w:t>–</w:t>
              </w:r>
              <w:r w:rsidRPr="00C33130">
                <w:t>156</w:t>
              </w:r>
              <w:r w:rsidRPr="00382F91">
                <w:t>.</w:t>
              </w:r>
              <w:r w:rsidRPr="00C33130">
                <w:t>7</w:t>
              </w:r>
            </w:ins>
          </w:p>
        </w:tc>
        <w:tc>
          <w:tcPr>
            <w:tcW w:w="709" w:type="dxa"/>
            <w:vAlign w:val="bottom"/>
            <w:tcPrChange w:id="5731" w:author="Author">
              <w:tcPr>
                <w:tcW w:w="709" w:type="dxa"/>
                <w:vAlign w:val="bottom"/>
              </w:tcPr>
            </w:tcPrChange>
          </w:tcPr>
          <w:p w14:paraId="28626581" w14:textId="77777777" w:rsidR="00141039" w:rsidRPr="00C33130" w:rsidRDefault="00141039" w:rsidP="005570CF">
            <w:pPr>
              <w:pStyle w:val="Tabletext"/>
              <w:jc w:val="center"/>
              <w:rPr>
                <w:ins w:id="5732" w:author="Author"/>
              </w:rPr>
            </w:pPr>
            <w:ins w:id="5733" w:author="Author">
              <w:r w:rsidRPr="00C33130">
                <w:t>46</w:t>
              </w:r>
              <w:r w:rsidRPr="00382F91">
                <w:t>.</w:t>
              </w:r>
              <w:r w:rsidRPr="00C33130">
                <w:t>2</w:t>
              </w:r>
            </w:ins>
          </w:p>
        </w:tc>
        <w:tc>
          <w:tcPr>
            <w:tcW w:w="567" w:type="dxa"/>
            <w:vAlign w:val="bottom"/>
            <w:tcPrChange w:id="5734" w:author="Author">
              <w:tcPr>
                <w:tcW w:w="567" w:type="dxa"/>
                <w:vAlign w:val="bottom"/>
              </w:tcPr>
            </w:tcPrChange>
          </w:tcPr>
          <w:p w14:paraId="61DCC002" w14:textId="77777777" w:rsidR="00141039" w:rsidRPr="00C33130" w:rsidRDefault="00141039" w:rsidP="005570CF">
            <w:pPr>
              <w:pStyle w:val="Tabletext"/>
              <w:jc w:val="center"/>
              <w:rPr>
                <w:ins w:id="5735" w:author="Author"/>
              </w:rPr>
            </w:pPr>
            <w:ins w:id="5736" w:author="Author">
              <w:r w:rsidRPr="00C33130">
                <w:t>0</w:t>
              </w:r>
              <w:r w:rsidRPr="00382F91">
                <w:t>.</w:t>
              </w:r>
              <w:r w:rsidRPr="00C33130">
                <w:t>0</w:t>
              </w:r>
            </w:ins>
          </w:p>
        </w:tc>
        <w:tc>
          <w:tcPr>
            <w:tcW w:w="1418" w:type="dxa"/>
            <w:vAlign w:val="bottom"/>
            <w:tcPrChange w:id="5737" w:author="Author">
              <w:tcPr>
                <w:tcW w:w="1418" w:type="dxa"/>
                <w:vAlign w:val="bottom"/>
              </w:tcPr>
            </w:tcPrChange>
          </w:tcPr>
          <w:p w14:paraId="6CBEE4C4" w14:textId="0C2EABDD" w:rsidR="00141039" w:rsidRPr="00802D5D" w:rsidRDefault="00141039" w:rsidP="005570CF">
            <w:pPr>
              <w:pStyle w:val="Tabletext"/>
              <w:jc w:val="center"/>
              <w:rPr>
                <w:ins w:id="5738" w:author="Author"/>
              </w:rPr>
            </w:pPr>
            <w:ins w:id="5739" w:author="Author">
              <w:r w:rsidRPr="00802D5D">
                <w:t>-1</w:t>
              </w:r>
              <w:r>
                <w:t>23</w:t>
              </w:r>
              <w:r w:rsidRPr="00802D5D">
                <w:t>.</w:t>
              </w:r>
              <w:r>
                <w:t>1</w:t>
              </w:r>
            </w:ins>
          </w:p>
        </w:tc>
        <w:tc>
          <w:tcPr>
            <w:tcW w:w="992" w:type="dxa"/>
            <w:vAlign w:val="bottom"/>
            <w:tcPrChange w:id="5740" w:author="Author">
              <w:tcPr>
                <w:tcW w:w="992" w:type="dxa"/>
                <w:vAlign w:val="bottom"/>
              </w:tcPr>
            </w:tcPrChange>
          </w:tcPr>
          <w:p w14:paraId="2C85B47F" w14:textId="08343007" w:rsidR="00141039" w:rsidRPr="00E94469" w:rsidRDefault="00141039" w:rsidP="00141039">
            <w:pPr>
              <w:pStyle w:val="Tabletext"/>
              <w:jc w:val="center"/>
              <w:rPr>
                <w:ins w:id="5741" w:author="Author"/>
              </w:rPr>
            </w:pPr>
            <w:ins w:id="5742" w:author="Author">
              <w:r w:rsidRPr="00E94469">
                <w:t>-</w:t>
              </w:r>
              <w:r>
                <w:t>33.6</w:t>
              </w:r>
            </w:ins>
          </w:p>
        </w:tc>
        <w:tc>
          <w:tcPr>
            <w:tcW w:w="1282" w:type="dxa"/>
            <w:vAlign w:val="bottom"/>
            <w:tcPrChange w:id="5743" w:author="Author">
              <w:tcPr>
                <w:tcW w:w="1282" w:type="dxa"/>
                <w:vAlign w:val="bottom"/>
              </w:tcPr>
            </w:tcPrChange>
          </w:tcPr>
          <w:p w14:paraId="206A3F62" w14:textId="5154D232" w:rsidR="00141039" w:rsidRPr="00E94469" w:rsidRDefault="00141039" w:rsidP="003655E4">
            <w:pPr>
              <w:pStyle w:val="Tabletext"/>
              <w:jc w:val="center"/>
              <w:rPr>
                <w:ins w:id="5744" w:author="Author"/>
              </w:rPr>
            </w:pPr>
            <w:ins w:id="5745" w:author="Author">
              <w:r>
                <w:t>-</w:t>
              </w:r>
              <w:r w:rsidR="00EA6310">
                <w:t>20.</w:t>
              </w:r>
              <w:r w:rsidR="003655E4">
                <w:t>1</w:t>
              </w:r>
            </w:ins>
          </w:p>
        </w:tc>
      </w:tr>
    </w:tbl>
    <w:p w14:paraId="6E40A9C8" w14:textId="6491593E" w:rsidR="00B53DCE" w:rsidRPr="00423984" w:rsidRDefault="00B53DCE" w:rsidP="00B53DCE">
      <w:pPr>
        <w:pStyle w:val="TableNo"/>
        <w:rPr>
          <w:ins w:id="5746" w:author="Author"/>
          <w:lang w:val="en-US"/>
        </w:rPr>
      </w:pPr>
      <w:ins w:id="5747" w:author="Author">
        <w:r w:rsidRPr="00423984">
          <w:rPr>
            <w:lang w:val="en-US"/>
          </w:rPr>
          <w:t xml:space="preserve">TABLE </w:t>
        </w:r>
        <w:r w:rsidR="00E511A2">
          <w:rPr>
            <w:lang w:val="en-US"/>
          </w:rPr>
          <w:t>7-1</w:t>
        </w:r>
        <w:r w:rsidR="002C4881">
          <w:rPr>
            <w:lang w:val="en-US"/>
          </w:rPr>
          <w:t>2</w:t>
        </w:r>
      </w:ins>
    </w:p>
    <w:p w14:paraId="41BE57A4" w14:textId="1AA324C5" w:rsidR="00B53DCE" w:rsidRPr="00423984" w:rsidRDefault="00B53DCE" w:rsidP="00B53DCE">
      <w:pPr>
        <w:pStyle w:val="Tabletitle"/>
        <w:rPr>
          <w:ins w:id="5748" w:author="Author"/>
          <w:caps/>
          <w:lang w:val="en-US"/>
        </w:rPr>
      </w:pPr>
      <w:ins w:id="5749" w:author="Author">
        <w:r>
          <w:rPr>
            <w:lang w:val="en-US"/>
          </w:rPr>
          <w:t>L</w:t>
        </w:r>
        <w:r w:rsidRPr="00423984">
          <w:rPr>
            <w:lang w:val="en-US"/>
          </w:rPr>
          <w:t xml:space="preserve">ink budget for </w:t>
        </w:r>
        <w:r>
          <w:rPr>
            <w:lang w:val="en-US"/>
          </w:rPr>
          <w:t xml:space="preserve">VDE-SAT </w:t>
        </w:r>
        <w:r w:rsidRPr="00423984">
          <w:rPr>
            <w:lang w:val="en-US"/>
          </w:rPr>
          <w:t>uplink with</w:t>
        </w:r>
        <w:r>
          <w:rPr>
            <w:lang w:val="en-US"/>
          </w:rPr>
          <w:t xml:space="preserve"> Yagi antenna and</w:t>
        </w:r>
        <w:r w:rsidRPr="00423984">
          <w:rPr>
            <w:lang w:val="en-US"/>
          </w:rPr>
          <w:t xml:space="preserve"> </w:t>
        </w:r>
        <w:r>
          <w:rPr>
            <w:lang w:val="en-US"/>
          </w:rPr>
          <w:t>interference from base station.</w:t>
        </w:r>
      </w:ins>
    </w:p>
    <w:tbl>
      <w:tblPr>
        <w:tblW w:w="78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Change w:id="5750" w:author="Author">
          <w:tblPr>
            <w:tblW w:w="8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PrChange>
      </w:tblPr>
      <w:tblGrid>
        <w:gridCol w:w="1276"/>
        <w:gridCol w:w="1559"/>
        <w:gridCol w:w="709"/>
        <w:gridCol w:w="567"/>
        <w:gridCol w:w="1418"/>
        <w:gridCol w:w="992"/>
        <w:gridCol w:w="1281"/>
        <w:tblGridChange w:id="5751">
          <w:tblGrid>
            <w:gridCol w:w="1276"/>
            <w:gridCol w:w="1559"/>
            <w:gridCol w:w="709"/>
            <w:gridCol w:w="567"/>
            <w:gridCol w:w="1418"/>
            <w:gridCol w:w="992"/>
            <w:gridCol w:w="1281"/>
          </w:tblGrid>
        </w:tblGridChange>
      </w:tblGrid>
      <w:tr w:rsidR="00141039" w:rsidRPr="009E0A8F" w14:paraId="19005D83" w14:textId="77777777" w:rsidTr="004E4792">
        <w:trPr>
          <w:trHeight w:val="300"/>
          <w:jc w:val="center"/>
          <w:ins w:id="5752" w:author="Author"/>
          <w:trPrChange w:id="5753" w:author="Author">
            <w:trPr>
              <w:trHeight w:val="300"/>
              <w:jc w:val="center"/>
            </w:trPr>
          </w:trPrChange>
        </w:trPr>
        <w:tc>
          <w:tcPr>
            <w:tcW w:w="1276" w:type="dxa"/>
            <w:shd w:val="clear" w:color="auto" w:fill="auto"/>
            <w:noWrap/>
            <w:vAlign w:val="center"/>
            <w:hideMark/>
            <w:tcPrChange w:id="5754" w:author="Author">
              <w:tcPr>
                <w:tcW w:w="1276" w:type="dxa"/>
                <w:shd w:val="clear" w:color="auto" w:fill="auto"/>
                <w:noWrap/>
                <w:vAlign w:val="center"/>
                <w:hideMark/>
              </w:tcPr>
            </w:tcPrChange>
          </w:tcPr>
          <w:p w14:paraId="3E34FD54" w14:textId="77777777" w:rsidR="00141039" w:rsidRPr="009E0A8F" w:rsidRDefault="00141039" w:rsidP="005570CF">
            <w:pPr>
              <w:pStyle w:val="Tablehead"/>
              <w:rPr>
                <w:ins w:id="5755" w:author="Author"/>
              </w:rPr>
            </w:pPr>
            <w:ins w:id="5756" w:author="Author">
              <w:r w:rsidRPr="009E0A8F">
                <w:t>Ship elevation angle</w:t>
              </w:r>
            </w:ins>
          </w:p>
        </w:tc>
        <w:tc>
          <w:tcPr>
            <w:tcW w:w="1559" w:type="dxa"/>
            <w:shd w:val="clear" w:color="auto" w:fill="auto"/>
            <w:noWrap/>
            <w:vAlign w:val="center"/>
            <w:hideMark/>
            <w:tcPrChange w:id="5757" w:author="Author">
              <w:tcPr>
                <w:tcW w:w="1559" w:type="dxa"/>
                <w:shd w:val="clear" w:color="auto" w:fill="auto"/>
                <w:noWrap/>
                <w:vAlign w:val="center"/>
                <w:hideMark/>
              </w:tcPr>
            </w:tcPrChange>
          </w:tcPr>
          <w:p w14:paraId="11E755B0" w14:textId="77777777" w:rsidR="00141039" w:rsidRPr="009E0A8F" w:rsidRDefault="00141039" w:rsidP="005570CF">
            <w:pPr>
              <w:pStyle w:val="Tablehead"/>
              <w:rPr>
                <w:ins w:id="5758" w:author="Author"/>
              </w:rPr>
            </w:pPr>
            <w:ins w:id="5759" w:author="Author">
              <w:r w:rsidRPr="009E0A8F">
                <w:t>Carrier level at LNA, including feed loss</w:t>
              </w:r>
            </w:ins>
          </w:p>
        </w:tc>
        <w:tc>
          <w:tcPr>
            <w:tcW w:w="709" w:type="dxa"/>
            <w:shd w:val="clear" w:color="auto" w:fill="auto"/>
            <w:noWrap/>
            <w:vAlign w:val="center"/>
            <w:hideMark/>
            <w:tcPrChange w:id="5760" w:author="Author">
              <w:tcPr>
                <w:tcW w:w="709" w:type="dxa"/>
                <w:shd w:val="clear" w:color="auto" w:fill="auto"/>
                <w:noWrap/>
                <w:vAlign w:val="center"/>
                <w:hideMark/>
              </w:tcPr>
            </w:tcPrChange>
          </w:tcPr>
          <w:p w14:paraId="72CEF011" w14:textId="77777777" w:rsidR="00141039" w:rsidRPr="009E0A8F" w:rsidRDefault="00141039" w:rsidP="005570CF">
            <w:pPr>
              <w:pStyle w:val="Tablehead"/>
              <w:rPr>
                <w:ins w:id="5761" w:author="Author"/>
              </w:rPr>
            </w:pPr>
            <w:ins w:id="5762" w:author="Author">
              <w:r w:rsidRPr="00BB694F">
                <w:rPr>
                  <w:i/>
                  <w:iCs/>
                </w:rPr>
                <w:t>C</w:t>
              </w:r>
              <w:r w:rsidRPr="009E0A8F">
                <w:t>/</w:t>
              </w:r>
              <w:r w:rsidRPr="00BB694F">
                <w:rPr>
                  <w:i/>
                  <w:iCs/>
                </w:rPr>
                <w:t>N</w:t>
              </w:r>
              <w:r w:rsidRPr="00BB694F">
                <w:rPr>
                  <w:vertAlign w:val="subscript"/>
                </w:rPr>
                <w:t>0</w:t>
              </w:r>
            </w:ins>
          </w:p>
        </w:tc>
        <w:tc>
          <w:tcPr>
            <w:tcW w:w="567" w:type="dxa"/>
            <w:shd w:val="clear" w:color="auto" w:fill="auto"/>
            <w:noWrap/>
            <w:vAlign w:val="center"/>
            <w:hideMark/>
            <w:tcPrChange w:id="5763" w:author="Author">
              <w:tcPr>
                <w:tcW w:w="567" w:type="dxa"/>
                <w:shd w:val="clear" w:color="auto" w:fill="auto"/>
                <w:noWrap/>
                <w:vAlign w:val="center"/>
                <w:hideMark/>
              </w:tcPr>
            </w:tcPrChange>
          </w:tcPr>
          <w:p w14:paraId="07DC9FAF" w14:textId="77777777" w:rsidR="00141039" w:rsidRPr="00BB694F" w:rsidRDefault="00141039" w:rsidP="005570CF">
            <w:pPr>
              <w:pStyle w:val="Tablehead"/>
              <w:rPr>
                <w:ins w:id="5764" w:author="Author"/>
                <w:i/>
                <w:iCs/>
              </w:rPr>
            </w:pPr>
            <w:ins w:id="5765" w:author="Author">
              <w:r w:rsidRPr="00BB694F">
                <w:rPr>
                  <w:i/>
                  <w:iCs/>
                </w:rPr>
                <w:t>C/N</w:t>
              </w:r>
            </w:ins>
          </w:p>
        </w:tc>
        <w:tc>
          <w:tcPr>
            <w:tcW w:w="1418" w:type="dxa"/>
            <w:vAlign w:val="center"/>
            <w:tcPrChange w:id="5766" w:author="Author">
              <w:tcPr>
                <w:tcW w:w="1418" w:type="dxa"/>
                <w:vAlign w:val="center"/>
              </w:tcPr>
            </w:tcPrChange>
          </w:tcPr>
          <w:p w14:paraId="35E6B871" w14:textId="77777777" w:rsidR="00141039" w:rsidRPr="00674CBD" w:rsidRDefault="00141039" w:rsidP="005570CF">
            <w:pPr>
              <w:pStyle w:val="Tablehead"/>
              <w:rPr>
                <w:ins w:id="5767" w:author="Author"/>
              </w:rPr>
            </w:pPr>
            <w:ins w:id="5768" w:author="Author">
              <w:r w:rsidRPr="00B3684B">
                <w:t>Interference level at LNA, including feed loss</w:t>
              </w:r>
            </w:ins>
          </w:p>
        </w:tc>
        <w:tc>
          <w:tcPr>
            <w:tcW w:w="992" w:type="dxa"/>
            <w:vAlign w:val="center"/>
            <w:tcPrChange w:id="5769" w:author="Author">
              <w:tcPr>
                <w:tcW w:w="992" w:type="dxa"/>
                <w:vAlign w:val="center"/>
              </w:tcPr>
            </w:tcPrChange>
          </w:tcPr>
          <w:p w14:paraId="516FB3D6" w14:textId="77777777" w:rsidR="00141039" w:rsidRPr="00674CBD" w:rsidRDefault="00141039" w:rsidP="005570CF">
            <w:pPr>
              <w:pStyle w:val="Tablehead"/>
              <w:rPr>
                <w:ins w:id="5770" w:author="Author"/>
              </w:rPr>
            </w:pPr>
            <w:ins w:id="5771" w:author="Author">
              <w:r>
                <w:t>C/(N+I)</w:t>
              </w:r>
            </w:ins>
          </w:p>
        </w:tc>
        <w:tc>
          <w:tcPr>
            <w:tcW w:w="1281" w:type="dxa"/>
            <w:shd w:val="clear" w:color="auto" w:fill="auto"/>
            <w:noWrap/>
            <w:vAlign w:val="center"/>
            <w:hideMark/>
            <w:tcPrChange w:id="5772" w:author="Author">
              <w:tcPr>
                <w:tcW w:w="1281" w:type="dxa"/>
                <w:shd w:val="clear" w:color="auto" w:fill="auto"/>
                <w:noWrap/>
                <w:vAlign w:val="center"/>
                <w:hideMark/>
              </w:tcPr>
            </w:tcPrChange>
          </w:tcPr>
          <w:p w14:paraId="4552EAA4" w14:textId="4A85C99B" w:rsidR="00141039" w:rsidRPr="009E0A8F" w:rsidRDefault="00141039" w:rsidP="00EA6310">
            <w:pPr>
              <w:pStyle w:val="Tablehead"/>
              <w:rPr>
                <w:ins w:id="5773" w:author="Author"/>
              </w:rPr>
            </w:pPr>
            <w:ins w:id="5774" w:author="Author">
              <w:r w:rsidRPr="00674CBD">
                <w:t>Link margin</w:t>
              </w:r>
              <w:r>
                <w:t xml:space="preserve"> for waveform </w:t>
              </w:r>
              <w:r w:rsidR="00EA6310">
                <w:t>1</w:t>
              </w:r>
            </w:ins>
          </w:p>
        </w:tc>
      </w:tr>
      <w:tr w:rsidR="00141039" w:rsidRPr="009E0A8F" w14:paraId="58215E4C" w14:textId="77777777" w:rsidTr="004E4792">
        <w:trPr>
          <w:trHeight w:val="300"/>
          <w:jc w:val="center"/>
          <w:ins w:id="5775" w:author="Author"/>
          <w:trPrChange w:id="5776" w:author="Author">
            <w:trPr>
              <w:trHeight w:val="300"/>
              <w:jc w:val="center"/>
            </w:trPr>
          </w:trPrChange>
        </w:trPr>
        <w:tc>
          <w:tcPr>
            <w:tcW w:w="1276" w:type="dxa"/>
            <w:shd w:val="clear" w:color="auto" w:fill="auto"/>
            <w:noWrap/>
            <w:vAlign w:val="bottom"/>
            <w:hideMark/>
            <w:tcPrChange w:id="5777" w:author="Author">
              <w:tcPr>
                <w:tcW w:w="1276" w:type="dxa"/>
                <w:shd w:val="clear" w:color="auto" w:fill="auto"/>
                <w:noWrap/>
                <w:vAlign w:val="bottom"/>
                <w:hideMark/>
              </w:tcPr>
            </w:tcPrChange>
          </w:tcPr>
          <w:p w14:paraId="3E102C74" w14:textId="77777777" w:rsidR="00141039" w:rsidRPr="009E0A8F" w:rsidRDefault="00141039" w:rsidP="005570CF">
            <w:pPr>
              <w:pStyle w:val="Tabletext"/>
              <w:jc w:val="center"/>
              <w:rPr>
                <w:ins w:id="5778" w:author="Author"/>
                <w:rFonts w:asciiTheme="majorBidi" w:hAnsiTheme="majorBidi" w:cstheme="majorBidi"/>
              </w:rPr>
            </w:pPr>
            <w:ins w:id="5779" w:author="Author">
              <w:r w:rsidRPr="009E0A8F">
                <w:rPr>
                  <w:rFonts w:asciiTheme="majorBidi" w:hAnsiTheme="majorBidi" w:cstheme="majorBidi"/>
                </w:rPr>
                <w:t>deg</w:t>
              </w:r>
            </w:ins>
          </w:p>
        </w:tc>
        <w:tc>
          <w:tcPr>
            <w:tcW w:w="1559" w:type="dxa"/>
            <w:shd w:val="clear" w:color="auto" w:fill="auto"/>
            <w:noWrap/>
            <w:vAlign w:val="bottom"/>
            <w:hideMark/>
            <w:tcPrChange w:id="5780" w:author="Author">
              <w:tcPr>
                <w:tcW w:w="1559" w:type="dxa"/>
                <w:shd w:val="clear" w:color="auto" w:fill="auto"/>
                <w:noWrap/>
                <w:vAlign w:val="bottom"/>
                <w:hideMark/>
              </w:tcPr>
            </w:tcPrChange>
          </w:tcPr>
          <w:p w14:paraId="0D862B05" w14:textId="77777777" w:rsidR="00141039" w:rsidRPr="009E0A8F" w:rsidRDefault="00141039" w:rsidP="005570CF">
            <w:pPr>
              <w:pStyle w:val="Tabletext"/>
              <w:jc w:val="center"/>
              <w:rPr>
                <w:ins w:id="5781" w:author="Author"/>
                <w:rFonts w:asciiTheme="majorBidi" w:hAnsiTheme="majorBidi" w:cstheme="majorBidi"/>
              </w:rPr>
            </w:pPr>
            <w:ins w:id="5782" w:author="Author">
              <w:r w:rsidRPr="009E0A8F">
                <w:rPr>
                  <w:rFonts w:asciiTheme="majorBidi" w:hAnsiTheme="majorBidi" w:cstheme="majorBidi"/>
                </w:rPr>
                <w:t>dBW</w:t>
              </w:r>
            </w:ins>
          </w:p>
        </w:tc>
        <w:tc>
          <w:tcPr>
            <w:tcW w:w="709" w:type="dxa"/>
            <w:shd w:val="clear" w:color="auto" w:fill="auto"/>
            <w:noWrap/>
            <w:vAlign w:val="bottom"/>
            <w:hideMark/>
            <w:tcPrChange w:id="5783" w:author="Author">
              <w:tcPr>
                <w:tcW w:w="709" w:type="dxa"/>
                <w:shd w:val="clear" w:color="auto" w:fill="auto"/>
                <w:noWrap/>
                <w:vAlign w:val="bottom"/>
                <w:hideMark/>
              </w:tcPr>
            </w:tcPrChange>
          </w:tcPr>
          <w:p w14:paraId="6F2D203A" w14:textId="77777777" w:rsidR="00141039" w:rsidRPr="009E0A8F" w:rsidRDefault="00141039" w:rsidP="005570CF">
            <w:pPr>
              <w:pStyle w:val="Tabletext"/>
              <w:jc w:val="center"/>
              <w:rPr>
                <w:ins w:id="5784" w:author="Author"/>
                <w:rFonts w:asciiTheme="majorBidi" w:hAnsiTheme="majorBidi" w:cstheme="majorBidi"/>
              </w:rPr>
            </w:pPr>
            <w:ins w:id="5785" w:author="Author">
              <w:r w:rsidRPr="009E0A8F">
                <w:rPr>
                  <w:rFonts w:asciiTheme="majorBidi" w:hAnsiTheme="majorBidi" w:cstheme="majorBidi"/>
                </w:rPr>
                <w:t>dBHz</w:t>
              </w:r>
            </w:ins>
          </w:p>
        </w:tc>
        <w:tc>
          <w:tcPr>
            <w:tcW w:w="567" w:type="dxa"/>
            <w:shd w:val="clear" w:color="auto" w:fill="auto"/>
            <w:noWrap/>
            <w:vAlign w:val="bottom"/>
            <w:hideMark/>
            <w:tcPrChange w:id="5786" w:author="Author">
              <w:tcPr>
                <w:tcW w:w="567" w:type="dxa"/>
                <w:shd w:val="clear" w:color="auto" w:fill="auto"/>
                <w:noWrap/>
                <w:vAlign w:val="bottom"/>
                <w:hideMark/>
              </w:tcPr>
            </w:tcPrChange>
          </w:tcPr>
          <w:p w14:paraId="313A40DD" w14:textId="77777777" w:rsidR="00141039" w:rsidRPr="009E0A8F" w:rsidRDefault="00141039" w:rsidP="005570CF">
            <w:pPr>
              <w:pStyle w:val="Tabletext"/>
              <w:jc w:val="center"/>
              <w:rPr>
                <w:ins w:id="5787" w:author="Author"/>
                <w:rFonts w:asciiTheme="majorBidi" w:hAnsiTheme="majorBidi" w:cstheme="majorBidi"/>
              </w:rPr>
            </w:pPr>
            <w:ins w:id="5788" w:author="Author">
              <w:r w:rsidRPr="009E0A8F">
                <w:rPr>
                  <w:rFonts w:asciiTheme="majorBidi" w:hAnsiTheme="majorBidi" w:cstheme="majorBidi"/>
                </w:rPr>
                <w:t>dB</w:t>
              </w:r>
            </w:ins>
          </w:p>
        </w:tc>
        <w:tc>
          <w:tcPr>
            <w:tcW w:w="1418" w:type="dxa"/>
            <w:vAlign w:val="bottom"/>
            <w:tcPrChange w:id="5789" w:author="Author">
              <w:tcPr>
                <w:tcW w:w="1418" w:type="dxa"/>
                <w:vAlign w:val="bottom"/>
              </w:tcPr>
            </w:tcPrChange>
          </w:tcPr>
          <w:p w14:paraId="22D7386D" w14:textId="77777777" w:rsidR="00141039" w:rsidRPr="009E0A8F" w:rsidRDefault="00141039" w:rsidP="005570CF">
            <w:pPr>
              <w:pStyle w:val="Tabletext"/>
              <w:jc w:val="center"/>
              <w:rPr>
                <w:ins w:id="5790" w:author="Author"/>
                <w:rFonts w:asciiTheme="majorBidi" w:hAnsiTheme="majorBidi" w:cstheme="majorBidi"/>
              </w:rPr>
            </w:pPr>
            <w:ins w:id="5791" w:author="Author">
              <w:r w:rsidRPr="004C503B">
                <w:t>dBW</w:t>
              </w:r>
            </w:ins>
          </w:p>
        </w:tc>
        <w:tc>
          <w:tcPr>
            <w:tcW w:w="992" w:type="dxa"/>
            <w:vAlign w:val="bottom"/>
            <w:tcPrChange w:id="5792" w:author="Author">
              <w:tcPr>
                <w:tcW w:w="992" w:type="dxa"/>
                <w:vAlign w:val="bottom"/>
              </w:tcPr>
            </w:tcPrChange>
          </w:tcPr>
          <w:p w14:paraId="4E38E590" w14:textId="77777777" w:rsidR="00141039" w:rsidRPr="009E0A8F" w:rsidRDefault="00141039" w:rsidP="005570CF">
            <w:pPr>
              <w:pStyle w:val="Tabletext"/>
              <w:jc w:val="center"/>
              <w:rPr>
                <w:ins w:id="5793" w:author="Author"/>
                <w:rFonts w:asciiTheme="majorBidi" w:hAnsiTheme="majorBidi" w:cstheme="majorBidi"/>
              </w:rPr>
            </w:pPr>
            <w:ins w:id="5794" w:author="Author">
              <w:r w:rsidRPr="00C33130">
                <w:t>dB</w:t>
              </w:r>
            </w:ins>
          </w:p>
        </w:tc>
        <w:tc>
          <w:tcPr>
            <w:tcW w:w="1281" w:type="dxa"/>
            <w:shd w:val="clear" w:color="auto" w:fill="auto"/>
            <w:noWrap/>
            <w:vAlign w:val="bottom"/>
            <w:hideMark/>
            <w:tcPrChange w:id="5795" w:author="Author">
              <w:tcPr>
                <w:tcW w:w="1281" w:type="dxa"/>
                <w:shd w:val="clear" w:color="auto" w:fill="auto"/>
                <w:noWrap/>
                <w:vAlign w:val="bottom"/>
                <w:hideMark/>
              </w:tcPr>
            </w:tcPrChange>
          </w:tcPr>
          <w:p w14:paraId="77CB9508" w14:textId="77777777" w:rsidR="00141039" w:rsidRPr="009E0A8F" w:rsidRDefault="00141039" w:rsidP="005570CF">
            <w:pPr>
              <w:pStyle w:val="Tabletext"/>
              <w:jc w:val="center"/>
              <w:rPr>
                <w:ins w:id="5796" w:author="Author"/>
                <w:rFonts w:asciiTheme="majorBidi" w:hAnsiTheme="majorBidi" w:cstheme="majorBidi"/>
              </w:rPr>
            </w:pPr>
            <w:ins w:id="5797" w:author="Author">
              <w:r w:rsidRPr="009E0A8F">
                <w:rPr>
                  <w:rFonts w:asciiTheme="majorBidi" w:hAnsiTheme="majorBidi" w:cstheme="majorBidi"/>
                </w:rPr>
                <w:t>dB</w:t>
              </w:r>
            </w:ins>
          </w:p>
        </w:tc>
      </w:tr>
      <w:tr w:rsidR="00141039" w:rsidRPr="009E0A8F" w14:paraId="13AA8CCE" w14:textId="77777777" w:rsidTr="004E4792">
        <w:trPr>
          <w:trHeight w:val="300"/>
          <w:jc w:val="center"/>
          <w:ins w:id="5798" w:author="Author"/>
          <w:trPrChange w:id="5799" w:author="Author">
            <w:trPr>
              <w:trHeight w:val="300"/>
              <w:jc w:val="center"/>
            </w:trPr>
          </w:trPrChange>
        </w:trPr>
        <w:tc>
          <w:tcPr>
            <w:tcW w:w="1276" w:type="dxa"/>
            <w:shd w:val="clear" w:color="auto" w:fill="auto"/>
            <w:noWrap/>
            <w:vAlign w:val="bottom"/>
            <w:hideMark/>
            <w:tcPrChange w:id="5800" w:author="Author">
              <w:tcPr>
                <w:tcW w:w="1276" w:type="dxa"/>
                <w:shd w:val="clear" w:color="auto" w:fill="auto"/>
                <w:noWrap/>
                <w:vAlign w:val="bottom"/>
                <w:hideMark/>
              </w:tcPr>
            </w:tcPrChange>
          </w:tcPr>
          <w:p w14:paraId="132B7655" w14:textId="77777777" w:rsidR="00141039" w:rsidRPr="009E0A8F" w:rsidRDefault="00141039" w:rsidP="005570CF">
            <w:pPr>
              <w:pStyle w:val="Tabletext"/>
              <w:jc w:val="center"/>
              <w:rPr>
                <w:ins w:id="5801" w:author="Author"/>
                <w:rFonts w:asciiTheme="majorBidi" w:hAnsiTheme="majorBidi" w:cstheme="majorBidi"/>
              </w:rPr>
            </w:pPr>
            <w:ins w:id="5802" w:author="Autho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5803" w:author="Author">
              <w:tcPr>
                <w:tcW w:w="1559" w:type="dxa"/>
                <w:shd w:val="clear" w:color="auto" w:fill="auto"/>
                <w:noWrap/>
                <w:vAlign w:val="bottom"/>
                <w:hideMark/>
              </w:tcPr>
            </w:tcPrChange>
          </w:tcPr>
          <w:p w14:paraId="056763DD" w14:textId="77777777" w:rsidR="00141039" w:rsidRPr="009E0A8F" w:rsidRDefault="00141039" w:rsidP="005570CF">
            <w:pPr>
              <w:pStyle w:val="Tabletext"/>
              <w:jc w:val="center"/>
              <w:rPr>
                <w:ins w:id="5804" w:author="Author"/>
                <w:rFonts w:asciiTheme="majorBidi" w:hAnsiTheme="majorBidi" w:cstheme="majorBidi"/>
              </w:rPr>
            </w:pPr>
            <w:ins w:id="5805" w:author="Author">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ins>
          </w:p>
        </w:tc>
        <w:tc>
          <w:tcPr>
            <w:tcW w:w="709" w:type="dxa"/>
            <w:shd w:val="clear" w:color="auto" w:fill="auto"/>
            <w:noWrap/>
            <w:vAlign w:val="bottom"/>
            <w:hideMark/>
            <w:tcPrChange w:id="5806" w:author="Author">
              <w:tcPr>
                <w:tcW w:w="709" w:type="dxa"/>
                <w:shd w:val="clear" w:color="auto" w:fill="auto"/>
                <w:noWrap/>
                <w:vAlign w:val="bottom"/>
                <w:hideMark/>
              </w:tcPr>
            </w:tcPrChange>
          </w:tcPr>
          <w:p w14:paraId="6A6EC59D" w14:textId="77777777" w:rsidR="00141039" w:rsidRPr="009E0A8F" w:rsidRDefault="00141039" w:rsidP="005570CF">
            <w:pPr>
              <w:pStyle w:val="Tabletext"/>
              <w:jc w:val="center"/>
              <w:rPr>
                <w:ins w:id="5807" w:author="Author"/>
                <w:rFonts w:asciiTheme="majorBidi" w:hAnsiTheme="majorBidi" w:cstheme="majorBidi"/>
              </w:rPr>
            </w:pPr>
            <w:ins w:id="5808" w:author="Author">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Change w:id="5809" w:author="Author">
              <w:tcPr>
                <w:tcW w:w="567" w:type="dxa"/>
                <w:shd w:val="clear" w:color="auto" w:fill="auto"/>
                <w:noWrap/>
                <w:vAlign w:val="bottom"/>
                <w:hideMark/>
              </w:tcPr>
            </w:tcPrChange>
          </w:tcPr>
          <w:p w14:paraId="369FF7F2" w14:textId="77777777" w:rsidR="00141039" w:rsidRPr="009E0A8F" w:rsidRDefault="00141039" w:rsidP="005570CF">
            <w:pPr>
              <w:pStyle w:val="Tabletext"/>
              <w:jc w:val="center"/>
              <w:rPr>
                <w:ins w:id="5810" w:author="Author"/>
                <w:rFonts w:asciiTheme="majorBidi" w:hAnsiTheme="majorBidi" w:cstheme="majorBidi"/>
              </w:rPr>
            </w:pPr>
            <w:ins w:id="5811" w:author="Author">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ins>
          </w:p>
        </w:tc>
        <w:tc>
          <w:tcPr>
            <w:tcW w:w="1418" w:type="dxa"/>
            <w:vAlign w:val="bottom"/>
            <w:tcPrChange w:id="5812" w:author="Author">
              <w:tcPr>
                <w:tcW w:w="1418" w:type="dxa"/>
                <w:vAlign w:val="bottom"/>
              </w:tcPr>
            </w:tcPrChange>
          </w:tcPr>
          <w:p w14:paraId="31F7C593" w14:textId="3B531F17" w:rsidR="00141039" w:rsidRPr="00952C2B" w:rsidRDefault="00141039" w:rsidP="00E511A2">
            <w:pPr>
              <w:pStyle w:val="Tabletext"/>
              <w:jc w:val="center"/>
              <w:rPr>
                <w:ins w:id="5813" w:author="Author"/>
                <w:rFonts w:asciiTheme="majorBidi" w:hAnsiTheme="majorBidi" w:cstheme="majorBidi"/>
              </w:rPr>
            </w:pPr>
            <w:ins w:id="5814" w:author="Author">
              <w:r w:rsidRPr="00952C2B">
                <w:t>-1</w:t>
              </w:r>
              <w:r w:rsidR="00E511A2">
                <w:t>16</w:t>
              </w:r>
              <w:r w:rsidRPr="00952C2B">
                <w:t>.</w:t>
              </w:r>
              <w:r w:rsidR="00E511A2">
                <w:t>6</w:t>
              </w:r>
            </w:ins>
          </w:p>
        </w:tc>
        <w:tc>
          <w:tcPr>
            <w:tcW w:w="992" w:type="dxa"/>
            <w:vAlign w:val="bottom"/>
            <w:tcPrChange w:id="5815" w:author="Author">
              <w:tcPr>
                <w:tcW w:w="992" w:type="dxa"/>
                <w:vAlign w:val="bottom"/>
              </w:tcPr>
            </w:tcPrChange>
          </w:tcPr>
          <w:p w14:paraId="43095566" w14:textId="7D5318D2" w:rsidR="00141039" w:rsidRDefault="00E511A2" w:rsidP="005570CF">
            <w:pPr>
              <w:pStyle w:val="Tabletext"/>
              <w:jc w:val="center"/>
              <w:rPr>
                <w:ins w:id="5816" w:author="Author"/>
                <w:rFonts w:asciiTheme="majorBidi" w:hAnsiTheme="majorBidi" w:cstheme="majorBidi"/>
              </w:rPr>
            </w:pPr>
            <w:ins w:id="5817" w:author="Author">
              <w:r>
                <w:rPr>
                  <w:rFonts w:asciiTheme="majorBidi" w:hAnsiTheme="majorBidi" w:cstheme="majorBidi"/>
                </w:rPr>
                <w:t>-14.0</w:t>
              </w:r>
            </w:ins>
          </w:p>
        </w:tc>
        <w:tc>
          <w:tcPr>
            <w:tcW w:w="1281" w:type="dxa"/>
            <w:shd w:val="clear" w:color="auto" w:fill="auto"/>
            <w:noWrap/>
            <w:vAlign w:val="bottom"/>
            <w:hideMark/>
            <w:tcPrChange w:id="5818" w:author="Author">
              <w:tcPr>
                <w:tcW w:w="1281" w:type="dxa"/>
                <w:shd w:val="clear" w:color="auto" w:fill="auto"/>
                <w:noWrap/>
                <w:vAlign w:val="bottom"/>
                <w:hideMark/>
              </w:tcPr>
            </w:tcPrChange>
          </w:tcPr>
          <w:p w14:paraId="581E0B76" w14:textId="39FC1E4E" w:rsidR="00141039" w:rsidRPr="009E0A8F" w:rsidRDefault="00EA6310" w:rsidP="003655E4">
            <w:pPr>
              <w:pStyle w:val="Tabletext"/>
              <w:jc w:val="center"/>
              <w:rPr>
                <w:ins w:id="5819" w:author="Author"/>
                <w:rFonts w:asciiTheme="majorBidi" w:hAnsiTheme="majorBidi" w:cstheme="majorBidi"/>
              </w:rPr>
            </w:pPr>
            <w:ins w:id="5820" w:author="Author">
              <w:r>
                <w:rPr>
                  <w:rFonts w:asciiTheme="majorBidi" w:hAnsiTheme="majorBidi" w:cstheme="majorBidi"/>
                </w:rPr>
                <w:t>-</w:t>
              </w:r>
              <w:r w:rsidR="003655E4">
                <w:rPr>
                  <w:rFonts w:asciiTheme="majorBidi" w:hAnsiTheme="majorBidi" w:cstheme="majorBidi"/>
                </w:rPr>
                <w:t>0</w:t>
              </w:r>
              <w:r w:rsidR="00E511A2">
                <w:rPr>
                  <w:rFonts w:asciiTheme="majorBidi" w:hAnsiTheme="majorBidi" w:cstheme="majorBidi"/>
                </w:rPr>
                <w:t>.</w:t>
              </w:r>
              <w:r w:rsidR="003655E4">
                <w:rPr>
                  <w:rFonts w:asciiTheme="majorBidi" w:hAnsiTheme="majorBidi" w:cstheme="majorBidi"/>
                </w:rPr>
                <w:t>5</w:t>
              </w:r>
            </w:ins>
          </w:p>
        </w:tc>
      </w:tr>
      <w:tr w:rsidR="00E511A2" w:rsidRPr="009E0A8F" w14:paraId="78DF6061" w14:textId="77777777" w:rsidTr="004E4792">
        <w:trPr>
          <w:trHeight w:val="300"/>
          <w:jc w:val="center"/>
          <w:ins w:id="5821" w:author="Author"/>
          <w:trPrChange w:id="5822" w:author="Author">
            <w:trPr>
              <w:trHeight w:val="300"/>
              <w:jc w:val="center"/>
            </w:trPr>
          </w:trPrChange>
        </w:trPr>
        <w:tc>
          <w:tcPr>
            <w:tcW w:w="1276" w:type="dxa"/>
            <w:shd w:val="clear" w:color="auto" w:fill="auto"/>
            <w:noWrap/>
            <w:vAlign w:val="bottom"/>
            <w:hideMark/>
            <w:tcPrChange w:id="5823" w:author="Author">
              <w:tcPr>
                <w:tcW w:w="1276" w:type="dxa"/>
                <w:shd w:val="clear" w:color="auto" w:fill="auto"/>
                <w:noWrap/>
                <w:vAlign w:val="bottom"/>
                <w:hideMark/>
              </w:tcPr>
            </w:tcPrChange>
          </w:tcPr>
          <w:p w14:paraId="10E873A3" w14:textId="77777777" w:rsidR="00E511A2" w:rsidRPr="009E0A8F" w:rsidRDefault="00E511A2" w:rsidP="005570CF">
            <w:pPr>
              <w:pStyle w:val="Tabletext"/>
              <w:jc w:val="center"/>
              <w:rPr>
                <w:ins w:id="5824" w:author="Author"/>
                <w:rFonts w:asciiTheme="majorBidi" w:hAnsiTheme="majorBidi" w:cstheme="majorBidi"/>
              </w:rPr>
            </w:pPr>
            <w:ins w:id="5825" w:author="Autho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5826" w:author="Author">
              <w:tcPr>
                <w:tcW w:w="1559" w:type="dxa"/>
                <w:shd w:val="clear" w:color="auto" w:fill="auto"/>
                <w:noWrap/>
                <w:vAlign w:val="bottom"/>
                <w:hideMark/>
              </w:tcPr>
            </w:tcPrChange>
          </w:tcPr>
          <w:p w14:paraId="40A8DB8D" w14:textId="77777777" w:rsidR="00E511A2" w:rsidRPr="009E0A8F" w:rsidRDefault="00E511A2" w:rsidP="005570CF">
            <w:pPr>
              <w:pStyle w:val="Tabletext"/>
              <w:jc w:val="center"/>
              <w:rPr>
                <w:ins w:id="5827" w:author="Author"/>
                <w:rFonts w:asciiTheme="majorBidi" w:hAnsiTheme="majorBidi" w:cstheme="majorBidi"/>
              </w:rPr>
            </w:pPr>
            <w:ins w:id="5828" w:author="Author">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ins>
          </w:p>
        </w:tc>
        <w:tc>
          <w:tcPr>
            <w:tcW w:w="709" w:type="dxa"/>
            <w:shd w:val="clear" w:color="auto" w:fill="auto"/>
            <w:noWrap/>
            <w:vAlign w:val="bottom"/>
            <w:hideMark/>
            <w:tcPrChange w:id="5829" w:author="Author">
              <w:tcPr>
                <w:tcW w:w="709" w:type="dxa"/>
                <w:shd w:val="clear" w:color="auto" w:fill="auto"/>
                <w:noWrap/>
                <w:vAlign w:val="bottom"/>
                <w:hideMark/>
              </w:tcPr>
            </w:tcPrChange>
          </w:tcPr>
          <w:p w14:paraId="28FB97ED" w14:textId="77777777" w:rsidR="00E511A2" w:rsidRPr="009E0A8F" w:rsidRDefault="00E511A2" w:rsidP="005570CF">
            <w:pPr>
              <w:pStyle w:val="Tabletext"/>
              <w:jc w:val="center"/>
              <w:rPr>
                <w:ins w:id="5830" w:author="Author"/>
                <w:rFonts w:asciiTheme="majorBidi" w:hAnsiTheme="majorBidi" w:cstheme="majorBidi"/>
              </w:rPr>
            </w:pPr>
            <w:ins w:id="5831" w:author="Author">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ins>
          </w:p>
        </w:tc>
        <w:tc>
          <w:tcPr>
            <w:tcW w:w="567" w:type="dxa"/>
            <w:shd w:val="clear" w:color="auto" w:fill="auto"/>
            <w:noWrap/>
            <w:vAlign w:val="bottom"/>
            <w:hideMark/>
            <w:tcPrChange w:id="5832" w:author="Author">
              <w:tcPr>
                <w:tcW w:w="567" w:type="dxa"/>
                <w:shd w:val="clear" w:color="auto" w:fill="auto"/>
                <w:noWrap/>
                <w:vAlign w:val="bottom"/>
                <w:hideMark/>
              </w:tcPr>
            </w:tcPrChange>
          </w:tcPr>
          <w:p w14:paraId="5700218F" w14:textId="77777777" w:rsidR="00E511A2" w:rsidRPr="009E0A8F" w:rsidRDefault="00E511A2" w:rsidP="005570CF">
            <w:pPr>
              <w:pStyle w:val="Tabletext"/>
              <w:jc w:val="center"/>
              <w:rPr>
                <w:ins w:id="5833" w:author="Author"/>
                <w:rFonts w:asciiTheme="majorBidi" w:hAnsiTheme="majorBidi" w:cstheme="majorBidi"/>
              </w:rPr>
            </w:pPr>
            <w:ins w:id="5834" w:author="Author">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ins>
          </w:p>
        </w:tc>
        <w:tc>
          <w:tcPr>
            <w:tcW w:w="1418" w:type="dxa"/>
            <w:vAlign w:val="bottom"/>
            <w:tcPrChange w:id="5835" w:author="Author">
              <w:tcPr>
                <w:tcW w:w="1418" w:type="dxa"/>
                <w:vAlign w:val="bottom"/>
              </w:tcPr>
            </w:tcPrChange>
          </w:tcPr>
          <w:p w14:paraId="3B144936" w14:textId="07EF7DC6" w:rsidR="00E511A2" w:rsidRPr="00952C2B" w:rsidRDefault="00E511A2" w:rsidP="005570CF">
            <w:pPr>
              <w:pStyle w:val="Tabletext"/>
              <w:jc w:val="center"/>
              <w:rPr>
                <w:ins w:id="5836" w:author="Author"/>
                <w:rFonts w:asciiTheme="majorBidi" w:hAnsiTheme="majorBidi" w:cstheme="majorBidi"/>
              </w:rPr>
            </w:pPr>
            <w:ins w:id="5837" w:author="Author">
              <w:r w:rsidRPr="00952C2B">
                <w:t>-1</w:t>
              </w:r>
              <w:r>
                <w:t>16</w:t>
              </w:r>
              <w:r w:rsidRPr="00952C2B">
                <w:t>.</w:t>
              </w:r>
              <w:r>
                <w:t>6</w:t>
              </w:r>
            </w:ins>
          </w:p>
        </w:tc>
        <w:tc>
          <w:tcPr>
            <w:tcW w:w="992" w:type="dxa"/>
            <w:vAlign w:val="bottom"/>
            <w:tcPrChange w:id="5838" w:author="Author">
              <w:tcPr>
                <w:tcW w:w="992" w:type="dxa"/>
                <w:vAlign w:val="bottom"/>
              </w:tcPr>
            </w:tcPrChange>
          </w:tcPr>
          <w:p w14:paraId="5E781906" w14:textId="7A221043" w:rsidR="00E511A2" w:rsidRDefault="00E511A2" w:rsidP="005570CF">
            <w:pPr>
              <w:pStyle w:val="Tabletext"/>
              <w:jc w:val="center"/>
              <w:rPr>
                <w:ins w:id="5839" w:author="Author"/>
                <w:rFonts w:asciiTheme="majorBidi" w:hAnsiTheme="majorBidi" w:cstheme="majorBidi"/>
              </w:rPr>
            </w:pPr>
            <w:ins w:id="5840" w:author="Author">
              <w:r>
                <w:rPr>
                  <w:rFonts w:asciiTheme="majorBidi" w:hAnsiTheme="majorBidi" w:cstheme="majorBidi"/>
                </w:rPr>
                <w:t>-10.7</w:t>
              </w:r>
            </w:ins>
          </w:p>
        </w:tc>
        <w:tc>
          <w:tcPr>
            <w:tcW w:w="1281" w:type="dxa"/>
            <w:shd w:val="clear" w:color="auto" w:fill="auto"/>
            <w:noWrap/>
            <w:vAlign w:val="bottom"/>
            <w:hideMark/>
            <w:tcPrChange w:id="5841" w:author="Author">
              <w:tcPr>
                <w:tcW w:w="1281" w:type="dxa"/>
                <w:shd w:val="clear" w:color="auto" w:fill="auto"/>
                <w:noWrap/>
                <w:vAlign w:val="bottom"/>
                <w:hideMark/>
              </w:tcPr>
            </w:tcPrChange>
          </w:tcPr>
          <w:p w14:paraId="4064DF82" w14:textId="1ED60B16" w:rsidR="00E511A2" w:rsidRPr="009E0A8F" w:rsidRDefault="00EA6310" w:rsidP="003655E4">
            <w:pPr>
              <w:pStyle w:val="Tabletext"/>
              <w:jc w:val="center"/>
              <w:rPr>
                <w:ins w:id="5842" w:author="Author"/>
                <w:rFonts w:asciiTheme="majorBidi" w:hAnsiTheme="majorBidi" w:cstheme="majorBidi"/>
              </w:rPr>
            </w:pPr>
            <w:ins w:id="5843" w:author="Author">
              <w:r>
                <w:rPr>
                  <w:rFonts w:asciiTheme="majorBidi" w:hAnsiTheme="majorBidi" w:cstheme="majorBidi"/>
                </w:rPr>
                <w:t>2.</w:t>
              </w:r>
              <w:r w:rsidR="003655E4">
                <w:rPr>
                  <w:rFonts w:asciiTheme="majorBidi" w:hAnsiTheme="majorBidi" w:cstheme="majorBidi"/>
                </w:rPr>
                <w:t>8</w:t>
              </w:r>
            </w:ins>
          </w:p>
        </w:tc>
      </w:tr>
      <w:tr w:rsidR="00E511A2" w:rsidRPr="009E0A8F" w14:paraId="4BEF9A0A" w14:textId="77777777" w:rsidTr="004E4792">
        <w:trPr>
          <w:trHeight w:val="300"/>
          <w:jc w:val="center"/>
          <w:ins w:id="5844" w:author="Author"/>
          <w:trPrChange w:id="5845" w:author="Author">
            <w:trPr>
              <w:trHeight w:val="300"/>
              <w:jc w:val="center"/>
            </w:trPr>
          </w:trPrChange>
        </w:trPr>
        <w:tc>
          <w:tcPr>
            <w:tcW w:w="1276" w:type="dxa"/>
            <w:shd w:val="clear" w:color="auto" w:fill="auto"/>
            <w:noWrap/>
            <w:vAlign w:val="bottom"/>
            <w:hideMark/>
            <w:tcPrChange w:id="5846" w:author="Author">
              <w:tcPr>
                <w:tcW w:w="1276" w:type="dxa"/>
                <w:shd w:val="clear" w:color="auto" w:fill="auto"/>
                <w:noWrap/>
                <w:vAlign w:val="bottom"/>
                <w:hideMark/>
              </w:tcPr>
            </w:tcPrChange>
          </w:tcPr>
          <w:p w14:paraId="2C81677E" w14:textId="77777777" w:rsidR="00E511A2" w:rsidRPr="009E0A8F" w:rsidRDefault="00E511A2" w:rsidP="005570CF">
            <w:pPr>
              <w:pStyle w:val="Tabletext"/>
              <w:jc w:val="center"/>
              <w:rPr>
                <w:ins w:id="5847" w:author="Author"/>
                <w:rFonts w:asciiTheme="majorBidi" w:hAnsiTheme="majorBidi" w:cstheme="majorBidi"/>
              </w:rPr>
            </w:pPr>
            <w:ins w:id="5848" w:author="Autho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5849" w:author="Author">
              <w:tcPr>
                <w:tcW w:w="1559" w:type="dxa"/>
                <w:shd w:val="clear" w:color="auto" w:fill="auto"/>
                <w:noWrap/>
                <w:vAlign w:val="bottom"/>
                <w:hideMark/>
              </w:tcPr>
            </w:tcPrChange>
          </w:tcPr>
          <w:p w14:paraId="7B6C2928" w14:textId="77777777" w:rsidR="00E511A2" w:rsidRPr="009E0A8F" w:rsidRDefault="00E511A2" w:rsidP="005570CF">
            <w:pPr>
              <w:pStyle w:val="Tabletext"/>
              <w:jc w:val="center"/>
              <w:rPr>
                <w:ins w:id="5850" w:author="Author"/>
                <w:rFonts w:asciiTheme="majorBidi" w:hAnsiTheme="majorBidi" w:cstheme="majorBidi"/>
              </w:rPr>
            </w:pPr>
            <w:ins w:id="5851" w:author="Author">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vAlign w:val="bottom"/>
            <w:hideMark/>
            <w:tcPrChange w:id="5852" w:author="Author">
              <w:tcPr>
                <w:tcW w:w="709" w:type="dxa"/>
                <w:shd w:val="clear" w:color="auto" w:fill="auto"/>
                <w:noWrap/>
                <w:vAlign w:val="bottom"/>
                <w:hideMark/>
              </w:tcPr>
            </w:tcPrChange>
          </w:tcPr>
          <w:p w14:paraId="7F73E24E" w14:textId="643311B4" w:rsidR="00E511A2" w:rsidRPr="009E0A8F" w:rsidRDefault="00E511A2" w:rsidP="001B795F">
            <w:pPr>
              <w:pStyle w:val="Tabletext"/>
              <w:jc w:val="center"/>
              <w:rPr>
                <w:ins w:id="5853" w:author="Author"/>
                <w:rFonts w:asciiTheme="majorBidi" w:hAnsiTheme="majorBidi" w:cstheme="majorBidi"/>
              </w:rPr>
            </w:pPr>
            <w:ins w:id="5854" w:author="Author">
              <w:r w:rsidRPr="009E0A8F">
                <w:rPr>
                  <w:rFonts w:asciiTheme="majorBidi" w:hAnsiTheme="majorBidi" w:cstheme="majorBidi"/>
                </w:rPr>
                <w:t>77</w:t>
              </w:r>
              <w:r>
                <w:rPr>
                  <w:rFonts w:asciiTheme="majorBidi" w:hAnsiTheme="majorBidi" w:cstheme="majorBidi"/>
                </w:rPr>
                <w:t>.9</w:t>
              </w:r>
            </w:ins>
          </w:p>
        </w:tc>
        <w:tc>
          <w:tcPr>
            <w:tcW w:w="567" w:type="dxa"/>
            <w:shd w:val="clear" w:color="auto" w:fill="auto"/>
            <w:noWrap/>
            <w:vAlign w:val="bottom"/>
            <w:hideMark/>
            <w:tcPrChange w:id="5855" w:author="Author">
              <w:tcPr>
                <w:tcW w:w="567" w:type="dxa"/>
                <w:shd w:val="clear" w:color="auto" w:fill="auto"/>
                <w:noWrap/>
                <w:vAlign w:val="bottom"/>
                <w:hideMark/>
              </w:tcPr>
            </w:tcPrChange>
          </w:tcPr>
          <w:p w14:paraId="1BBDD76E" w14:textId="77777777" w:rsidR="00E511A2" w:rsidRPr="009E0A8F" w:rsidRDefault="00E511A2" w:rsidP="005570CF">
            <w:pPr>
              <w:pStyle w:val="Tabletext"/>
              <w:jc w:val="center"/>
              <w:rPr>
                <w:ins w:id="5856" w:author="Author"/>
                <w:rFonts w:asciiTheme="majorBidi" w:hAnsiTheme="majorBidi" w:cstheme="majorBidi"/>
              </w:rPr>
            </w:pPr>
            <w:ins w:id="5857" w:author="Autho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ins>
          </w:p>
        </w:tc>
        <w:tc>
          <w:tcPr>
            <w:tcW w:w="1418" w:type="dxa"/>
            <w:vAlign w:val="bottom"/>
            <w:tcPrChange w:id="5858" w:author="Author">
              <w:tcPr>
                <w:tcW w:w="1418" w:type="dxa"/>
                <w:vAlign w:val="bottom"/>
              </w:tcPr>
            </w:tcPrChange>
          </w:tcPr>
          <w:p w14:paraId="5CFE4BA2" w14:textId="123D6053" w:rsidR="00E511A2" w:rsidRPr="00952C2B" w:rsidRDefault="00E511A2" w:rsidP="005570CF">
            <w:pPr>
              <w:pStyle w:val="Tabletext"/>
              <w:jc w:val="center"/>
              <w:rPr>
                <w:ins w:id="5859" w:author="Author"/>
                <w:rFonts w:asciiTheme="majorBidi" w:hAnsiTheme="majorBidi" w:cstheme="majorBidi"/>
              </w:rPr>
            </w:pPr>
            <w:ins w:id="5860" w:author="Author">
              <w:r w:rsidRPr="00952C2B">
                <w:t>-1</w:t>
              </w:r>
              <w:r>
                <w:t>16</w:t>
              </w:r>
              <w:r w:rsidRPr="00952C2B">
                <w:t>.</w:t>
              </w:r>
              <w:r>
                <w:t>6</w:t>
              </w:r>
            </w:ins>
          </w:p>
        </w:tc>
        <w:tc>
          <w:tcPr>
            <w:tcW w:w="992" w:type="dxa"/>
            <w:vAlign w:val="bottom"/>
            <w:tcPrChange w:id="5861" w:author="Author">
              <w:tcPr>
                <w:tcW w:w="992" w:type="dxa"/>
                <w:vAlign w:val="bottom"/>
              </w:tcPr>
            </w:tcPrChange>
          </w:tcPr>
          <w:p w14:paraId="34684D10" w14:textId="5B4161C3" w:rsidR="00E511A2" w:rsidRDefault="00E511A2" w:rsidP="005570CF">
            <w:pPr>
              <w:pStyle w:val="Tabletext"/>
              <w:jc w:val="center"/>
              <w:rPr>
                <w:ins w:id="5862" w:author="Author"/>
                <w:rFonts w:asciiTheme="majorBidi" w:hAnsiTheme="majorBidi" w:cstheme="majorBidi"/>
              </w:rPr>
            </w:pPr>
            <w:ins w:id="5863" w:author="Author">
              <w:r>
                <w:rPr>
                  <w:rFonts w:asciiTheme="majorBidi" w:hAnsiTheme="majorBidi" w:cstheme="majorBidi"/>
                </w:rPr>
                <w:t>-8.4</w:t>
              </w:r>
            </w:ins>
          </w:p>
        </w:tc>
        <w:tc>
          <w:tcPr>
            <w:tcW w:w="1281" w:type="dxa"/>
            <w:shd w:val="clear" w:color="auto" w:fill="auto"/>
            <w:noWrap/>
            <w:vAlign w:val="bottom"/>
            <w:hideMark/>
            <w:tcPrChange w:id="5864" w:author="Author">
              <w:tcPr>
                <w:tcW w:w="1281" w:type="dxa"/>
                <w:shd w:val="clear" w:color="auto" w:fill="auto"/>
                <w:noWrap/>
                <w:vAlign w:val="bottom"/>
                <w:hideMark/>
              </w:tcPr>
            </w:tcPrChange>
          </w:tcPr>
          <w:p w14:paraId="20613309" w14:textId="3B1CD2D2" w:rsidR="00E511A2" w:rsidRPr="009E0A8F" w:rsidRDefault="003655E4" w:rsidP="003655E4">
            <w:pPr>
              <w:pStyle w:val="Tabletext"/>
              <w:jc w:val="center"/>
              <w:rPr>
                <w:ins w:id="5865" w:author="Author"/>
                <w:rFonts w:asciiTheme="majorBidi" w:hAnsiTheme="majorBidi" w:cstheme="majorBidi"/>
              </w:rPr>
            </w:pPr>
            <w:ins w:id="5866" w:author="Author">
              <w:r>
                <w:rPr>
                  <w:rFonts w:asciiTheme="majorBidi" w:hAnsiTheme="majorBidi" w:cstheme="majorBidi"/>
                </w:rPr>
                <w:t>5</w:t>
              </w:r>
              <w:r w:rsidR="00EA6310">
                <w:rPr>
                  <w:rFonts w:asciiTheme="majorBidi" w:hAnsiTheme="majorBidi" w:cstheme="majorBidi"/>
                </w:rPr>
                <w:t>.</w:t>
              </w:r>
              <w:r>
                <w:rPr>
                  <w:rFonts w:asciiTheme="majorBidi" w:hAnsiTheme="majorBidi" w:cstheme="majorBidi"/>
                </w:rPr>
                <w:t>1</w:t>
              </w:r>
            </w:ins>
          </w:p>
        </w:tc>
      </w:tr>
      <w:tr w:rsidR="00E511A2" w:rsidRPr="009E0A8F" w14:paraId="7BFF9946" w14:textId="77777777" w:rsidTr="004E4792">
        <w:trPr>
          <w:trHeight w:val="300"/>
          <w:jc w:val="center"/>
          <w:ins w:id="5867" w:author="Author"/>
          <w:trPrChange w:id="5868" w:author="Author">
            <w:trPr>
              <w:trHeight w:val="300"/>
              <w:jc w:val="center"/>
            </w:trPr>
          </w:trPrChange>
        </w:trPr>
        <w:tc>
          <w:tcPr>
            <w:tcW w:w="1276" w:type="dxa"/>
            <w:shd w:val="clear" w:color="auto" w:fill="auto"/>
            <w:noWrap/>
            <w:vAlign w:val="bottom"/>
            <w:hideMark/>
            <w:tcPrChange w:id="5869" w:author="Author">
              <w:tcPr>
                <w:tcW w:w="1276" w:type="dxa"/>
                <w:shd w:val="clear" w:color="auto" w:fill="auto"/>
                <w:noWrap/>
                <w:vAlign w:val="bottom"/>
                <w:hideMark/>
              </w:tcPr>
            </w:tcPrChange>
          </w:tcPr>
          <w:p w14:paraId="41F54D32" w14:textId="77777777" w:rsidR="00E511A2" w:rsidRPr="009E0A8F" w:rsidRDefault="00E511A2" w:rsidP="005570CF">
            <w:pPr>
              <w:pStyle w:val="Tabletext"/>
              <w:jc w:val="center"/>
              <w:rPr>
                <w:ins w:id="5870" w:author="Author"/>
                <w:rFonts w:asciiTheme="majorBidi" w:hAnsiTheme="majorBidi" w:cstheme="majorBidi"/>
              </w:rPr>
            </w:pPr>
            <w:ins w:id="5871" w:author="Autho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5872" w:author="Author">
              <w:tcPr>
                <w:tcW w:w="1559" w:type="dxa"/>
                <w:shd w:val="clear" w:color="auto" w:fill="auto"/>
                <w:noWrap/>
                <w:vAlign w:val="bottom"/>
                <w:hideMark/>
              </w:tcPr>
            </w:tcPrChange>
          </w:tcPr>
          <w:p w14:paraId="7A9F4FA7" w14:textId="77777777" w:rsidR="00E511A2" w:rsidRPr="009E0A8F" w:rsidRDefault="00E511A2" w:rsidP="005570CF">
            <w:pPr>
              <w:pStyle w:val="Tabletext"/>
              <w:jc w:val="center"/>
              <w:rPr>
                <w:ins w:id="5873" w:author="Author"/>
                <w:rFonts w:asciiTheme="majorBidi" w:hAnsiTheme="majorBidi" w:cstheme="majorBidi"/>
              </w:rPr>
            </w:pPr>
            <w:ins w:id="5874" w:author="Autho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ins>
          </w:p>
        </w:tc>
        <w:tc>
          <w:tcPr>
            <w:tcW w:w="709" w:type="dxa"/>
            <w:shd w:val="clear" w:color="auto" w:fill="auto"/>
            <w:noWrap/>
            <w:vAlign w:val="bottom"/>
            <w:hideMark/>
            <w:tcPrChange w:id="5875" w:author="Author">
              <w:tcPr>
                <w:tcW w:w="709" w:type="dxa"/>
                <w:shd w:val="clear" w:color="auto" w:fill="auto"/>
                <w:noWrap/>
                <w:vAlign w:val="bottom"/>
                <w:hideMark/>
              </w:tcPr>
            </w:tcPrChange>
          </w:tcPr>
          <w:p w14:paraId="4CBFA75D" w14:textId="77777777" w:rsidR="00E511A2" w:rsidRPr="009E0A8F" w:rsidRDefault="00E511A2" w:rsidP="005570CF">
            <w:pPr>
              <w:pStyle w:val="Tabletext"/>
              <w:jc w:val="center"/>
              <w:rPr>
                <w:ins w:id="5876" w:author="Author"/>
                <w:rFonts w:asciiTheme="majorBidi" w:hAnsiTheme="majorBidi" w:cstheme="majorBidi"/>
              </w:rPr>
            </w:pPr>
            <w:ins w:id="5877" w:author="Autho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vAlign w:val="bottom"/>
            <w:hideMark/>
            <w:tcPrChange w:id="5878" w:author="Author">
              <w:tcPr>
                <w:tcW w:w="567" w:type="dxa"/>
                <w:shd w:val="clear" w:color="auto" w:fill="auto"/>
                <w:noWrap/>
                <w:vAlign w:val="bottom"/>
                <w:hideMark/>
              </w:tcPr>
            </w:tcPrChange>
          </w:tcPr>
          <w:p w14:paraId="6F8471A0" w14:textId="77777777" w:rsidR="00E511A2" w:rsidRPr="009E0A8F" w:rsidRDefault="00E511A2" w:rsidP="005570CF">
            <w:pPr>
              <w:pStyle w:val="Tabletext"/>
              <w:jc w:val="center"/>
              <w:rPr>
                <w:ins w:id="5879" w:author="Author"/>
                <w:rFonts w:asciiTheme="majorBidi" w:hAnsiTheme="majorBidi" w:cstheme="majorBidi"/>
              </w:rPr>
            </w:pPr>
            <w:ins w:id="5880" w:author="Author">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ins>
          </w:p>
        </w:tc>
        <w:tc>
          <w:tcPr>
            <w:tcW w:w="1418" w:type="dxa"/>
            <w:vAlign w:val="bottom"/>
            <w:tcPrChange w:id="5881" w:author="Author">
              <w:tcPr>
                <w:tcW w:w="1418" w:type="dxa"/>
                <w:vAlign w:val="bottom"/>
              </w:tcPr>
            </w:tcPrChange>
          </w:tcPr>
          <w:p w14:paraId="4707F4F8" w14:textId="72F30D5A" w:rsidR="00E511A2" w:rsidRPr="00952C2B" w:rsidRDefault="00E511A2" w:rsidP="005570CF">
            <w:pPr>
              <w:pStyle w:val="Tabletext"/>
              <w:jc w:val="center"/>
              <w:rPr>
                <w:ins w:id="5882" w:author="Author"/>
                <w:rFonts w:asciiTheme="majorBidi" w:hAnsiTheme="majorBidi" w:cstheme="majorBidi"/>
              </w:rPr>
            </w:pPr>
            <w:ins w:id="5883" w:author="Author">
              <w:r w:rsidRPr="00952C2B">
                <w:t>-1</w:t>
              </w:r>
              <w:r>
                <w:t>16</w:t>
              </w:r>
              <w:r w:rsidRPr="00952C2B">
                <w:t>.</w:t>
              </w:r>
              <w:r>
                <w:t>6</w:t>
              </w:r>
            </w:ins>
          </w:p>
        </w:tc>
        <w:tc>
          <w:tcPr>
            <w:tcW w:w="992" w:type="dxa"/>
            <w:vAlign w:val="bottom"/>
            <w:tcPrChange w:id="5884" w:author="Author">
              <w:tcPr>
                <w:tcW w:w="992" w:type="dxa"/>
                <w:vAlign w:val="bottom"/>
              </w:tcPr>
            </w:tcPrChange>
          </w:tcPr>
          <w:p w14:paraId="1AD9BA5C" w14:textId="6915FC77" w:rsidR="00E511A2" w:rsidRDefault="00E511A2" w:rsidP="005570CF">
            <w:pPr>
              <w:pStyle w:val="Tabletext"/>
              <w:jc w:val="center"/>
              <w:rPr>
                <w:ins w:id="5885" w:author="Author"/>
                <w:rFonts w:asciiTheme="majorBidi" w:hAnsiTheme="majorBidi" w:cstheme="majorBidi"/>
              </w:rPr>
            </w:pPr>
            <w:ins w:id="5886" w:author="Author">
              <w:r>
                <w:rPr>
                  <w:rFonts w:asciiTheme="majorBidi" w:hAnsiTheme="majorBidi" w:cstheme="majorBidi"/>
                </w:rPr>
                <w:t>-7.8</w:t>
              </w:r>
            </w:ins>
          </w:p>
        </w:tc>
        <w:tc>
          <w:tcPr>
            <w:tcW w:w="1281" w:type="dxa"/>
            <w:shd w:val="clear" w:color="auto" w:fill="auto"/>
            <w:noWrap/>
            <w:vAlign w:val="bottom"/>
            <w:hideMark/>
            <w:tcPrChange w:id="5887" w:author="Author">
              <w:tcPr>
                <w:tcW w:w="1281" w:type="dxa"/>
                <w:shd w:val="clear" w:color="auto" w:fill="auto"/>
                <w:noWrap/>
                <w:vAlign w:val="bottom"/>
                <w:hideMark/>
              </w:tcPr>
            </w:tcPrChange>
          </w:tcPr>
          <w:p w14:paraId="2DCF1259" w14:textId="6C9254B4" w:rsidR="00E511A2" w:rsidRPr="009E0A8F" w:rsidRDefault="00EA6310" w:rsidP="003655E4">
            <w:pPr>
              <w:pStyle w:val="Tabletext"/>
              <w:jc w:val="center"/>
              <w:rPr>
                <w:ins w:id="5888" w:author="Author"/>
                <w:rFonts w:asciiTheme="majorBidi" w:hAnsiTheme="majorBidi" w:cstheme="majorBidi"/>
              </w:rPr>
            </w:pPr>
            <w:ins w:id="5889" w:author="Author">
              <w:r>
                <w:rPr>
                  <w:rFonts w:asciiTheme="majorBidi" w:hAnsiTheme="majorBidi" w:cstheme="majorBidi"/>
                </w:rPr>
                <w:t>5.</w:t>
              </w:r>
              <w:r w:rsidR="003655E4">
                <w:rPr>
                  <w:rFonts w:asciiTheme="majorBidi" w:hAnsiTheme="majorBidi" w:cstheme="majorBidi"/>
                </w:rPr>
                <w:t>7</w:t>
              </w:r>
            </w:ins>
          </w:p>
        </w:tc>
      </w:tr>
      <w:tr w:rsidR="00E511A2" w:rsidRPr="009E0A8F" w14:paraId="4A8E6461" w14:textId="77777777" w:rsidTr="004E4792">
        <w:trPr>
          <w:trHeight w:val="300"/>
          <w:jc w:val="center"/>
          <w:ins w:id="5890" w:author="Author"/>
          <w:trPrChange w:id="5891" w:author="Author">
            <w:trPr>
              <w:trHeight w:val="300"/>
              <w:jc w:val="center"/>
            </w:trPr>
          </w:trPrChange>
        </w:trPr>
        <w:tc>
          <w:tcPr>
            <w:tcW w:w="1276" w:type="dxa"/>
            <w:shd w:val="clear" w:color="auto" w:fill="auto"/>
            <w:noWrap/>
            <w:vAlign w:val="bottom"/>
            <w:hideMark/>
            <w:tcPrChange w:id="5892" w:author="Author">
              <w:tcPr>
                <w:tcW w:w="1276" w:type="dxa"/>
                <w:shd w:val="clear" w:color="auto" w:fill="auto"/>
                <w:noWrap/>
                <w:vAlign w:val="bottom"/>
                <w:hideMark/>
              </w:tcPr>
            </w:tcPrChange>
          </w:tcPr>
          <w:p w14:paraId="17A8146F" w14:textId="77777777" w:rsidR="00E511A2" w:rsidRPr="009E0A8F" w:rsidRDefault="00E511A2" w:rsidP="005570CF">
            <w:pPr>
              <w:pStyle w:val="Tabletext"/>
              <w:jc w:val="center"/>
              <w:rPr>
                <w:ins w:id="5893" w:author="Author"/>
                <w:rFonts w:asciiTheme="majorBidi" w:hAnsiTheme="majorBidi" w:cstheme="majorBidi"/>
              </w:rPr>
            </w:pPr>
            <w:ins w:id="5894" w:author="Author">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5895" w:author="Author">
              <w:tcPr>
                <w:tcW w:w="1559" w:type="dxa"/>
                <w:shd w:val="clear" w:color="auto" w:fill="auto"/>
                <w:noWrap/>
                <w:vAlign w:val="bottom"/>
                <w:hideMark/>
              </w:tcPr>
            </w:tcPrChange>
          </w:tcPr>
          <w:p w14:paraId="26249F7F" w14:textId="77777777" w:rsidR="00E511A2" w:rsidRPr="009E0A8F" w:rsidRDefault="00E511A2" w:rsidP="005570CF">
            <w:pPr>
              <w:pStyle w:val="Tabletext"/>
              <w:jc w:val="center"/>
              <w:rPr>
                <w:ins w:id="5896" w:author="Author"/>
                <w:rFonts w:asciiTheme="majorBidi" w:hAnsiTheme="majorBidi" w:cstheme="majorBidi"/>
              </w:rPr>
            </w:pPr>
            <w:ins w:id="5897" w:author="Autho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ins>
          </w:p>
        </w:tc>
        <w:tc>
          <w:tcPr>
            <w:tcW w:w="709" w:type="dxa"/>
            <w:shd w:val="clear" w:color="auto" w:fill="auto"/>
            <w:noWrap/>
            <w:vAlign w:val="bottom"/>
            <w:hideMark/>
            <w:tcPrChange w:id="5898" w:author="Author">
              <w:tcPr>
                <w:tcW w:w="709" w:type="dxa"/>
                <w:shd w:val="clear" w:color="auto" w:fill="auto"/>
                <w:noWrap/>
                <w:vAlign w:val="bottom"/>
                <w:hideMark/>
              </w:tcPr>
            </w:tcPrChange>
          </w:tcPr>
          <w:p w14:paraId="66079550" w14:textId="77777777" w:rsidR="00E511A2" w:rsidRPr="009E0A8F" w:rsidRDefault="00E511A2" w:rsidP="005570CF">
            <w:pPr>
              <w:pStyle w:val="Tabletext"/>
              <w:jc w:val="center"/>
              <w:rPr>
                <w:ins w:id="5899" w:author="Author"/>
                <w:rFonts w:asciiTheme="majorBidi" w:hAnsiTheme="majorBidi" w:cstheme="majorBidi"/>
              </w:rPr>
            </w:pPr>
            <w:ins w:id="5900" w:author="Autho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ins>
          </w:p>
        </w:tc>
        <w:tc>
          <w:tcPr>
            <w:tcW w:w="567" w:type="dxa"/>
            <w:shd w:val="clear" w:color="auto" w:fill="auto"/>
            <w:noWrap/>
            <w:vAlign w:val="bottom"/>
            <w:hideMark/>
            <w:tcPrChange w:id="5901" w:author="Author">
              <w:tcPr>
                <w:tcW w:w="567" w:type="dxa"/>
                <w:shd w:val="clear" w:color="auto" w:fill="auto"/>
                <w:noWrap/>
                <w:vAlign w:val="bottom"/>
                <w:hideMark/>
              </w:tcPr>
            </w:tcPrChange>
          </w:tcPr>
          <w:p w14:paraId="4BF81785" w14:textId="6C2F651F" w:rsidR="00E511A2" w:rsidRPr="009E0A8F" w:rsidRDefault="00E511A2" w:rsidP="001B795F">
            <w:pPr>
              <w:pStyle w:val="Tabletext"/>
              <w:jc w:val="center"/>
              <w:rPr>
                <w:ins w:id="5902" w:author="Author"/>
                <w:rFonts w:asciiTheme="majorBidi" w:hAnsiTheme="majorBidi" w:cstheme="majorBidi"/>
              </w:rPr>
            </w:pPr>
            <w:ins w:id="5903" w:author="Author">
              <w:r w:rsidRPr="009E0A8F">
                <w:rPr>
                  <w:rFonts w:asciiTheme="majorBidi" w:hAnsiTheme="majorBidi" w:cstheme="majorBidi"/>
                </w:rPr>
                <w:t>3</w:t>
              </w:r>
              <w:r>
                <w:rPr>
                  <w:rFonts w:asciiTheme="majorBidi" w:hAnsiTheme="majorBidi" w:cstheme="majorBidi"/>
                </w:rPr>
                <w:t>2.0</w:t>
              </w:r>
            </w:ins>
          </w:p>
        </w:tc>
        <w:tc>
          <w:tcPr>
            <w:tcW w:w="1418" w:type="dxa"/>
            <w:vAlign w:val="bottom"/>
            <w:tcPrChange w:id="5904" w:author="Author">
              <w:tcPr>
                <w:tcW w:w="1418" w:type="dxa"/>
                <w:vAlign w:val="bottom"/>
              </w:tcPr>
            </w:tcPrChange>
          </w:tcPr>
          <w:p w14:paraId="07AB3405" w14:textId="0036EC8D" w:rsidR="00E511A2" w:rsidRPr="00952C2B" w:rsidRDefault="00E511A2" w:rsidP="005570CF">
            <w:pPr>
              <w:pStyle w:val="Tabletext"/>
              <w:jc w:val="center"/>
              <w:rPr>
                <w:ins w:id="5905" w:author="Author"/>
                <w:rFonts w:asciiTheme="majorBidi" w:hAnsiTheme="majorBidi" w:cstheme="majorBidi"/>
              </w:rPr>
            </w:pPr>
            <w:ins w:id="5906" w:author="Author">
              <w:r w:rsidRPr="00952C2B">
                <w:t>-1</w:t>
              </w:r>
              <w:r>
                <w:t>16</w:t>
              </w:r>
              <w:r w:rsidRPr="00952C2B">
                <w:t>.</w:t>
              </w:r>
              <w:r>
                <w:t>6</w:t>
              </w:r>
            </w:ins>
          </w:p>
        </w:tc>
        <w:tc>
          <w:tcPr>
            <w:tcW w:w="992" w:type="dxa"/>
            <w:vAlign w:val="bottom"/>
            <w:tcPrChange w:id="5907" w:author="Author">
              <w:tcPr>
                <w:tcW w:w="992" w:type="dxa"/>
                <w:vAlign w:val="bottom"/>
              </w:tcPr>
            </w:tcPrChange>
          </w:tcPr>
          <w:p w14:paraId="22E2C0AE" w14:textId="64863D9B" w:rsidR="00E511A2" w:rsidRDefault="00E511A2" w:rsidP="005570CF">
            <w:pPr>
              <w:pStyle w:val="Tabletext"/>
              <w:jc w:val="center"/>
              <w:rPr>
                <w:ins w:id="5908" w:author="Author"/>
                <w:rFonts w:asciiTheme="majorBidi" w:hAnsiTheme="majorBidi" w:cstheme="majorBidi"/>
              </w:rPr>
            </w:pPr>
            <w:ins w:id="5909" w:author="Author">
              <w:r>
                <w:rPr>
                  <w:rFonts w:asciiTheme="majorBidi" w:hAnsiTheme="majorBidi" w:cstheme="majorBidi"/>
                </w:rPr>
                <w:t>-8.0</w:t>
              </w:r>
            </w:ins>
          </w:p>
        </w:tc>
        <w:tc>
          <w:tcPr>
            <w:tcW w:w="1281" w:type="dxa"/>
            <w:shd w:val="clear" w:color="auto" w:fill="auto"/>
            <w:noWrap/>
            <w:vAlign w:val="bottom"/>
            <w:hideMark/>
            <w:tcPrChange w:id="5910" w:author="Author">
              <w:tcPr>
                <w:tcW w:w="1281" w:type="dxa"/>
                <w:shd w:val="clear" w:color="auto" w:fill="auto"/>
                <w:noWrap/>
                <w:vAlign w:val="bottom"/>
                <w:hideMark/>
              </w:tcPr>
            </w:tcPrChange>
          </w:tcPr>
          <w:p w14:paraId="7006A900" w14:textId="648B5DFC" w:rsidR="00E511A2" w:rsidRPr="009E0A8F" w:rsidRDefault="003655E4" w:rsidP="003655E4">
            <w:pPr>
              <w:pStyle w:val="Tabletext"/>
              <w:jc w:val="center"/>
              <w:rPr>
                <w:ins w:id="5911" w:author="Author"/>
                <w:rFonts w:asciiTheme="majorBidi" w:hAnsiTheme="majorBidi" w:cstheme="majorBidi"/>
              </w:rPr>
            </w:pPr>
            <w:ins w:id="5912" w:author="Author">
              <w:r>
                <w:rPr>
                  <w:rFonts w:asciiTheme="majorBidi" w:hAnsiTheme="majorBidi" w:cstheme="majorBidi"/>
                </w:rPr>
                <w:t>5</w:t>
              </w:r>
              <w:r w:rsidR="00EA6310">
                <w:rPr>
                  <w:rFonts w:asciiTheme="majorBidi" w:hAnsiTheme="majorBidi" w:cstheme="majorBidi"/>
                </w:rPr>
                <w:t>.</w:t>
              </w:r>
              <w:r>
                <w:rPr>
                  <w:rFonts w:asciiTheme="majorBidi" w:hAnsiTheme="majorBidi" w:cstheme="majorBidi"/>
                </w:rPr>
                <w:t>5</w:t>
              </w:r>
            </w:ins>
          </w:p>
        </w:tc>
      </w:tr>
      <w:tr w:rsidR="00E511A2" w:rsidRPr="009E0A8F" w14:paraId="6B86D5D6" w14:textId="77777777" w:rsidTr="004E4792">
        <w:trPr>
          <w:trHeight w:val="300"/>
          <w:jc w:val="center"/>
          <w:ins w:id="5913" w:author="Author"/>
          <w:trPrChange w:id="5914" w:author="Author">
            <w:trPr>
              <w:trHeight w:val="300"/>
              <w:jc w:val="center"/>
            </w:trPr>
          </w:trPrChange>
        </w:trPr>
        <w:tc>
          <w:tcPr>
            <w:tcW w:w="1276" w:type="dxa"/>
            <w:shd w:val="clear" w:color="auto" w:fill="auto"/>
            <w:noWrap/>
            <w:vAlign w:val="bottom"/>
            <w:hideMark/>
            <w:tcPrChange w:id="5915" w:author="Author">
              <w:tcPr>
                <w:tcW w:w="1276" w:type="dxa"/>
                <w:shd w:val="clear" w:color="auto" w:fill="auto"/>
                <w:noWrap/>
                <w:vAlign w:val="bottom"/>
                <w:hideMark/>
              </w:tcPr>
            </w:tcPrChange>
          </w:tcPr>
          <w:p w14:paraId="53ADAEFC" w14:textId="77777777" w:rsidR="00E511A2" w:rsidRPr="009E0A8F" w:rsidRDefault="00E511A2" w:rsidP="005570CF">
            <w:pPr>
              <w:pStyle w:val="Tabletext"/>
              <w:jc w:val="center"/>
              <w:rPr>
                <w:ins w:id="5916" w:author="Author"/>
                <w:rFonts w:asciiTheme="majorBidi" w:hAnsiTheme="majorBidi" w:cstheme="majorBidi"/>
              </w:rPr>
            </w:pPr>
            <w:ins w:id="5917" w:author="Author">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5918" w:author="Author">
              <w:tcPr>
                <w:tcW w:w="1559" w:type="dxa"/>
                <w:shd w:val="clear" w:color="auto" w:fill="auto"/>
                <w:noWrap/>
                <w:vAlign w:val="bottom"/>
                <w:hideMark/>
              </w:tcPr>
            </w:tcPrChange>
          </w:tcPr>
          <w:p w14:paraId="491ED9E8" w14:textId="77777777" w:rsidR="00E511A2" w:rsidRPr="009E0A8F" w:rsidRDefault="00E511A2" w:rsidP="005570CF">
            <w:pPr>
              <w:pStyle w:val="Tabletext"/>
              <w:jc w:val="center"/>
              <w:rPr>
                <w:ins w:id="5919" w:author="Author"/>
                <w:rFonts w:asciiTheme="majorBidi" w:hAnsiTheme="majorBidi" w:cstheme="majorBidi"/>
              </w:rPr>
            </w:pPr>
            <w:ins w:id="5920" w:author="Author">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ins>
          </w:p>
        </w:tc>
        <w:tc>
          <w:tcPr>
            <w:tcW w:w="709" w:type="dxa"/>
            <w:shd w:val="clear" w:color="auto" w:fill="auto"/>
            <w:noWrap/>
            <w:vAlign w:val="bottom"/>
            <w:hideMark/>
            <w:tcPrChange w:id="5921" w:author="Author">
              <w:tcPr>
                <w:tcW w:w="709" w:type="dxa"/>
                <w:shd w:val="clear" w:color="auto" w:fill="auto"/>
                <w:noWrap/>
                <w:vAlign w:val="bottom"/>
                <w:hideMark/>
              </w:tcPr>
            </w:tcPrChange>
          </w:tcPr>
          <w:p w14:paraId="3F9A6363" w14:textId="77777777" w:rsidR="00E511A2" w:rsidRPr="009E0A8F" w:rsidRDefault="00E511A2" w:rsidP="005570CF">
            <w:pPr>
              <w:pStyle w:val="Tabletext"/>
              <w:jc w:val="center"/>
              <w:rPr>
                <w:ins w:id="5922" w:author="Author"/>
                <w:rFonts w:asciiTheme="majorBidi" w:hAnsiTheme="majorBidi" w:cstheme="majorBidi"/>
              </w:rPr>
            </w:pPr>
            <w:ins w:id="5923" w:author="Author">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ins>
          </w:p>
        </w:tc>
        <w:tc>
          <w:tcPr>
            <w:tcW w:w="567" w:type="dxa"/>
            <w:shd w:val="clear" w:color="auto" w:fill="auto"/>
            <w:noWrap/>
            <w:vAlign w:val="bottom"/>
            <w:hideMark/>
            <w:tcPrChange w:id="5924" w:author="Author">
              <w:tcPr>
                <w:tcW w:w="567" w:type="dxa"/>
                <w:shd w:val="clear" w:color="auto" w:fill="auto"/>
                <w:noWrap/>
                <w:vAlign w:val="bottom"/>
                <w:hideMark/>
              </w:tcPr>
            </w:tcPrChange>
          </w:tcPr>
          <w:p w14:paraId="20E39918" w14:textId="77777777" w:rsidR="00E511A2" w:rsidRPr="009E0A8F" w:rsidRDefault="00E511A2" w:rsidP="005570CF">
            <w:pPr>
              <w:pStyle w:val="Tabletext"/>
              <w:jc w:val="center"/>
              <w:rPr>
                <w:ins w:id="5925" w:author="Author"/>
                <w:rFonts w:asciiTheme="majorBidi" w:hAnsiTheme="majorBidi" w:cstheme="majorBidi"/>
              </w:rPr>
            </w:pPr>
            <w:ins w:id="5926" w:author="Autho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ins>
          </w:p>
        </w:tc>
        <w:tc>
          <w:tcPr>
            <w:tcW w:w="1418" w:type="dxa"/>
            <w:vAlign w:val="bottom"/>
            <w:tcPrChange w:id="5927" w:author="Author">
              <w:tcPr>
                <w:tcW w:w="1418" w:type="dxa"/>
                <w:vAlign w:val="bottom"/>
              </w:tcPr>
            </w:tcPrChange>
          </w:tcPr>
          <w:p w14:paraId="5674F62C" w14:textId="493BFE12" w:rsidR="00E511A2" w:rsidRPr="00952C2B" w:rsidRDefault="00E511A2" w:rsidP="005570CF">
            <w:pPr>
              <w:pStyle w:val="Tabletext"/>
              <w:jc w:val="center"/>
              <w:rPr>
                <w:ins w:id="5928" w:author="Author"/>
                <w:rFonts w:asciiTheme="majorBidi" w:hAnsiTheme="majorBidi" w:cstheme="majorBidi"/>
              </w:rPr>
            </w:pPr>
            <w:ins w:id="5929" w:author="Author">
              <w:r w:rsidRPr="00952C2B">
                <w:t>-1</w:t>
              </w:r>
              <w:r>
                <w:t>16</w:t>
              </w:r>
              <w:r w:rsidRPr="00952C2B">
                <w:t>.</w:t>
              </w:r>
              <w:r>
                <w:t>6</w:t>
              </w:r>
            </w:ins>
          </w:p>
        </w:tc>
        <w:tc>
          <w:tcPr>
            <w:tcW w:w="992" w:type="dxa"/>
            <w:vAlign w:val="bottom"/>
            <w:tcPrChange w:id="5930" w:author="Author">
              <w:tcPr>
                <w:tcW w:w="992" w:type="dxa"/>
                <w:vAlign w:val="bottom"/>
              </w:tcPr>
            </w:tcPrChange>
          </w:tcPr>
          <w:p w14:paraId="1D2D1885" w14:textId="0CF64A7D" w:rsidR="00E511A2" w:rsidRDefault="00E511A2" w:rsidP="005570CF">
            <w:pPr>
              <w:pStyle w:val="Tabletext"/>
              <w:jc w:val="center"/>
              <w:rPr>
                <w:ins w:id="5931" w:author="Author"/>
                <w:rFonts w:asciiTheme="majorBidi" w:hAnsiTheme="majorBidi" w:cstheme="majorBidi"/>
              </w:rPr>
            </w:pPr>
            <w:ins w:id="5932" w:author="Author">
              <w:r>
                <w:rPr>
                  <w:rFonts w:asciiTheme="majorBidi" w:hAnsiTheme="majorBidi" w:cstheme="majorBidi"/>
                </w:rPr>
                <w:t>-</w:t>
              </w:r>
              <w:r w:rsidRPr="004E5D55">
                <w:rPr>
                  <w:rFonts w:asciiTheme="majorBidi" w:hAnsiTheme="majorBidi" w:cstheme="majorBidi"/>
                </w:rPr>
                <w:t>9</w:t>
              </w:r>
              <w:r>
                <w:rPr>
                  <w:rFonts w:asciiTheme="majorBidi" w:hAnsiTheme="majorBidi" w:cstheme="majorBidi"/>
                </w:rPr>
                <w:t>.</w:t>
              </w:r>
              <w:r w:rsidRPr="004E5D55">
                <w:rPr>
                  <w:rFonts w:asciiTheme="majorBidi" w:hAnsiTheme="majorBidi" w:cstheme="majorBidi"/>
                </w:rPr>
                <w:t>6</w:t>
              </w:r>
            </w:ins>
          </w:p>
        </w:tc>
        <w:tc>
          <w:tcPr>
            <w:tcW w:w="1281" w:type="dxa"/>
            <w:shd w:val="clear" w:color="auto" w:fill="auto"/>
            <w:noWrap/>
            <w:vAlign w:val="bottom"/>
            <w:hideMark/>
            <w:tcPrChange w:id="5933" w:author="Author">
              <w:tcPr>
                <w:tcW w:w="1281" w:type="dxa"/>
                <w:shd w:val="clear" w:color="auto" w:fill="auto"/>
                <w:noWrap/>
                <w:vAlign w:val="bottom"/>
                <w:hideMark/>
              </w:tcPr>
            </w:tcPrChange>
          </w:tcPr>
          <w:p w14:paraId="66126A59" w14:textId="399981DA" w:rsidR="00E511A2" w:rsidRPr="009E0A8F" w:rsidRDefault="00EA6310" w:rsidP="003655E4">
            <w:pPr>
              <w:pStyle w:val="Tabletext"/>
              <w:jc w:val="center"/>
              <w:rPr>
                <w:ins w:id="5934" w:author="Author"/>
                <w:rFonts w:asciiTheme="majorBidi" w:hAnsiTheme="majorBidi" w:cstheme="majorBidi"/>
              </w:rPr>
            </w:pPr>
            <w:ins w:id="5935" w:author="Author">
              <w:r>
                <w:rPr>
                  <w:rFonts w:asciiTheme="majorBidi" w:hAnsiTheme="majorBidi" w:cstheme="majorBidi"/>
                </w:rPr>
                <w:t>3.</w:t>
              </w:r>
              <w:r w:rsidR="003655E4">
                <w:rPr>
                  <w:rFonts w:asciiTheme="majorBidi" w:hAnsiTheme="majorBidi" w:cstheme="majorBidi"/>
                </w:rPr>
                <w:t>9</w:t>
              </w:r>
            </w:ins>
          </w:p>
        </w:tc>
      </w:tr>
      <w:tr w:rsidR="00E511A2" w:rsidRPr="009E0A8F" w14:paraId="0061004F" w14:textId="77777777" w:rsidTr="004E4792">
        <w:trPr>
          <w:trHeight w:val="300"/>
          <w:jc w:val="center"/>
          <w:ins w:id="5936" w:author="Author"/>
          <w:trPrChange w:id="5937" w:author="Author">
            <w:trPr>
              <w:trHeight w:val="300"/>
              <w:jc w:val="center"/>
            </w:trPr>
          </w:trPrChange>
        </w:trPr>
        <w:tc>
          <w:tcPr>
            <w:tcW w:w="1276" w:type="dxa"/>
            <w:shd w:val="clear" w:color="auto" w:fill="auto"/>
            <w:noWrap/>
            <w:vAlign w:val="bottom"/>
            <w:hideMark/>
            <w:tcPrChange w:id="5938" w:author="Author">
              <w:tcPr>
                <w:tcW w:w="1276" w:type="dxa"/>
                <w:shd w:val="clear" w:color="auto" w:fill="auto"/>
                <w:noWrap/>
                <w:vAlign w:val="bottom"/>
                <w:hideMark/>
              </w:tcPr>
            </w:tcPrChange>
          </w:tcPr>
          <w:p w14:paraId="2EC65619" w14:textId="77777777" w:rsidR="00E511A2" w:rsidRPr="009E0A8F" w:rsidRDefault="00E511A2" w:rsidP="005570CF">
            <w:pPr>
              <w:pStyle w:val="Tabletext"/>
              <w:jc w:val="center"/>
              <w:rPr>
                <w:ins w:id="5939" w:author="Author"/>
                <w:rFonts w:asciiTheme="majorBidi" w:hAnsiTheme="majorBidi" w:cstheme="majorBidi"/>
              </w:rPr>
            </w:pPr>
            <w:ins w:id="5940" w:author="Author">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5941" w:author="Author">
              <w:tcPr>
                <w:tcW w:w="1559" w:type="dxa"/>
                <w:shd w:val="clear" w:color="auto" w:fill="auto"/>
                <w:noWrap/>
                <w:vAlign w:val="bottom"/>
                <w:hideMark/>
              </w:tcPr>
            </w:tcPrChange>
          </w:tcPr>
          <w:p w14:paraId="09E1D188" w14:textId="77777777" w:rsidR="00E511A2" w:rsidRPr="009E0A8F" w:rsidRDefault="00E511A2" w:rsidP="005570CF">
            <w:pPr>
              <w:pStyle w:val="Tabletext"/>
              <w:jc w:val="center"/>
              <w:rPr>
                <w:ins w:id="5942" w:author="Author"/>
                <w:rFonts w:asciiTheme="majorBidi" w:hAnsiTheme="majorBidi" w:cstheme="majorBidi"/>
              </w:rPr>
            </w:pPr>
            <w:ins w:id="5943" w:author="Author">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ins>
          </w:p>
        </w:tc>
        <w:tc>
          <w:tcPr>
            <w:tcW w:w="709" w:type="dxa"/>
            <w:shd w:val="clear" w:color="auto" w:fill="auto"/>
            <w:noWrap/>
            <w:vAlign w:val="bottom"/>
            <w:hideMark/>
            <w:tcPrChange w:id="5944" w:author="Author">
              <w:tcPr>
                <w:tcW w:w="709" w:type="dxa"/>
                <w:shd w:val="clear" w:color="auto" w:fill="auto"/>
                <w:noWrap/>
                <w:vAlign w:val="bottom"/>
                <w:hideMark/>
              </w:tcPr>
            </w:tcPrChange>
          </w:tcPr>
          <w:p w14:paraId="372FF6B8" w14:textId="77777777" w:rsidR="00E511A2" w:rsidRPr="009E0A8F" w:rsidRDefault="00E511A2" w:rsidP="005570CF">
            <w:pPr>
              <w:pStyle w:val="Tabletext"/>
              <w:jc w:val="center"/>
              <w:rPr>
                <w:ins w:id="5945" w:author="Author"/>
                <w:rFonts w:asciiTheme="majorBidi" w:hAnsiTheme="majorBidi" w:cstheme="majorBidi"/>
              </w:rPr>
            </w:pPr>
            <w:ins w:id="5946" w:author="Author">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Change w:id="5947" w:author="Author">
              <w:tcPr>
                <w:tcW w:w="567" w:type="dxa"/>
                <w:shd w:val="clear" w:color="auto" w:fill="auto"/>
                <w:noWrap/>
                <w:vAlign w:val="bottom"/>
                <w:hideMark/>
              </w:tcPr>
            </w:tcPrChange>
          </w:tcPr>
          <w:p w14:paraId="4618C00B" w14:textId="77777777" w:rsidR="00E511A2" w:rsidRPr="009E0A8F" w:rsidRDefault="00E511A2" w:rsidP="005570CF">
            <w:pPr>
              <w:pStyle w:val="Tabletext"/>
              <w:jc w:val="center"/>
              <w:rPr>
                <w:ins w:id="5948" w:author="Author"/>
                <w:rFonts w:asciiTheme="majorBidi" w:hAnsiTheme="majorBidi" w:cstheme="majorBidi"/>
              </w:rPr>
            </w:pPr>
            <w:ins w:id="5949" w:author="Author">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ins>
          </w:p>
        </w:tc>
        <w:tc>
          <w:tcPr>
            <w:tcW w:w="1418" w:type="dxa"/>
            <w:vAlign w:val="bottom"/>
            <w:tcPrChange w:id="5950" w:author="Author">
              <w:tcPr>
                <w:tcW w:w="1418" w:type="dxa"/>
                <w:vAlign w:val="bottom"/>
              </w:tcPr>
            </w:tcPrChange>
          </w:tcPr>
          <w:p w14:paraId="3E8C3F9C" w14:textId="08A8A1C1" w:rsidR="00E511A2" w:rsidRPr="00952C2B" w:rsidRDefault="00E511A2" w:rsidP="005570CF">
            <w:pPr>
              <w:pStyle w:val="Tabletext"/>
              <w:jc w:val="center"/>
              <w:rPr>
                <w:ins w:id="5951" w:author="Author"/>
                <w:rFonts w:asciiTheme="majorBidi" w:hAnsiTheme="majorBidi" w:cstheme="majorBidi"/>
              </w:rPr>
            </w:pPr>
            <w:ins w:id="5952" w:author="Author">
              <w:r w:rsidRPr="00952C2B">
                <w:t>-1</w:t>
              </w:r>
              <w:r>
                <w:t>16</w:t>
              </w:r>
              <w:r w:rsidRPr="00952C2B">
                <w:t>.</w:t>
              </w:r>
              <w:r>
                <w:t>6</w:t>
              </w:r>
            </w:ins>
          </w:p>
        </w:tc>
        <w:tc>
          <w:tcPr>
            <w:tcW w:w="992" w:type="dxa"/>
            <w:vAlign w:val="bottom"/>
            <w:tcPrChange w:id="5953" w:author="Author">
              <w:tcPr>
                <w:tcW w:w="992" w:type="dxa"/>
                <w:vAlign w:val="bottom"/>
              </w:tcPr>
            </w:tcPrChange>
          </w:tcPr>
          <w:p w14:paraId="00EA6C3B" w14:textId="2B8C4467" w:rsidR="00E511A2" w:rsidRDefault="00E511A2" w:rsidP="005570CF">
            <w:pPr>
              <w:pStyle w:val="Tabletext"/>
              <w:jc w:val="center"/>
              <w:rPr>
                <w:ins w:id="5954" w:author="Author"/>
                <w:rFonts w:asciiTheme="majorBidi" w:hAnsiTheme="majorBidi" w:cstheme="majorBidi"/>
              </w:rPr>
            </w:pPr>
            <w:ins w:id="5955" w:author="Author">
              <w:r>
                <w:rPr>
                  <w:rFonts w:asciiTheme="majorBidi" w:hAnsiTheme="majorBidi" w:cstheme="majorBidi"/>
                </w:rPr>
                <w:t>-12.1</w:t>
              </w:r>
            </w:ins>
          </w:p>
        </w:tc>
        <w:tc>
          <w:tcPr>
            <w:tcW w:w="1281" w:type="dxa"/>
            <w:shd w:val="clear" w:color="auto" w:fill="auto"/>
            <w:noWrap/>
            <w:vAlign w:val="bottom"/>
            <w:hideMark/>
            <w:tcPrChange w:id="5956" w:author="Author">
              <w:tcPr>
                <w:tcW w:w="1281" w:type="dxa"/>
                <w:shd w:val="clear" w:color="auto" w:fill="auto"/>
                <w:noWrap/>
                <w:vAlign w:val="bottom"/>
                <w:hideMark/>
              </w:tcPr>
            </w:tcPrChange>
          </w:tcPr>
          <w:p w14:paraId="3C46BA2C" w14:textId="76606F57" w:rsidR="00E511A2" w:rsidRPr="009E0A8F" w:rsidRDefault="003655E4" w:rsidP="003655E4">
            <w:pPr>
              <w:pStyle w:val="Tabletext"/>
              <w:jc w:val="center"/>
              <w:rPr>
                <w:ins w:id="5957" w:author="Author"/>
                <w:rFonts w:asciiTheme="majorBidi" w:hAnsiTheme="majorBidi" w:cstheme="majorBidi"/>
              </w:rPr>
            </w:pPr>
            <w:ins w:id="5958" w:author="Author">
              <w:r>
                <w:rPr>
                  <w:rFonts w:asciiTheme="majorBidi" w:hAnsiTheme="majorBidi" w:cstheme="majorBidi"/>
                </w:rPr>
                <w:t>1</w:t>
              </w:r>
              <w:r w:rsidR="00EA6310">
                <w:rPr>
                  <w:rFonts w:asciiTheme="majorBidi" w:hAnsiTheme="majorBidi" w:cstheme="majorBidi"/>
                </w:rPr>
                <w:t>.</w:t>
              </w:r>
              <w:r>
                <w:rPr>
                  <w:rFonts w:asciiTheme="majorBidi" w:hAnsiTheme="majorBidi" w:cstheme="majorBidi"/>
                </w:rPr>
                <w:t>4</w:t>
              </w:r>
            </w:ins>
          </w:p>
        </w:tc>
      </w:tr>
      <w:tr w:rsidR="00E511A2" w:rsidRPr="009E0A8F" w14:paraId="5FAE3A8F" w14:textId="77777777" w:rsidTr="004E4792">
        <w:trPr>
          <w:trHeight w:val="300"/>
          <w:jc w:val="center"/>
          <w:ins w:id="5959" w:author="Author"/>
          <w:trPrChange w:id="5960" w:author="Author">
            <w:trPr>
              <w:trHeight w:val="300"/>
              <w:jc w:val="center"/>
            </w:trPr>
          </w:trPrChange>
        </w:trPr>
        <w:tc>
          <w:tcPr>
            <w:tcW w:w="1276" w:type="dxa"/>
            <w:shd w:val="clear" w:color="auto" w:fill="auto"/>
            <w:noWrap/>
            <w:vAlign w:val="bottom"/>
            <w:hideMark/>
            <w:tcPrChange w:id="5961" w:author="Author">
              <w:tcPr>
                <w:tcW w:w="1276" w:type="dxa"/>
                <w:shd w:val="clear" w:color="auto" w:fill="auto"/>
                <w:noWrap/>
                <w:vAlign w:val="bottom"/>
                <w:hideMark/>
              </w:tcPr>
            </w:tcPrChange>
          </w:tcPr>
          <w:p w14:paraId="245578DE" w14:textId="77777777" w:rsidR="00E511A2" w:rsidRPr="009E0A8F" w:rsidRDefault="00E511A2" w:rsidP="005570CF">
            <w:pPr>
              <w:pStyle w:val="Tabletext"/>
              <w:jc w:val="center"/>
              <w:rPr>
                <w:ins w:id="5962" w:author="Author"/>
                <w:rFonts w:asciiTheme="majorBidi" w:hAnsiTheme="majorBidi" w:cstheme="majorBidi"/>
              </w:rPr>
            </w:pPr>
            <w:ins w:id="5963" w:author="Autho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5964" w:author="Author">
              <w:tcPr>
                <w:tcW w:w="1559" w:type="dxa"/>
                <w:shd w:val="clear" w:color="auto" w:fill="auto"/>
                <w:noWrap/>
                <w:vAlign w:val="bottom"/>
                <w:hideMark/>
              </w:tcPr>
            </w:tcPrChange>
          </w:tcPr>
          <w:p w14:paraId="7E0AAFE4" w14:textId="77777777" w:rsidR="00E511A2" w:rsidRPr="009E0A8F" w:rsidRDefault="00E511A2" w:rsidP="005570CF">
            <w:pPr>
              <w:pStyle w:val="Tabletext"/>
              <w:jc w:val="center"/>
              <w:rPr>
                <w:ins w:id="5965" w:author="Author"/>
                <w:rFonts w:asciiTheme="majorBidi" w:hAnsiTheme="majorBidi" w:cstheme="majorBidi"/>
              </w:rPr>
            </w:pPr>
            <w:ins w:id="5966" w:author="Author">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vAlign w:val="bottom"/>
            <w:hideMark/>
            <w:tcPrChange w:id="5967" w:author="Author">
              <w:tcPr>
                <w:tcW w:w="709" w:type="dxa"/>
                <w:shd w:val="clear" w:color="auto" w:fill="auto"/>
                <w:noWrap/>
                <w:vAlign w:val="bottom"/>
                <w:hideMark/>
              </w:tcPr>
            </w:tcPrChange>
          </w:tcPr>
          <w:p w14:paraId="7B0AC4D8" w14:textId="77777777" w:rsidR="00E511A2" w:rsidRPr="009E0A8F" w:rsidRDefault="00E511A2" w:rsidP="005570CF">
            <w:pPr>
              <w:pStyle w:val="Tabletext"/>
              <w:jc w:val="center"/>
              <w:rPr>
                <w:ins w:id="5968" w:author="Author"/>
                <w:rFonts w:asciiTheme="majorBidi" w:hAnsiTheme="majorBidi" w:cstheme="majorBidi"/>
              </w:rPr>
            </w:pPr>
            <w:ins w:id="5969" w:author="Autho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ins>
          </w:p>
        </w:tc>
        <w:tc>
          <w:tcPr>
            <w:tcW w:w="567" w:type="dxa"/>
            <w:shd w:val="clear" w:color="auto" w:fill="auto"/>
            <w:noWrap/>
            <w:vAlign w:val="bottom"/>
            <w:hideMark/>
            <w:tcPrChange w:id="5970" w:author="Author">
              <w:tcPr>
                <w:tcW w:w="567" w:type="dxa"/>
                <w:shd w:val="clear" w:color="auto" w:fill="auto"/>
                <w:noWrap/>
                <w:vAlign w:val="bottom"/>
                <w:hideMark/>
              </w:tcPr>
            </w:tcPrChange>
          </w:tcPr>
          <w:p w14:paraId="672E9EF5" w14:textId="77777777" w:rsidR="00E511A2" w:rsidRPr="009E0A8F" w:rsidRDefault="00E511A2" w:rsidP="005570CF">
            <w:pPr>
              <w:pStyle w:val="Tabletext"/>
              <w:jc w:val="center"/>
              <w:rPr>
                <w:ins w:id="5971" w:author="Author"/>
                <w:rFonts w:asciiTheme="majorBidi" w:hAnsiTheme="majorBidi" w:cstheme="majorBidi"/>
              </w:rPr>
            </w:pPr>
            <w:ins w:id="5972" w:author="Author">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ins>
          </w:p>
        </w:tc>
        <w:tc>
          <w:tcPr>
            <w:tcW w:w="1418" w:type="dxa"/>
            <w:vAlign w:val="bottom"/>
            <w:tcPrChange w:id="5973" w:author="Author">
              <w:tcPr>
                <w:tcW w:w="1418" w:type="dxa"/>
                <w:vAlign w:val="bottom"/>
              </w:tcPr>
            </w:tcPrChange>
          </w:tcPr>
          <w:p w14:paraId="02950D07" w14:textId="10CC4248" w:rsidR="00E511A2" w:rsidRPr="00952C2B" w:rsidRDefault="00E511A2" w:rsidP="005570CF">
            <w:pPr>
              <w:pStyle w:val="Tabletext"/>
              <w:jc w:val="center"/>
              <w:rPr>
                <w:ins w:id="5974" w:author="Author"/>
                <w:rFonts w:asciiTheme="majorBidi" w:hAnsiTheme="majorBidi" w:cstheme="majorBidi"/>
              </w:rPr>
            </w:pPr>
            <w:ins w:id="5975" w:author="Author">
              <w:r w:rsidRPr="00952C2B">
                <w:t>-1</w:t>
              </w:r>
              <w:r>
                <w:t>16</w:t>
              </w:r>
              <w:r w:rsidRPr="00952C2B">
                <w:t>.</w:t>
              </w:r>
              <w:r>
                <w:t>6</w:t>
              </w:r>
            </w:ins>
          </w:p>
        </w:tc>
        <w:tc>
          <w:tcPr>
            <w:tcW w:w="992" w:type="dxa"/>
            <w:vAlign w:val="bottom"/>
            <w:tcPrChange w:id="5976" w:author="Author">
              <w:tcPr>
                <w:tcW w:w="992" w:type="dxa"/>
                <w:vAlign w:val="bottom"/>
              </w:tcPr>
            </w:tcPrChange>
          </w:tcPr>
          <w:p w14:paraId="3B9A441B" w14:textId="2899618A" w:rsidR="00E511A2" w:rsidRDefault="00E511A2" w:rsidP="005570CF">
            <w:pPr>
              <w:pStyle w:val="Tabletext"/>
              <w:jc w:val="center"/>
              <w:rPr>
                <w:ins w:id="5977" w:author="Author"/>
                <w:rFonts w:asciiTheme="majorBidi" w:hAnsiTheme="majorBidi" w:cstheme="majorBidi"/>
              </w:rPr>
            </w:pPr>
            <w:ins w:id="5978" w:author="Author">
              <w:r>
                <w:rPr>
                  <w:rFonts w:asciiTheme="majorBidi" w:hAnsiTheme="majorBidi" w:cstheme="majorBidi"/>
                </w:rPr>
                <w:t>-15.4</w:t>
              </w:r>
            </w:ins>
          </w:p>
        </w:tc>
        <w:tc>
          <w:tcPr>
            <w:tcW w:w="1281" w:type="dxa"/>
            <w:shd w:val="clear" w:color="auto" w:fill="auto"/>
            <w:noWrap/>
            <w:vAlign w:val="bottom"/>
            <w:hideMark/>
            <w:tcPrChange w:id="5979" w:author="Author">
              <w:tcPr>
                <w:tcW w:w="1281" w:type="dxa"/>
                <w:shd w:val="clear" w:color="auto" w:fill="auto"/>
                <w:noWrap/>
                <w:vAlign w:val="bottom"/>
                <w:hideMark/>
              </w:tcPr>
            </w:tcPrChange>
          </w:tcPr>
          <w:p w14:paraId="2833A0D8" w14:textId="7A2BE9B7" w:rsidR="00E511A2" w:rsidRPr="009E0A8F" w:rsidRDefault="00B30C1F" w:rsidP="003655E4">
            <w:pPr>
              <w:pStyle w:val="Tabletext"/>
              <w:jc w:val="center"/>
              <w:rPr>
                <w:ins w:id="5980" w:author="Author"/>
                <w:rFonts w:asciiTheme="majorBidi" w:hAnsiTheme="majorBidi" w:cstheme="majorBidi"/>
              </w:rPr>
            </w:pPr>
            <w:ins w:id="5981" w:author="Author">
              <w:r>
                <w:rPr>
                  <w:rFonts w:asciiTheme="majorBidi" w:hAnsiTheme="majorBidi" w:cstheme="majorBidi"/>
                </w:rPr>
                <w:t>-</w:t>
              </w:r>
              <w:r w:rsidR="003655E4">
                <w:rPr>
                  <w:rFonts w:asciiTheme="majorBidi" w:hAnsiTheme="majorBidi" w:cstheme="majorBidi"/>
                </w:rPr>
                <w:t>1</w:t>
              </w:r>
              <w:r w:rsidR="00EA6310">
                <w:rPr>
                  <w:rFonts w:asciiTheme="majorBidi" w:hAnsiTheme="majorBidi" w:cstheme="majorBidi"/>
                </w:rPr>
                <w:t>.</w:t>
              </w:r>
              <w:r w:rsidR="003655E4">
                <w:rPr>
                  <w:rFonts w:asciiTheme="majorBidi" w:hAnsiTheme="majorBidi" w:cstheme="majorBidi"/>
                </w:rPr>
                <w:t>9</w:t>
              </w:r>
            </w:ins>
          </w:p>
        </w:tc>
      </w:tr>
      <w:tr w:rsidR="00E511A2" w:rsidRPr="009E0A8F" w14:paraId="6C774282" w14:textId="77777777" w:rsidTr="004E4792">
        <w:trPr>
          <w:trHeight w:val="300"/>
          <w:jc w:val="center"/>
          <w:ins w:id="5982" w:author="Author"/>
          <w:trPrChange w:id="5983" w:author="Author">
            <w:trPr>
              <w:trHeight w:val="300"/>
              <w:jc w:val="center"/>
            </w:trPr>
          </w:trPrChange>
        </w:trPr>
        <w:tc>
          <w:tcPr>
            <w:tcW w:w="1276" w:type="dxa"/>
            <w:shd w:val="clear" w:color="auto" w:fill="auto"/>
            <w:noWrap/>
            <w:vAlign w:val="bottom"/>
            <w:hideMark/>
            <w:tcPrChange w:id="5984" w:author="Author">
              <w:tcPr>
                <w:tcW w:w="1276" w:type="dxa"/>
                <w:shd w:val="clear" w:color="auto" w:fill="auto"/>
                <w:noWrap/>
                <w:vAlign w:val="bottom"/>
                <w:hideMark/>
              </w:tcPr>
            </w:tcPrChange>
          </w:tcPr>
          <w:p w14:paraId="3A0973B7" w14:textId="77777777" w:rsidR="00E511A2" w:rsidRPr="009E0A8F" w:rsidRDefault="00E511A2" w:rsidP="005570CF">
            <w:pPr>
              <w:pStyle w:val="Tabletext"/>
              <w:jc w:val="center"/>
              <w:rPr>
                <w:ins w:id="5985" w:author="Author"/>
                <w:rFonts w:asciiTheme="majorBidi" w:hAnsiTheme="majorBidi" w:cstheme="majorBidi"/>
              </w:rPr>
            </w:pPr>
            <w:ins w:id="5986" w:author="Author">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5987" w:author="Author">
              <w:tcPr>
                <w:tcW w:w="1559" w:type="dxa"/>
                <w:shd w:val="clear" w:color="auto" w:fill="auto"/>
                <w:noWrap/>
                <w:vAlign w:val="bottom"/>
                <w:hideMark/>
              </w:tcPr>
            </w:tcPrChange>
          </w:tcPr>
          <w:p w14:paraId="17A8FF50" w14:textId="77777777" w:rsidR="00E511A2" w:rsidRPr="009E0A8F" w:rsidRDefault="00E511A2" w:rsidP="005570CF">
            <w:pPr>
              <w:pStyle w:val="Tabletext"/>
              <w:jc w:val="center"/>
              <w:rPr>
                <w:ins w:id="5988" w:author="Author"/>
                <w:rFonts w:asciiTheme="majorBidi" w:hAnsiTheme="majorBidi" w:cstheme="majorBidi"/>
              </w:rPr>
            </w:pPr>
            <w:ins w:id="5989" w:author="Author">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vAlign w:val="bottom"/>
            <w:hideMark/>
            <w:tcPrChange w:id="5990" w:author="Author">
              <w:tcPr>
                <w:tcW w:w="709" w:type="dxa"/>
                <w:shd w:val="clear" w:color="auto" w:fill="auto"/>
                <w:noWrap/>
                <w:vAlign w:val="bottom"/>
                <w:hideMark/>
              </w:tcPr>
            </w:tcPrChange>
          </w:tcPr>
          <w:p w14:paraId="49574CA5" w14:textId="77777777" w:rsidR="00E511A2" w:rsidRPr="009E0A8F" w:rsidRDefault="00E511A2" w:rsidP="005570CF">
            <w:pPr>
              <w:pStyle w:val="Tabletext"/>
              <w:jc w:val="center"/>
              <w:rPr>
                <w:ins w:id="5991" w:author="Author"/>
                <w:rFonts w:asciiTheme="majorBidi" w:hAnsiTheme="majorBidi" w:cstheme="majorBidi"/>
              </w:rPr>
            </w:pPr>
            <w:ins w:id="5992" w:author="Author">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vAlign w:val="bottom"/>
            <w:hideMark/>
            <w:tcPrChange w:id="5993" w:author="Author">
              <w:tcPr>
                <w:tcW w:w="567" w:type="dxa"/>
                <w:shd w:val="clear" w:color="auto" w:fill="auto"/>
                <w:noWrap/>
                <w:vAlign w:val="bottom"/>
                <w:hideMark/>
              </w:tcPr>
            </w:tcPrChange>
          </w:tcPr>
          <w:p w14:paraId="352432B4" w14:textId="77777777" w:rsidR="00E511A2" w:rsidRPr="009E0A8F" w:rsidRDefault="00E511A2" w:rsidP="005570CF">
            <w:pPr>
              <w:pStyle w:val="Tabletext"/>
              <w:jc w:val="center"/>
              <w:rPr>
                <w:ins w:id="5994" w:author="Author"/>
                <w:rFonts w:asciiTheme="majorBidi" w:hAnsiTheme="majorBidi" w:cstheme="majorBidi"/>
              </w:rPr>
            </w:pPr>
            <w:ins w:id="5995" w:author="Author">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ins>
          </w:p>
        </w:tc>
        <w:tc>
          <w:tcPr>
            <w:tcW w:w="1418" w:type="dxa"/>
            <w:vAlign w:val="bottom"/>
            <w:tcPrChange w:id="5996" w:author="Author">
              <w:tcPr>
                <w:tcW w:w="1418" w:type="dxa"/>
                <w:vAlign w:val="bottom"/>
              </w:tcPr>
            </w:tcPrChange>
          </w:tcPr>
          <w:p w14:paraId="48B9F849" w14:textId="2AEDACAC" w:rsidR="00E511A2" w:rsidRPr="00952C2B" w:rsidRDefault="00E511A2" w:rsidP="005570CF">
            <w:pPr>
              <w:pStyle w:val="Tabletext"/>
              <w:jc w:val="center"/>
              <w:rPr>
                <w:ins w:id="5997" w:author="Author"/>
              </w:rPr>
            </w:pPr>
            <w:ins w:id="5998" w:author="Author">
              <w:r w:rsidRPr="00952C2B">
                <w:t>-1</w:t>
              </w:r>
              <w:r>
                <w:t>16</w:t>
              </w:r>
              <w:r w:rsidRPr="00952C2B">
                <w:t>.</w:t>
              </w:r>
              <w:r>
                <w:t>6</w:t>
              </w:r>
            </w:ins>
          </w:p>
        </w:tc>
        <w:tc>
          <w:tcPr>
            <w:tcW w:w="992" w:type="dxa"/>
            <w:vAlign w:val="bottom"/>
            <w:tcPrChange w:id="5999" w:author="Author">
              <w:tcPr>
                <w:tcW w:w="992" w:type="dxa"/>
                <w:vAlign w:val="bottom"/>
              </w:tcPr>
            </w:tcPrChange>
          </w:tcPr>
          <w:p w14:paraId="67AEA26A" w14:textId="7CFEC33C" w:rsidR="00E511A2" w:rsidRPr="004E5D55" w:rsidRDefault="00E511A2" w:rsidP="005570CF">
            <w:pPr>
              <w:pStyle w:val="Tabletext"/>
              <w:jc w:val="center"/>
              <w:rPr>
                <w:ins w:id="6000" w:author="Author"/>
                <w:rFonts w:asciiTheme="majorBidi" w:hAnsiTheme="majorBidi" w:cstheme="majorBidi"/>
              </w:rPr>
            </w:pPr>
            <w:ins w:id="6001" w:author="Author">
              <w:r>
                <w:rPr>
                  <w:rFonts w:asciiTheme="majorBidi" w:hAnsiTheme="majorBidi" w:cstheme="majorBidi"/>
                </w:rPr>
                <w:t>-23.9</w:t>
              </w:r>
            </w:ins>
          </w:p>
        </w:tc>
        <w:tc>
          <w:tcPr>
            <w:tcW w:w="1281" w:type="dxa"/>
            <w:shd w:val="clear" w:color="auto" w:fill="auto"/>
            <w:noWrap/>
            <w:vAlign w:val="bottom"/>
            <w:hideMark/>
            <w:tcPrChange w:id="6002" w:author="Author">
              <w:tcPr>
                <w:tcW w:w="1281" w:type="dxa"/>
                <w:shd w:val="clear" w:color="auto" w:fill="auto"/>
                <w:noWrap/>
                <w:vAlign w:val="bottom"/>
                <w:hideMark/>
              </w:tcPr>
            </w:tcPrChange>
          </w:tcPr>
          <w:p w14:paraId="3199985F" w14:textId="28E24CE0" w:rsidR="00E511A2" w:rsidRPr="009E0A8F" w:rsidRDefault="00E511A2" w:rsidP="003655E4">
            <w:pPr>
              <w:pStyle w:val="Tabletext"/>
              <w:jc w:val="center"/>
              <w:rPr>
                <w:ins w:id="6003" w:author="Author"/>
                <w:rFonts w:asciiTheme="majorBidi" w:hAnsiTheme="majorBidi" w:cstheme="majorBidi"/>
              </w:rPr>
            </w:pPr>
            <w:ins w:id="6004" w:author="Author">
              <w:r>
                <w:rPr>
                  <w:rFonts w:asciiTheme="majorBidi" w:hAnsiTheme="majorBidi" w:cstheme="majorBidi"/>
                </w:rPr>
                <w:t>-</w:t>
              </w:r>
              <w:r w:rsidR="00EA6310">
                <w:rPr>
                  <w:rFonts w:asciiTheme="majorBidi" w:hAnsiTheme="majorBidi" w:cstheme="majorBidi"/>
                </w:rPr>
                <w:t>1</w:t>
              </w:r>
              <w:r w:rsidR="003655E4">
                <w:rPr>
                  <w:rFonts w:asciiTheme="majorBidi" w:hAnsiTheme="majorBidi" w:cstheme="majorBidi"/>
                </w:rPr>
                <w:t>0</w:t>
              </w:r>
              <w:r w:rsidR="00EA6310">
                <w:rPr>
                  <w:rFonts w:asciiTheme="majorBidi" w:hAnsiTheme="majorBidi" w:cstheme="majorBidi"/>
                </w:rPr>
                <w:t>.</w:t>
              </w:r>
              <w:r w:rsidR="003655E4">
                <w:rPr>
                  <w:rFonts w:asciiTheme="majorBidi" w:hAnsiTheme="majorBidi" w:cstheme="majorBidi"/>
                </w:rPr>
                <w:t>4</w:t>
              </w:r>
            </w:ins>
          </w:p>
        </w:tc>
      </w:tr>
      <w:tr w:rsidR="00E511A2" w:rsidRPr="009E0A8F" w14:paraId="0E87FB15" w14:textId="77777777" w:rsidTr="004E4792">
        <w:trPr>
          <w:trHeight w:val="300"/>
          <w:jc w:val="center"/>
          <w:ins w:id="6005" w:author="Author"/>
          <w:trPrChange w:id="6006" w:author="Author">
            <w:trPr>
              <w:trHeight w:val="300"/>
              <w:jc w:val="center"/>
            </w:trPr>
          </w:trPrChange>
        </w:trPr>
        <w:tc>
          <w:tcPr>
            <w:tcW w:w="1276" w:type="dxa"/>
            <w:shd w:val="clear" w:color="auto" w:fill="auto"/>
            <w:noWrap/>
            <w:vAlign w:val="bottom"/>
            <w:hideMark/>
            <w:tcPrChange w:id="6007" w:author="Author">
              <w:tcPr>
                <w:tcW w:w="1276" w:type="dxa"/>
                <w:shd w:val="clear" w:color="auto" w:fill="auto"/>
                <w:noWrap/>
                <w:vAlign w:val="bottom"/>
                <w:hideMark/>
              </w:tcPr>
            </w:tcPrChange>
          </w:tcPr>
          <w:p w14:paraId="363F78CD" w14:textId="77777777" w:rsidR="00E511A2" w:rsidRPr="009E0A8F" w:rsidRDefault="00E511A2" w:rsidP="005570CF">
            <w:pPr>
              <w:pStyle w:val="Tabletext"/>
              <w:jc w:val="center"/>
              <w:rPr>
                <w:ins w:id="6008" w:author="Author"/>
                <w:rFonts w:asciiTheme="majorBidi" w:hAnsiTheme="majorBidi" w:cstheme="majorBidi"/>
              </w:rPr>
            </w:pPr>
            <w:ins w:id="6009" w:author="Author">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Change w:id="6010" w:author="Author">
              <w:tcPr>
                <w:tcW w:w="1559" w:type="dxa"/>
                <w:shd w:val="clear" w:color="auto" w:fill="auto"/>
                <w:noWrap/>
                <w:vAlign w:val="bottom"/>
                <w:hideMark/>
              </w:tcPr>
            </w:tcPrChange>
          </w:tcPr>
          <w:p w14:paraId="3C0A28D0" w14:textId="77777777" w:rsidR="00E511A2" w:rsidRPr="009E0A8F" w:rsidRDefault="00E511A2" w:rsidP="005570CF">
            <w:pPr>
              <w:pStyle w:val="Tabletext"/>
              <w:jc w:val="center"/>
              <w:rPr>
                <w:ins w:id="6011" w:author="Author"/>
                <w:rFonts w:asciiTheme="majorBidi" w:hAnsiTheme="majorBidi" w:cstheme="majorBidi"/>
              </w:rPr>
            </w:pPr>
            <w:ins w:id="6012" w:author="Author">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ins>
          </w:p>
        </w:tc>
        <w:tc>
          <w:tcPr>
            <w:tcW w:w="709" w:type="dxa"/>
            <w:shd w:val="clear" w:color="auto" w:fill="auto"/>
            <w:noWrap/>
            <w:vAlign w:val="bottom"/>
            <w:hideMark/>
            <w:tcPrChange w:id="6013" w:author="Author">
              <w:tcPr>
                <w:tcW w:w="709" w:type="dxa"/>
                <w:shd w:val="clear" w:color="auto" w:fill="auto"/>
                <w:noWrap/>
                <w:vAlign w:val="bottom"/>
                <w:hideMark/>
              </w:tcPr>
            </w:tcPrChange>
          </w:tcPr>
          <w:p w14:paraId="6CCC9352" w14:textId="77777777" w:rsidR="00E511A2" w:rsidRPr="009E0A8F" w:rsidRDefault="00E511A2" w:rsidP="005570CF">
            <w:pPr>
              <w:pStyle w:val="Tabletext"/>
              <w:jc w:val="center"/>
              <w:rPr>
                <w:ins w:id="6014" w:author="Author"/>
                <w:rFonts w:asciiTheme="majorBidi" w:hAnsiTheme="majorBidi" w:cstheme="majorBidi"/>
              </w:rPr>
            </w:pPr>
            <w:ins w:id="6015" w:author="Author">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Change w:id="6016" w:author="Author">
              <w:tcPr>
                <w:tcW w:w="567" w:type="dxa"/>
                <w:shd w:val="clear" w:color="auto" w:fill="auto"/>
                <w:noWrap/>
                <w:vAlign w:val="bottom"/>
                <w:hideMark/>
              </w:tcPr>
            </w:tcPrChange>
          </w:tcPr>
          <w:p w14:paraId="7F3C8FDF" w14:textId="77777777" w:rsidR="00E511A2" w:rsidRPr="009E0A8F" w:rsidRDefault="00E511A2" w:rsidP="005570CF">
            <w:pPr>
              <w:pStyle w:val="Tabletext"/>
              <w:jc w:val="center"/>
              <w:rPr>
                <w:ins w:id="6017" w:author="Author"/>
                <w:rFonts w:asciiTheme="majorBidi" w:hAnsiTheme="majorBidi" w:cstheme="majorBidi"/>
              </w:rPr>
            </w:pPr>
            <w:ins w:id="6018"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1418" w:type="dxa"/>
            <w:vAlign w:val="bottom"/>
            <w:tcPrChange w:id="6019" w:author="Author">
              <w:tcPr>
                <w:tcW w:w="1418" w:type="dxa"/>
                <w:vAlign w:val="bottom"/>
              </w:tcPr>
            </w:tcPrChange>
          </w:tcPr>
          <w:p w14:paraId="51684B2E" w14:textId="306BBC83" w:rsidR="00E511A2" w:rsidRPr="00952C2B" w:rsidRDefault="00E511A2" w:rsidP="005570CF">
            <w:pPr>
              <w:pStyle w:val="Tabletext"/>
              <w:jc w:val="center"/>
              <w:rPr>
                <w:ins w:id="6020" w:author="Author"/>
              </w:rPr>
            </w:pPr>
            <w:ins w:id="6021" w:author="Author">
              <w:r w:rsidRPr="00952C2B">
                <w:t>-1</w:t>
              </w:r>
              <w:r>
                <w:t>16</w:t>
              </w:r>
              <w:r w:rsidRPr="00952C2B">
                <w:t>.</w:t>
              </w:r>
              <w:r>
                <w:t>6</w:t>
              </w:r>
            </w:ins>
          </w:p>
        </w:tc>
        <w:tc>
          <w:tcPr>
            <w:tcW w:w="992" w:type="dxa"/>
            <w:vAlign w:val="bottom"/>
            <w:tcPrChange w:id="6022" w:author="Author">
              <w:tcPr>
                <w:tcW w:w="992" w:type="dxa"/>
                <w:vAlign w:val="bottom"/>
              </w:tcPr>
            </w:tcPrChange>
          </w:tcPr>
          <w:p w14:paraId="4283F0B3" w14:textId="3CDBB140" w:rsidR="00E511A2" w:rsidRPr="004E5D55" w:rsidRDefault="00E511A2" w:rsidP="00E511A2">
            <w:pPr>
              <w:pStyle w:val="Tabletext"/>
              <w:jc w:val="center"/>
              <w:rPr>
                <w:ins w:id="6023" w:author="Author"/>
                <w:rFonts w:asciiTheme="majorBidi" w:hAnsiTheme="majorBidi" w:cstheme="majorBidi"/>
              </w:rPr>
            </w:pPr>
            <w:ins w:id="6024" w:author="Author">
              <w:r w:rsidRPr="004E5D55">
                <w:rPr>
                  <w:rFonts w:asciiTheme="majorBidi" w:hAnsiTheme="majorBidi" w:cstheme="majorBidi"/>
                </w:rPr>
                <w:t>-</w:t>
              </w:r>
              <w:r>
                <w:rPr>
                  <w:rFonts w:asciiTheme="majorBidi" w:hAnsiTheme="majorBidi" w:cstheme="majorBidi"/>
                </w:rPr>
                <w:t>3</w:t>
              </w:r>
              <w:r w:rsidRPr="004E5D55">
                <w:rPr>
                  <w:rFonts w:asciiTheme="majorBidi" w:hAnsiTheme="majorBidi" w:cstheme="majorBidi"/>
                </w:rPr>
                <w:t>7</w:t>
              </w:r>
              <w:r>
                <w:rPr>
                  <w:rFonts w:asciiTheme="majorBidi" w:hAnsiTheme="majorBidi" w:cstheme="majorBidi"/>
                </w:rPr>
                <w:t>.1</w:t>
              </w:r>
            </w:ins>
          </w:p>
        </w:tc>
        <w:tc>
          <w:tcPr>
            <w:tcW w:w="1281" w:type="dxa"/>
            <w:shd w:val="clear" w:color="auto" w:fill="auto"/>
            <w:noWrap/>
            <w:vAlign w:val="bottom"/>
            <w:hideMark/>
            <w:tcPrChange w:id="6025" w:author="Author">
              <w:tcPr>
                <w:tcW w:w="1281" w:type="dxa"/>
                <w:shd w:val="clear" w:color="auto" w:fill="auto"/>
                <w:noWrap/>
                <w:vAlign w:val="bottom"/>
                <w:hideMark/>
              </w:tcPr>
            </w:tcPrChange>
          </w:tcPr>
          <w:p w14:paraId="5AB5E110" w14:textId="69CAEE58" w:rsidR="00E511A2" w:rsidRPr="009E0A8F" w:rsidRDefault="00E511A2" w:rsidP="003655E4">
            <w:pPr>
              <w:pStyle w:val="Tabletext"/>
              <w:jc w:val="center"/>
              <w:rPr>
                <w:ins w:id="6026" w:author="Author"/>
                <w:rFonts w:asciiTheme="majorBidi" w:hAnsiTheme="majorBidi" w:cstheme="majorBidi"/>
              </w:rPr>
            </w:pPr>
            <w:ins w:id="6027" w:author="Author">
              <w:r>
                <w:rPr>
                  <w:rFonts w:asciiTheme="majorBidi" w:hAnsiTheme="majorBidi" w:cstheme="majorBidi"/>
                </w:rPr>
                <w:t>-</w:t>
              </w:r>
              <w:r w:rsidR="00EA6310">
                <w:rPr>
                  <w:rFonts w:asciiTheme="majorBidi" w:hAnsiTheme="majorBidi" w:cstheme="majorBidi"/>
                </w:rPr>
                <w:t>2</w:t>
              </w:r>
              <w:r w:rsidR="003655E4">
                <w:rPr>
                  <w:rFonts w:asciiTheme="majorBidi" w:hAnsiTheme="majorBidi" w:cstheme="majorBidi"/>
                </w:rPr>
                <w:t>3</w:t>
              </w:r>
              <w:r w:rsidR="00EA6310">
                <w:rPr>
                  <w:rFonts w:asciiTheme="majorBidi" w:hAnsiTheme="majorBidi" w:cstheme="majorBidi"/>
                </w:rPr>
                <w:t>.</w:t>
              </w:r>
              <w:r w:rsidR="003655E4">
                <w:rPr>
                  <w:rFonts w:asciiTheme="majorBidi" w:hAnsiTheme="majorBidi" w:cstheme="majorBidi"/>
                </w:rPr>
                <w:t>6</w:t>
              </w:r>
            </w:ins>
          </w:p>
        </w:tc>
      </w:tr>
    </w:tbl>
    <w:p w14:paraId="22459E78" w14:textId="6B9EA4EC" w:rsidR="00E511A2" w:rsidRPr="00423984" w:rsidRDefault="00E511A2" w:rsidP="00E511A2">
      <w:pPr>
        <w:pStyle w:val="TableNo"/>
        <w:rPr>
          <w:ins w:id="6028" w:author="Author"/>
          <w:lang w:val="en-US"/>
        </w:rPr>
      </w:pPr>
      <w:ins w:id="6029" w:author="Author">
        <w:r w:rsidRPr="00423984">
          <w:rPr>
            <w:lang w:val="en-US"/>
          </w:rPr>
          <w:lastRenderedPageBreak/>
          <w:t xml:space="preserve">TABLE </w:t>
        </w:r>
        <w:r>
          <w:rPr>
            <w:lang w:val="en-US"/>
          </w:rPr>
          <w:t>7-1</w:t>
        </w:r>
        <w:r w:rsidR="002C4881">
          <w:rPr>
            <w:lang w:val="en-US"/>
          </w:rPr>
          <w:t>3</w:t>
        </w:r>
      </w:ins>
    </w:p>
    <w:p w14:paraId="63DD2122" w14:textId="0950F0F6" w:rsidR="00E511A2" w:rsidRPr="00423984" w:rsidRDefault="00E511A2" w:rsidP="00E511A2">
      <w:pPr>
        <w:pStyle w:val="Tabletitle"/>
        <w:rPr>
          <w:ins w:id="6030" w:author="Author"/>
          <w:caps/>
          <w:lang w:val="en-US"/>
        </w:rPr>
      </w:pPr>
      <w:ins w:id="6031" w:author="Author">
        <w:r>
          <w:rPr>
            <w:lang w:val="en-US"/>
          </w:rPr>
          <w:t>L</w:t>
        </w:r>
        <w:r w:rsidRPr="00423984">
          <w:rPr>
            <w:lang w:val="en-US"/>
          </w:rPr>
          <w:t xml:space="preserve">ink budget for </w:t>
        </w:r>
        <w:r>
          <w:rPr>
            <w:lang w:val="en-US"/>
          </w:rPr>
          <w:t xml:space="preserve">VDE-SAT </w:t>
        </w:r>
        <w:r w:rsidRPr="00423984">
          <w:rPr>
            <w:lang w:val="en-US"/>
          </w:rPr>
          <w:t>uplink with</w:t>
        </w:r>
        <w:r>
          <w:rPr>
            <w:lang w:val="en-US"/>
          </w:rPr>
          <w:t xml:space="preserve"> isoflux antenna and</w:t>
        </w:r>
        <w:r w:rsidRPr="00423984">
          <w:rPr>
            <w:lang w:val="en-US"/>
          </w:rPr>
          <w:t xml:space="preserve"> </w:t>
        </w:r>
        <w:r>
          <w:rPr>
            <w:lang w:val="en-US"/>
          </w:rPr>
          <w:t>interference from mobile station.</w:t>
        </w:r>
      </w:ins>
    </w:p>
    <w:tbl>
      <w:tblPr>
        <w:tblW w:w="78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992"/>
        <w:gridCol w:w="1282"/>
      </w:tblGrid>
      <w:tr w:rsidR="00E511A2" w:rsidRPr="004507BF" w14:paraId="198ABA33" w14:textId="77777777" w:rsidTr="005570CF">
        <w:trPr>
          <w:jc w:val="center"/>
          <w:ins w:id="6032" w:author="Author"/>
        </w:trPr>
        <w:tc>
          <w:tcPr>
            <w:tcW w:w="1276" w:type="dxa"/>
            <w:shd w:val="clear" w:color="auto" w:fill="auto"/>
            <w:noWrap/>
            <w:vAlign w:val="center"/>
            <w:hideMark/>
          </w:tcPr>
          <w:p w14:paraId="354CF064" w14:textId="77777777" w:rsidR="00E511A2" w:rsidRPr="009E0A8F" w:rsidRDefault="00E511A2" w:rsidP="005570CF">
            <w:pPr>
              <w:pStyle w:val="Tablehead"/>
              <w:rPr>
                <w:ins w:id="6033" w:author="Author"/>
              </w:rPr>
            </w:pPr>
            <w:ins w:id="6034" w:author="Author">
              <w:r w:rsidRPr="009E0A8F">
                <w:t>Ship elevation angle</w:t>
              </w:r>
            </w:ins>
          </w:p>
        </w:tc>
        <w:tc>
          <w:tcPr>
            <w:tcW w:w="1559" w:type="dxa"/>
            <w:shd w:val="clear" w:color="auto" w:fill="auto"/>
            <w:noWrap/>
            <w:vAlign w:val="center"/>
            <w:hideMark/>
          </w:tcPr>
          <w:p w14:paraId="63AEFA67" w14:textId="77777777" w:rsidR="00E511A2" w:rsidRPr="009E0A8F" w:rsidRDefault="00E511A2" w:rsidP="005570CF">
            <w:pPr>
              <w:pStyle w:val="Tablehead"/>
              <w:rPr>
                <w:ins w:id="6035" w:author="Author"/>
              </w:rPr>
            </w:pPr>
            <w:ins w:id="6036" w:author="Author">
              <w:r w:rsidRPr="009E0A8F">
                <w:t>Carrier level at LNA, including feed loss</w:t>
              </w:r>
            </w:ins>
          </w:p>
        </w:tc>
        <w:tc>
          <w:tcPr>
            <w:tcW w:w="709" w:type="dxa"/>
            <w:vAlign w:val="center"/>
          </w:tcPr>
          <w:p w14:paraId="4AC92599" w14:textId="77777777" w:rsidR="00E511A2" w:rsidRPr="009E0A8F" w:rsidRDefault="00E511A2" w:rsidP="005570CF">
            <w:pPr>
              <w:pStyle w:val="Tablehead"/>
              <w:rPr>
                <w:ins w:id="6037" w:author="Author"/>
              </w:rPr>
            </w:pPr>
            <w:ins w:id="6038" w:author="Author">
              <w:r w:rsidRPr="00C33130">
                <w:rPr>
                  <w:i/>
                  <w:iCs/>
                </w:rPr>
                <w:t>C/N</w:t>
              </w:r>
              <w:r w:rsidRPr="00C33130">
                <w:rPr>
                  <w:vertAlign w:val="subscript"/>
                </w:rPr>
                <w:t>0</w:t>
              </w:r>
            </w:ins>
          </w:p>
        </w:tc>
        <w:tc>
          <w:tcPr>
            <w:tcW w:w="567" w:type="dxa"/>
            <w:vAlign w:val="center"/>
          </w:tcPr>
          <w:p w14:paraId="21B432CE" w14:textId="77777777" w:rsidR="00E511A2" w:rsidRPr="00C33130" w:rsidRDefault="00E511A2" w:rsidP="005570CF">
            <w:pPr>
              <w:pStyle w:val="Tablehead"/>
              <w:rPr>
                <w:ins w:id="6039" w:author="Author"/>
                <w:i/>
                <w:iCs/>
              </w:rPr>
            </w:pPr>
            <w:ins w:id="6040" w:author="Author">
              <w:r w:rsidRPr="00C33130">
                <w:rPr>
                  <w:i/>
                  <w:iCs/>
                </w:rPr>
                <w:t>C/N</w:t>
              </w:r>
            </w:ins>
          </w:p>
        </w:tc>
        <w:tc>
          <w:tcPr>
            <w:tcW w:w="1418" w:type="dxa"/>
            <w:vAlign w:val="center"/>
          </w:tcPr>
          <w:p w14:paraId="190DC29C" w14:textId="77777777" w:rsidR="00E511A2" w:rsidRPr="00B3684B" w:rsidRDefault="00E511A2" w:rsidP="005570CF">
            <w:pPr>
              <w:pStyle w:val="Tablehead"/>
              <w:rPr>
                <w:ins w:id="6041" w:author="Author"/>
              </w:rPr>
            </w:pPr>
            <w:ins w:id="6042" w:author="Author">
              <w:r w:rsidRPr="00B3684B">
                <w:t>Interference level at LNA, including feed loss</w:t>
              </w:r>
            </w:ins>
          </w:p>
        </w:tc>
        <w:tc>
          <w:tcPr>
            <w:tcW w:w="992" w:type="dxa"/>
            <w:vAlign w:val="center"/>
          </w:tcPr>
          <w:p w14:paraId="3FEF8FDF" w14:textId="77777777" w:rsidR="00E511A2" w:rsidRPr="009E0A8F" w:rsidRDefault="00E511A2" w:rsidP="005570CF">
            <w:pPr>
              <w:pStyle w:val="Tablehead"/>
              <w:rPr>
                <w:ins w:id="6043" w:author="Author"/>
              </w:rPr>
            </w:pPr>
            <w:ins w:id="6044" w:author="Author">
              <w:r>
                <w:t>C/(N+I)</w:t>
              </w:r>
            </w:ins>
          </w:p>
        </w:tc>
        <w:tc>
          <w:tcPr>
            <w:tcW w:w="1282" w:type="dxa"/>
            <w:vAlign w:val="center"/>
          </w:tcPr>
          <w:p w14:paraId="646F3680" w14:textId="5DAA980D" w:rsidR="00E511A2" w:rsidRPr="009E0A8F" w:rsidRDefault="00E511A2" w:rsidP="00B30C1F">
            <w:pPr>
              <w:pStyle w:val="Tablehead"/>
              <w:rPr>
                <w:ins w:id="6045" w:author="Author"/>
              </w:rPr>
            </w:pPr>
            <w:ins w:id="6046" w:author="Author">
              <w:r w:rsidRPr="00674CBD">
                <w:t>Link margin</w:t>
              </w:r>
              <w:r>
                <w:t xml:space="preserve"> for waveform </w:t>
              </w:r>
              <w:r w:rsidR="00D67233">
                <w:t>1</w:t>
              </w:r>
            </w:ins>
          </w:p>
        </w:tc>
      </w:tr>
      <w:tr w:rsidR="00E511A2" w:rsidRPr="004507BF" w14:paraId="20CC2F74" w14:textId="77777777" w:rsidTr="005570CF">
        <w:trPr>
          <w:jc w:val="center"/>
          <w:ins w:id="6047" w:author="Author"/>
        </w:trPr>
        <w:tc>
          <w:tcPr>
            <w:tcW w:w="1276" w:type="dxa"/>
            <w:shd w:val="clear" w:color="auto" w:fill="auto"/>
            <w:noWrap/>
            <w:vAlign w:val="bottom"/>
            <w:hideMark/>
          </w:tcPr>
          <w:p w14:paraId="7A15E701" w14:textId="77777777" w:rsidR="00E511A2" w:rsidRPr="00C33130" w:rsidRDefault="00E511A2" w:rsidP="005570CF">
            <w:pPr>
              <w:pStyle w:val="Tabletext"/>
              <w:jc w:val="center"/>
              <w:rPr>
                <w:ins w:id="6048" w:author="Author"/>
              </w:rPr>
            </w:pPr>
            <w:ins w:id="6049" w:author="Author">
              <w:r w:rsidRPr="00C33130">
                <w:t>deg</w:t>
              </w:r>
            </w:ins>
          </w:p>
        </w:tc>
        <w:tc>
          <w:tcPr>
            <w:tcW w:w="1559" w:type="dxa"/>
            <w:shd w:val="clear" w:color="auto" w:fill="auto"/>
            <w:noWrap/>
            <w:vAlign w:val="bottom"/>
            <w:hideMark/>
          </w:tcPr>
          <w:p w14:paraId="354BFF36" w14:textId="77777777" w:rsidR="00E511A2" w:rsidRPr="00C33130" w:rsidRDefault="00E511A2" w:rsidP="005570CF">
            <w:pPr>
              <w:pStyle w:val="Tabletext"/>
              <w:jc w:val="center"/>
              <w:rPr>
                <w:ins w:id="6050" w:author="Author"/>
              </w:rPr>
            </w:pPr>
            <w:ins w:id="6051" w:author="Author">
              <w:r w:rsidRPr="00C33130">
                <w:t>dBW</w:t>
              </w:r>
            </w:ins>
          </w:p>
        </w:tc>
        <w:tc>
          <w:tcPr>
            <w:tcW w:w="709" w:type="dxa"/>
            <w:vAlign w:val="bottom"/>
          </w:tcPr>
          <w:p w14:paraId="3F8A792F" w14:textId="77777777" w:rsidR="00E511A2" w:rsidRPr="00C33130" w:rsidRDefault="00E511A2" w:rsidP="005570CF">
            <w:pPr>
              <w:pStyle w:val="Tabletext"/>
              <w:jc w:val="center"/>
              <w:rPr>
                <w:ins w:id="6052" w:author="Author"/>
              </w:rPr>
            </w:pPr>
            <w:ins w:id="6053" w:author="Author">
              <w:r w:rsidRPr="00C33130">
                <w:t>dBHz</w:t>
              </w:r>
            </w:ins>
          </w:p>
        </w:tc>
        <w:tc>
          <w:tcPr>
            <w:tcW w:w="567" w:type="dxa"/>
            <w:vAlign w:val="bottom"/>
          </w:tcPr>
          <w:p w14:paraId="3E57CD40" w14:textId="77777777" w:rsidR="00E511A2" w:rsidRPr="00C33130" w:rsidRDefault="00E511A2" w:rsidP="005570CF">
            <w:pPr>
              <w:pStyle w:val="Tabletext"/>
              <w:jc w:val="center"/>
              <w:rPr>
                <w:ins w:id="6054" w:author="Author"/>
              </w:rPr>
            </w:pPr>
            <w:ins w:id="6055" w:author="Author">
              <w:r w:rsidRPr="00C33130">
                <w:t>dB</w:t>
              </w:r>
            </w:ins>
          </w:p>
        </w:tc>
        <w:tc>
          <w:tcPr>
            <w:tcW w:w="1418" w:type="dxa"/>
            <w:vAlign w:val="bottom"/>
          </w:tcPr>
          <w:p w14:paraId="4969ED89" w14:textId="77777777" w:rsidR="00E511A2" w:rsidRPr="004C503B" w:rsidRDefault="00E511A2" w:rsidP="005570CF">
            <w:pPr>
              <w:pStyle w:val="Tabletext"/>
              <w:jc w:val="center"/>
              <w:rPr>
                <w:ins w:id="6056" w:author="Author"/>
              </w:rPr>
            </w:pPr>
            <w:ins w:id="6057" w:author="Author">
              <w:r w:rsidRPr="004C503B">
                <w:t>dBW</w:t>
              </w:r>
            </w:ins>
          </w:p>
        </w:tc>
        <w:tc>
          <w:tcPr>
            <w:tcW w:w="992" w:type="dxa"/>
            <w:vAlign w:val="bottom"/>
          </w:tcPr>
          <w:p w14:paraId="7FCA8013" w14:textId="77777777" w:rsidR="00E511A2" w:rsidRPr="00C33130" w:rsidRDefault="00E511A2" w:rsidP="005570CF">
            <w:pPr>
              <w:pStyle w:val="Tabletext"/>
              <w:jc w:val="center"/>
              <w:rPr>
                <w:ins w:id="6058" w:author="Author"/>
              </w:rPr>
            </w:pPr>
            <w:ins w:id="6059" w:author="Author">
              <w:r w:rsidRPr="00C33130">
                <w:t>dB</w:t>
              </w:r>
            </w:ins>
          </w:p>
        </w:tc>
        <w:tc>
          <w:tcPr>
            <w:tcW w:w="1282" w:type="dxa"/>
            <w:vAlign w:val="bottom"/>
          </w:tcPr>
          <w:p w14:paraId="16A05AE8" w14:textId="77777777" w:rsidR="00E511A2" w:rsidRPr="009E0A8F" w:rsidRDefault="00E511A2" w:rsidP="005570CF">
            <w:pPr>
              <w:pStyle w:val="Tabletext"/>
              <w:jc w:val="center"/>
              <w:rPr>
                <w:ins w:id="6060" w:author="Author"/>
                <w:rFonts w:asciiTheme="majorBidi" w:hAnsiTheme="majorBidi" w:cstheme="majorBidi"/>
              </w:rPr>
            </w:pPr>
            <w:ins w:id="6061" w:author="Author">
              <w:r w:rsidRPr="009E0A8F">
                <w:rPr>
                  <w:rFonts w:asciiTheme="majorBidi" w:hAnsiTheme="majorBidi" w:cstheme="majorBidi"/>
                </w:rPr>
                <w:t>dB</w:t>
              </w:r>
            </w:ins>
          </w:p>
        </w:tc>
      </w:tr>
      <w:tr w:rsidR="00E511A2" w:rsidRPr="004507BF" w14:paraId="12FF4046" w14:textId="77777777" w:rsidTr="005570CF">
        <w:trPr>
          <w:jc w:val="center"/>
          <w:ins w:id="6062" w:author="Author"/>
        </w:trPr>
        <w:tc>
          <w:tcPr>
            <w:tcW w:w="1276" w:type="dxa"/>
            <w:shd w:val="clear" w:color="auto" w:fill="auto"/>
            <w:noWrap/>
            <w:vAlign w:val="bottom"/>
            <w:hideMark/>
          </w:tcPr>
          <w:p w14:paraId="54453F52" w14:textId="77777777" w:rsidR="00E511A2" w:rsidRPr="00C33130" w:rsidRDefault="00E511A2" w:rsidP="005570CF">
            <w:pPr>
              <w:pStyle w:val="Tabletext"/>
              <w:jc w:val="center"/>
              <w:rPr>
                <w:ins w:id="6063" w:author="Author"/>
              </w:rPr>
            </w:pPr>
            <w:ins w:id="6064" w:author="Author">
              <w:r w:rsidRPr="00C33130">
                <w:t>0</w:t>
              </w:r>
              <w:r>
                <w:t>.</w:t>
              </w:r>
              <w:r w:rsidRPr="00C33130">
                <w:t>0</w:t>
              </w:r>
            </w:ins>
          </w:p>
        </w:tc>
        <w:tc>
          <w:tcPr>
            <w:tcW w:w="1559" w:type="dxa"/>
            <w:shd w:val="clear" w:color="auto" w:fill="auto"/>
            <w:noWrap/>
            <w:vAlign w:val="bottom"/>
            <w:hideMark/>
          </w:tcPr>
          <w:p w14:paraId="7F9AFFE2" w14:textId="77777777" w:rsidR="00E511A2" w:rsidRPr="00C33130" w:rsidRDefault="00E511A2" w:rsidP="005570CF">
            <w:pPr>
              <w:pStyle w:val="Tabletext"/>
              <w:jc w:val="center"/>
              <w:rPr>
                <w:ins w:id="6065" w:author="Author"/>
              </w:rPr>
            </w:pPr>
            <w:ins w:id="6066" w:author="Author">
              <w:r>
                <w:t>–</w:t>
              </w:r>
              <w:r w:rsidRPr="00C33130">
                <w:t>136</w:t>
              </w:r>
              <w:r w:rsidRPr="00382F91">
                <w:t>.</w:t>
              </w:r>
              <w:r w:rsidRPr="00C33130">
                <w:t>6</w:t>
              </w:r>
            </w:ins>
          </w:p>
        </w:tc>
        <w:tc>
          <w:tcPr>
            <w:tcW w:w="709" w:type="dxa"/>
            <w:vAlign w:val="bottom"/>
          </w:tcPr>
          <w:p w14:paraId="78576BCC" w14:textId="77777777" w:rsidR="00E511A2" w:rsidRPr="00C33130" w:rsidRDefault="00E511A2" w:rsidP="005570CF">
            <w:pPr>
              <w:pStyle w:val="Tabletext"/>
              <w:jc w:val="center"/>
              <w:rPr>
                <w:ins w:id="6067" w:author="Author"/>
              </w:rPr>
            </w:pPr>
            <w:ins w:id="6068" w:author="Author">
              <w:r w:rsidRPr="00C33130">
                <w:t>66</w:t>
              </w:r>
              <w:r w:rsidRPr="00382F91">
                <w:t>.</w:t>
              </w:r>
              <w:r w:rsidRPr="00C33130">
                <w:t>2</w:t>
              </w:r>
            </w:ins>
          </w:p>
        </w:tc>
        <w:tc>
          <w:tcPr>
            <w:tcW w:w="567" w:type="dxa"/>
            <w:vAlign w:val="bottom"/>
          </w:tcPr>
          <w:p w14:paraId="4CCF6420" w14:textId="77777777" w:rsidR="00E511A2" w:rsidRPr="00C33130" w:rsidRDefault="00E511A2" w:rsidP="005570CF">
            <w:pPr>
              <w:pStyle w:val="Tabletext"/>
              <w:jc w:val="center"/>
              <w:rPr>
                <w:ins w:id="6069" w:author="Author"/>
              </w:rPr>
            </w:pPr>
            <w:ins w:id="6070" w:author="Author">
              <w:r w:rsidRPr="00C33130">
                <w:t>20</w:t>
              </w:r>
              <w:r w:rsidRPr="00382F91">
                <w:t>.</w:t>
              </w:r>
              <w:r w:rsidRPr="00C33130">
                <w:t>0</w:t>
              </w:r>
            </w:ins>
          </w:p>
        </w:tc>
        <w:tc>
          <w:tcPr>
            <w:tcW w:w="1418" w:type="dxa"/>
            <w:vAlign w:val="bottom"/>
          </w:tcPr>
          <w:p w14:paraId="4B40F292" w14:textId="16C4A183" w:rsidR="00E511A2" w:rsidRPr="00802D5D" w:rsidRDefault="00E511A2" w:rsidP="00E511A2">
            <w:pPr>
              <w:pStyle w:val="Tabletext"/>
              <w:jc w:val="center"/>
              <w:rPr>
                <w:ins w:id="6071" w:author="Author"/>
              </w:rPr>
            </w:pPr>
            <w:ins w:id="6072" w:author="Author">
              <w:r w:rsidRPr="00802D5D">
                <w:t>-1</w:t>
              </w:r>
              <w:r>
                <w:t>25</w:t>
              </w:r>
              <w:r w:rsidRPr="00802D5D">
                <w:t>.</w:t>
              </w:r>
              <w:r>
                <w:t>3</w:t>
              </w:r>
            </w:ins>
          </w:p>
        </w:tc>
        <w:tc>
          <w:tcPr>
            <w:tcW w:w="992" w:type="dxa"/>
            <w:vAlign w:val="bottom"/>
          </w:tcPr>
          <w:p w14:paraId="15A6A7CE" w14:textId="3DE70F15" w:rsidR="00E511A2" w:rsidRPr="00E94469" w:rsidRDefault="00E511A2" w:rsidP="00E511A2">
            <w:pPr>
              <w:pStyle w:val="Tabletext"/>
              <w:jc w:val="center"/>
              <w:rPr>
                <w:ins w:id="6073" w:author="Author"/>
              </w:rPr>
            </w:pPr>
            <w:ins w:id="6074" w:author="Author">
              <w:r>
                <w:t>-11.4</w:t>
              </w:r>
            </w:ins>
          </w:p>
        </w:tc>
        <w:tc>
          <w:tcPr>
            <w:tcW w:w="1282" w:type="dxa"/>
            <w:vAlign w:val="bottom"/>
          </w:tcPr>
          <w:p w14:paraId="3580385E" w14:textId="2CC70CD2" w:rsidR="00E511A2" w:rsidRPr="00E94469" w:rsidRDefault="00FF683D" w:rsidP="00FF683D">
            <w:pPr>
              <w:pStyle w:val="Tabletext"/>
              <w:jc w:val="center"/>
              <w:rPr>
                <w:ins w:id="6075" w:author="Author"/>
              </w:rPr>
            </w:pPr>
            <w:ins w:id="6076" w:author="Author">
              <w:r>
                <w:t>2</w:t>
              </w:r>
              <w:r w:rsidR="00D67233">
                <w:t>.</w:t>
              </w:r>
              <w:r>
                <w:t>1</w:t>
              </w:r>
            </w:ins>
          </w:p>
        </w:tc>
      </w:tr>
      <w:tr w:rsidR="00E511A2" w:rsidRPr="004507BF" w14:paraId="54E03CF1" w14:textId="77777777" w:rsidTr="005570CF">
        <w:trPr>
          <w:jc w:val="center"/>
          <w:ins w:id="6077" w:author="Author"/>
        </w:trPr>
        <w:tc>
          <w:tcPr>
            <w:tcW w:w="1276" w:type="dxa"/>
            <w:shd w:val="clear" w:color="auto" w:fill="auto"/>
            <w:noWrap/>
            <w:vAlign w:val="bottom"/>
            <w:hideMark/>
          </w:tcPr>
          <w:p w14:paraId="655173E7" w14:textId="77777777" w:rsidR="00E511A2" w:rsidRPr="00C33130" w:rsidRDefault="00E511A2" w:rsidP="005570CF">
            <w:pPr>
              <w:pStyle w:val="Tabletext"/>
              <w:jc w:val="center"/>
              <w:rPr>
                <w:ins w:id="6078" w:author="Author"/>
              </w:rPr>
            </w:pPr>
            <w:ins w:id="6079" w:author="Author">
              <w:r w:rsidRPr="00C33130">
                <w:t>10</w:t>
              </w:r>
              <w:r w:rsidRPr="00382F91">
                <w:t>.</w:t>
              </w:r>
              <w:r w:rsidRPr="00C33130">
                <w:t>0</w:t>
              </w:r>
            </w:ins>
          </w:p>
        </w:tc>
        <w:tc>
          <w:tcPr>
            <w:tcW w:w="1559" w:type="dxa"/>
            <w:shd w:val="clear" w:color="auto" w:fill="auto"/>
            <w:noWrap/>
            <w:vAlign w:val="bottom"/>
            <w:hideMark/>
          </w:tcPr>
          <w:p w14:paraId="00D840C9" w14:textId="77777777" w:rsidR="00E511A2" w:rsidRPr="00C33130" w:rsidRDefault="00E511A2" w:rsidP="005570CF">
            <w:pPr>
              <w:pStyle w:val="Tabletext"/>
              <w:jc w:val="center"/>
              <w:rPr>
                <w:ins w:id="6080" w:author="Author"/>
              </w:rPr>
            </w:pPr>
            <w:ins w:id="6081" w:author="Author">
              <w:r>
                <w:t>–</w:t>
              </w:r>
              <w:r w:rsidRPr="00C33130">
                <w:t>133</w:t>
              </w:r>
              <w:r w:rsidRPr="00382F91">
                <w:t>.</w:t>
              </w:r>
              <w:r w:rsidRPr="00C33130">
                <w:t>8</w:t>
              </w:r>
            </w:ins>
          </w:p>
        </w:tc>
        <w:tc>
          <w:tcPr>
            <w:tcW w:w="709" w:type="dxa"/>
            <w:vAlign w:val="bottom"/>
          </w:tcPr>
          <w:p w14:paraId="033A06A9" w14:textId="77777777" w:rsidR="00E511A2" w:rsidRPr="00C33130" w:rsidRDefault="00E511A2" w:rsidP="005570CF">
            <w:pPr>
              <w:pStyle w:val="Tabletext"/>
              <w:jc w:val="center"/>
              <w:rPr>
                <w:ins w:id="6082" w:author="Author"/>
              </w:rPr>
            </w:pPr>
            <w:ins w:id="6083" w:author="Author">
              <w:r w:rsidRPr="00C33130">
                <w:t>69</w:t>
              </w:r>
              <w:r w:rsidRPr="00382F91">
                <w:t>.</w:t>
              </w:r>
              <w:r w:rsidRPr="00C33130">
                <w:t>0</w:t>
              </w:r>
            </w:ins>
          </w:p>
        </w:tc>
        <w:tc>
          <w:tcPr>
            <w:tcW w:w="567" w:type="dxa"/>
            <w:vAlign w:val="bottom"/>
          </w:tcPr>
          <w:p w14:paraId="641E383E" w14:textId="77777777" w:rsidR="00E511A2" w:rsidRPr="00C33130" w:rsidRDefault="00E511A2" w:rsidP="005570CF">
            <w:pPr>
              <w:pStyle w:val="Tabletext"/>
              <w:jc w:val="center"/>
              <w:rPr>
                <w:ins w:id="6084" w:author="Author"/>
              </w:rPr>
            </w:pPr>
            <w:ins w:id="6085" w:author="Author">
              <w:r w:rsidRPr="00C33130">
                <w:t>22</w:t>
              </w:r>
              <w:r w:rsidRPr="00382F91">
                <w:t>.</w:t>
              </w:r>
              <w:r w:rsidRPr="00C33130">
                <w:t>8</w:t>
              </w:r>
            </w:ins>
          </w:p>
        </w:tc>
        <w:tc>
          <w:tcPr>
            <w:tcW w:w="1418" w:type="dxa"/>
            <w:vAlign w:val="bottom"/>
          </w:tcPr>
          <w:p w14:paraId="7660865C" w14:textId="1EC76F47" w:rsidR="00E511A2" w:rsidRPr="00802D5D" w:rsidRDefault="00E511A2" w:rsidP="005570CF">
            <w:pPr>
              <w:pStyle w:val="Tabletext"/>
              <w:jc w:val="center"/>
              <w:rPr>
                <w:ins w:id="6086" w:author="Author"/>
              </w:rPr>
            </w:pPr>
            <w:ins w:id="6087" w:author="Author">
              <w:r w:rsidRPr="00802D5D">
                <w:t>-1</w:t>
              </w:r>
              <w:r>
                <w:t>25</w:t>
              </w:r>
              <w:r w:rsidRPr="00802D5D">
                <w:t>.</w:t>
              </w:r>
              <w:r>
                <w:t>3</w:t>
              </w:r>
            </w:ins>
          </w:p>
        </w:tc>
        <w:tc>
          <w:tcPr>
            <w:tcW w:w="992" w:type="dxa"/>
            <w:vAlign w:val="bottom"/>
          </w:tcPr>
          <w:p w14:paraId="700F7539" w14:textId="717FEE52" w:rsidR="00E511A2" w:rsidRPr="00E94469" w:rsidRDefault="00E511A2" w:rsidP="00E511A2">
            <w:pPr>
              <w:pStyle w:val="Tabletext"/>
              <w:jc w:val="center"/>
              <w:rPr>
                <w:ins w:id="6088" w:author="Author"/>
              </w:rPr>
            </w:pPr>
            <w:ins w:id="6089" w:author="Author">
              <w:r>
                <w:t>-8.6</w:t>
              </w:r>
            </w:ins>
          </w:p>
        </w:tc>
        <w:tc>
          <w:tcPr>
            <w:tcW w:w="1282" w:type="dxa"/>
            <w:vAlign w:val="bottom"/>
          </w:tcPr>
          <w:p w14:paraId="1C110B03" w14:textId="1DE68063" w:rsidR="00E511A2" w:rsidRPr="00E94469" w:rsidRDefault="00D67233" w:rsidP="00E511A2">
            <w:pPr>
              <w:pStyle w:val="Tabletext"/>
              <w:jc w:val="center"/>
              <w:rPr>
                <w:ins w:id="6090" w:author="Author"/>
              </w:rPr>
            </w:pPr>
            <w:ins w:id="6091" w:author="Author">
              <w:r>
                <w:t>4.</w:t>
              </w:r>
              <w:r w:rsidR="00FF683D">
                <w:t>9</w:t>
              </w:r>
            </w:ins>
          </w:p>
        </w:tc>
      </w:tr>
      <w:tr w:rsidR="00E511A2" w:rsidRPr="004507BF" w14:paraId="3E55CD8A" w14:textId="77777777" w:rsidTr="005570CF">
        <w:trPr>
          <w:jc w:val="center"/>
          <w:ins w:id="6092" w:author="Author"/>
        </w:trPr>
        <w:tc>
          <w:tcPr>
            <w:tcW w:w="1276" w:type="dxa"/>
            <w:shd w:val="clear" w:color="auto" w:fill="auto"/>
            <w:noWrap/>
            <w:vAlign w:val="bottom"/>
            <w:hideMark/>
          </w:tcPr>
          <w:p w14:paraId="398ED500" w14:textId="77777777" w:rsidR="00E511A2" w:rsidRPr="00C33130" w:rsidRDefault="00E511A2" w:rsidP="005570CF">
            <w:pPr>
              <w:pStyle w:val="Tabletext"/>
              <w:jc w:val="center"/>
              <w:rPr>
                <w:ins w:id="6093" w:author="Author"/>
              </w:rPr>
            </w:pPr>
            <w:ins w:id="6094" w:author="Author">
              <w:r w:rsidRPr="00C33130">
                <w:t>20</w:t>
              </w:r>
              <w:r w:rsidRPr="00382F91">
                <w:t>.</w:t>
              </w:r>
              <w:r w:rsidRPr="00C33130">
                <w:t>0</w:t>
              </w:r>
            </w:ins>
          </w:p>
        </w:tc>
        <w:tc>
          <w:tcPr>
            <w:tcW w:w="1559" w:type="dxa"/>
            <w:shd w:val="clear" w:color="auto" w:fill="auto"/>
            <w:noWrap/>
            <w:vAlign w:val="bottom"/>
            <w:hideMark/>
          </w:tcPr>
          <w:p w14:paraId="378E269C" w14:textId="77777777" w:rsidR="00E511A2" w:rsidRPr="00C33130" w:rsidRDefault="00E511A2" w:rsidP="005570CF">
            <w:pPr>
              <w:pStyle w:val="Tabletext"/>
              <w:jc w:val="center"/>
              <w:rPr>
                <w:ins w:id="6095" w:author="Author"/>
              </w:rPr>
            </w:pPr>
            <w:ins w:id="6096" w:author="Author">
              <w:r>
                <w:t>–</w:t>
              </w:r>
              <w:r w:rsidRPr="00C33130">
                <w:t>132</w:t>
              </w:r>
              <w:r w:rsidRPr="00382F91">
                <w:t>.</w:t>
              </w:r>
              <w:r w:rsidRPr="00C33130">
                <w:t>0</w:t>
              </w:r>
            </w:ins>
          </w:p>
        </w:tc>
        <w:tc>
          <w:tcPr>
            <w:tcW w:w="709" w:type="dxa"/>
            <w:vAlign w:val="bottom"/>
          </w:tcPr>
          <w:p w14:paraId="636BFEB2" w14:textId="77777777" w:rsidR="00E511A2" w:rsidRPr="00C33130" w:rsidRDefault="00E511A2" w:rsidP="005570CF">
            <w:pPr>
              <w:pStyle w:val="Tabletext"/>
              <w:jc w:val="center"/>
              <w:rPr>
                <w:ins w:id="6097" w:author="Author"/>
              </w:rPr>
            </w:pPr>
            <w:ins w:id="6098" w:author="Author">
              <w:r w:rsidRPr="00C33130">
                <w:t>70</w:t>
              </w:r>
              <w:r w:rsidRPr="00382F91">
                <w:t>.</w:t>
              </w:r>
              <w:r w:rsidRPr="00C33130">
                <w:t>9</w:t>
              </w:r>
            </w:ins>
          </w:p>
        </w:tc>
        <w:tc>
          <w:tcPr>
            <w:tcW w:w="567" w:type="dxa"/>
            <w:vAlign w:val="bottom"/>
          </w:tcPr>
          <w:p w14:paraId="4116CC34" w14:textId="77777777" w:rsidR="00E511A2" w:rsidRPr="00C33130" w:rsidRDefault="00E511A2" w:rsidP="005570CF">
            <w:pPr>
              <w:pStyle w:val="Tabletext"/>
              <w:jc w:val="center"/>
              <w:rPr>
                <w:ins w:id="6099" w:author="Author"/>
              </w:rPr>
            </w:pPr>
            <w:ins w:id="6100" w:author="Author">
              <w:r w:rsidRPr="00C33130">
                <w:t>24</w:t>
              </w:r>
              <w:r w:rsidRPr="00382F91">
                <w:t>.</w:t>
              </w:r>
              <w:r w:rsidRPr="00C33130">
                <w:t>7</w:t>
              </w:r>
            </w:ins>
          </w:p>
        </w:tc>
        <w:tc>
          <w:tcPr>
            <w:tcW w:w="1418" w:type="dxa"/>
            <w:vAlign w:val="bottom"/>
          </w:tcPr>
          <w:p w14:paraId="22A4C30E" w14:textId="46622E2F" w:rsidR="00E511A2" w:rsidRPr="00802D5D" w:rsidRDefault="00E511A2" w:rsidP="005570CF">
            <w:pPr>
              <w:pStyle w:val="Tabletext"/>
              <w:jc w:val="center"/>
              <w:rPr>
                <w:ins w:id="6101" w:author="Author"/>
              </w:rPr>
            </w:pPr>
            <w:ins w:id="6102" w:author="Author">
              <w:r w:rsidRPr="00802D5D">
                <w:t>-1</w:t>
              </w:r>
              <w:r>
                <w:t>25</w:t>
              </w:r>
              <w:r w:rsidRPr="00802D5D">
                <w:t>.</w:t>
              </w:r>
              <w:r>
                <w:t>3</w:t>
              </w:r>
            </w:ins>
          </w:p>
        </w:tc>
        <w:tc>
          <w:tcPr>
            <w:tcW w:w="992" w:type="dxa"/>
            <w:vAlign w:val="bottom"/>
          </w:tcPr>
          <w:p w14:paraId="25DBB399" w14:textId="28D1F5A1" w:rsidR="00E511A2" w:rsidRPr="00E94469" w:rsidRDefault="00E511A2" w:rsidP="00E511A2">
            <w:pPr>
              <w:pStyle w:val="Tabletext"/>
              <w:jc w:val="center"/>
              <w:rPr>
                <w:ins w:id="6103" w:author="Author"/>
              </w:rPr>
            </w:pPr>
            <w:ins w:id="6104" w:author="Author">
              <w:r>
                <w:t>-6.7</w:t>
              </w:r>
            </w:ins>
          </w:p>
        </w:tc>
        <w:tc>
          <w:tcPr>
            <w:tcW w:w="1282" w:type="dxa"/>
            <w:vAlign w:val="bottom"/>
          </w:tcPr>
          <w:p w14:paraId="7885C14E" w14:textId="3441DF71" w:rsidR="00E511A2" w:rsidRPr="00E94469" w:rsidRDefault="00D67233" w:rsidP="00E511A2">
            <w:pPr>
              <w:pStyle w:val="Tabletext"/>
              <w:jc w:val="center"/>
              <w:rPr>
                <w:ins w:id="6105" w:author="Author"/>
              </w:rPr>
            </w:pPr>
            <w:ins w:id="6106" w:author="Author">
              <w:r>
                <w:t>6.</w:t>
              </w:r>
              <w:r w:rsidR="00FF683D">
                <w:t>8</w:t>
              </w:r>
            </w:ins>
          </w:p>
        </w:tc>
      </w:tr>
      <w:tr w:rsidR="00E511A2" w:rsidRPr="004507BF" w14:paraId="7C8A14D6" w14:textId="77777777" w:rsidTr="005570CF">
        <w:trPr>
          <w:jc w:val="center"/>
          <w:ins w:id="6107" w:author="Author"/>
        </w:trPr>
        <w:tc>
          <w:tcPr>
            <w:tcW w:w="1276" w:type="dxa"/>
            <w:shd w:val="clear" w:color="auto" w:fill="auto"/>
            <w:noWrap/>
            <w:vAlign w:val="bottom"/>
            <w:hideMark/>
          </w:tcPr>
          <w:p w14:paraId="7CBAF8E0" w14:textId="77777777" w:rsidR="00E511A2" w:rsidRPr="00C33130" w:rsidRDefault="00E511A2" w:rsidP="005570CF">
            <w:pPr>
              <w:pStyle w:val="Tabletext"/>
              <w:jc w:val="center"/>
              <w:rPr>
                <w:ins w:id="6108" w:author="Author"/>
              </w:rPr>
            </w:pPr>
            <w:ins w:id="6109" w:author="Author">
              <w:r w:rsidRPr="00C33130">
                <w:t>30</w:t>
              </w:r>
              <w:r w:rsidRPr="00382F91">
                <w:t>.</w:t>
              </w:r>
              <w:r w:rsidRPr="00C33130">
                <w:t>0</w:t>
              </w:r>
            </w:ins>
          </w:p>
        </w:tc>
        <w:tc>
          <w:tcPr>
            <w:tcW w:w="1559" w:type="dxa"/>
            <w:shd w:val="clear" w:color="auto" w:fill="auto"/>
            <w:noWrap/>
            <w:vAlign w:val="bottom"/>
            <w:hideMark/>
          </w:tcPr>
          <w:p w14:paraId="2BEAB019" w14:textId="77777777" w:rsidR="00E511A2" w:rsidRPr="00C33130" w:rsidRDefault="00E511A2" w:rsidP="005570CF">
            <w:pPr>
              <w:pStyle w:val="Tabletext"/>
              <w:jc w:val="center"/>
              <w:rPr>
                <w:ins w:id="6110" w:author="Author"/>
              </w:rPr>
            </w:pPr>
            <w:ins w:id="6111" w:author="Author">
              <w:r>
                <w:t>–</w:t>
              </w:r>
              <w:r w:rsidRPr="00C33130">
                <w:t>132</w:t>
              </w:r>
              <w:r w:rsidRPr="00382F91">
                <w:t>.</w:t>
              </w:r>
              <w:r w:rsidRPr="00C33130">
                <w:t>7</w:t>
              </w:r>
            </w:ins>
          </w:p>
        </w:tc>
        <w:tc>
          <w:tcPr>
            <w:tcW w:w="709" w:type="dxa"/>
            <w:vAlign w:val="bottom"/>
          </w:tcPr>
          <w:p w14:paraId="65727956" w14:textId="77777777" w:rsidR="00E511A2" w:rsidRPr="00C33130" w:rsidRDefault="00E511A2" w:rsidP="005570CF">
            <w:pPr>
              <w:pStyle w:val="Tabletext"/>
              <w:jc w:val="center"/>
              <w:rPr>
                <w:ins w:id="6112" w:author="Author"/>
              </w:rPr>
            </w:pPr>
            <w:ins w:id="6113" w:author="Author">
              <w:r w:rsidRPr="00C33130">
                <w:t>70</w:t>
              </w:r>
              <w:r w:rsidRPr="00382F91">
                <w:t>.</w:t>
              </w:r>
              <w:r w:rsidRPr="00C33130">
                <w:t>1</w:t>
              </w:r>
            </w:ins>
          </w:p>
        </w:tc>
        <w:tc>
          <w:tcPr>
            <w:tcW w:w="567" w:type="dxa"/>
            <w:vAlign w:val="bottom"/>
          </w:tcPr>
          <w:p w14:paraId="73A5B24E" w14:textId="77777777" w:rsidR="00E511A2" w:rsidRPr="00C33130" w:rsidRDefault="00E511A2" w:rsidP="005570CF">
            <w:pPr>
              <w:pStyle w:val="Tabletext"/>
              <w:jc w:val="center"/>
              <w:rPr>
                <w:ins w:id="6114" w:author="Author"/>
              </w:rPr>
            </w:pPr>
            <w:ins w:id="6115" w:author="Author">
              <w:r w:rsidRPr="00C33130">
                <w:t>23</w:t>
              </w:r>
              <w:r w:rsidRPr="00382F91">
                <w:t>.</w:t>
              </w:r>
              <w:r w:rsidRPr="00C33130">
                <w:t>9</w:t>
              </w:r>
            </w:ins>
          </w:p>
        </w:tc>
        <w:tc>
          <w:tcPr>
            <w:tcW w:w="1418" w:type="dxa"/>
            <w:vAlign w:val="bottom"/>
          </w:tcPr>
          <w:p w14:paraId="36B640EA" w14:textId="1F29239A" w:rsidR="00E511A2" w:rsidRPr="00802D5D" w:rsidRDefault="00E511A2" w:rsidP="005570CF">
            <w:pPr>
              <w:pStyle w:val="Tabletext"/>
              <w:jc w:val="center"/>
              <w:rPr>
                <w:ins w:id="6116" w:author="Author"/>
              </w:rPr>
            </w:pPr>
            <w:ins w:id="6117" w:author="Author">
              <w:r w:rsidRPr="00802D5D">
                <w:t>-1</w:t>
              </w:r>
              <w:r>
                <w:t>25</w:t>
              </w:r>
              <w:r w:rsidRPr="00802D5D">
                <w:t>.</w:t>
              </w:r>
              <w:r>
                <w:t>3</w:t>
              </w:r>
            </w:ins>
          </w:p>
        </w:tc>
        <w:tc>
          <w:tcPr>
            <w:tcW w:w="992" w:type="dxa"/>
            <w:vAlign w:val="bottom"/>
          </w:tcPr>
          <w:p w14:paraId="08E51E1D" w14:textId="2B2CC02B" w:rsidR="00E511A2" w:rsidRPr="00E94469" w:rsidRDefault="00E511A2" w:rsidP="00E511A2">
            <w:pPr>
              <w:pStyle w:val="Tabletext"/>
              <w:jc w:val="center"/>
              <w:rPr>
                <w:ins w:id="6118" w:author="Author"/>
              </w:rPr>
            </w:pPr>
            <w:ins w:id="6119" w:author="Author">
              <w:r>
                <w:t>-7.5</w:t>
              </w:r>
            </w:ins>
          </w:p>
        </w:tc>
        <w:tc>
          <w:tcPr>
            <w:tcW w:w="1282" w:type="dxa"/>
            <w:vAlign w:val="bottom"/>
          </w:tcPr>
          <w:p w14:paraId="58C0EE7D" w14:textId="34570B00" w:rsidR="00E511A2" w:rsidRPr="00E94469" w:rsidRDefault="00FF683D" w:rsidP="00FF683D">
            <w:pPr>
              <w:pStyle w:val="Tabletext"/>
              <w:jc w:val="center"/>
              <w:rPr>
                <w:ins w:id="6120" w:author="Author"/>
              </w:rPr>
            </w:pPr>
            <w:ins w:id="6121" w:author="Author">
              <w:r>
                <w:t>6</w:t>
              </w:r>
              <w:r w:rsidR="00D67233">
                <w:t>.</w:t>
              </w:r>
              <w:r>
                <w:t>0</w:t>
              </w:r>
            </w:ins>
          </w:p>
        </w:tc>
      </w:tr>
      <w:tr w:rsidR="00E511A2" w:rsidRPr="004507BF" w14:paraId="08363E42" w14:textId="77777777" w:rsidTr="005570CF">
        <w:trPr>
          <w:jc w:val="center"/>
          <w:ins w:id="6122" w:author="Author"/>
        </w:trPr>
        <w:tc>
          <w:tcPr>
            <w:tcW w:w="1276" w:type="dxa"/>
            <w:shd w:val="clear" w:color="auto" w:fill="auto"/>
            <w:noWrap/>
            <w:vAlign w:val="bottom"/>
            <w:hideMark/>
          </w:tcPr>
          <w:p w14:paraId="584E575E" w14:textId="77777777" w:rsidR="00E511A2" w:rsidRPr="00C33130" w:rsidRDefault="00E511A2" w:rsidP="005570CF">
            <w:pPr>
              <w:pStyle w:val="Tabletext"/>
              <w:jc w:val="center"/>
              <w:rPr>
                <w:ins w:id="6123" w:author="Author"/>
              </w:rPr>
            </w:pPr>
            <w:ins w:id="6124" w:author="Author">
              <w:r w:rsidRPr="00C33130">
                <w:t>40</w:t>
              </w:r>
              <w:r w:rsidRPr="00382F91">
                <w:t>.</w:t>
              </w:r>
              <w:r w:rsidRPr="00C33130">
                <w:t>0</w:t>
              </w:r>
            </w:ins>
          </w:p>
        </w:tc>
        <w:tc>
          <w:tcPr>
            <w:tcW w:w="1559" w:type="dxa"/>
            <w:shd w:val="clear" w:color="auto" w:fill="auto"/>
            <w:noWrap/>
            <w:vAlign w:val="bottom"/>
            <w:hideMark/>
          </w:tcPr>
          <w:p w14:paraId="507A9447" w14:textId="77777777" w:rsidR="00E511A2" w:rsidRPr="00C33130" w:rsidRDefault="00E511A2" w:rsidP="005570CF">
            <w:pPr>
              <w:pStyle w:val="Tabletext"/>
              <w:jc w:val="center"/>
              <w:rPr>
                <w:ins w:id="6125" w:author="Author"/>
              </w:rPr>
            </w:pPr>
            <w:ins w:id="6126" w:author="Author">
              <w:r>
                <w:t>–</w:t>
              </w:r>
              <w:r w:rsidRPr="00C33130">
                <w:t>133</w:t>
              </w:r>
              <w:r w:rsidRPr="00382F91">
                <w:t>.</w:t>
              </w:r>
              <w:r w:rsidRPr="00C33130">
                <w:t>5</w:t>
              </w:r>
            </w:ins>
          </w:p>
        </w:tc>
        <w:tc>
          <w:tcPr>
            <w:tcW w:w="709" w:type="dxa"/>
            <w:vAlign w:val="bottom"/>
          </w:tcPr>
          <w:p w14:paraId="09974D8D" w14:textId="77777777" w:rsidR="00E511A2" w:rsidRPr="00C33130" w:rsidRDefault="00E511A2" w:rsidP="005570CF">
            <w:pPr>
              <w:pStyle w:val="Tabletext"/>
              <w:jc w:val="center"/>
              <w:rPr>
                <w:ins w:id="6127" w:author="Author"/>
              </w:rPr>
            </w:pPr>
            <w:ins w:id="6128" w:author="Author">
              <w:r w:rsidRPr="00C33130">
                <w:t>69</w:t>
              </w:r>
              <w:r w:rsidRPr="00382F91">
                <w:t>.</w:t>
              </w:r>
              <w:r w:rsidRPr="00C33130">
                <w:t>4</w:t>
              </w:r>
            </w:ins>
          </w:p>
        </w:tc>
        <w:tc>
          <w:tcPr>
            <w:tcW w:w="567" w:type="dxa"/>
            <w:vAlign w:val="bottom"/>
          </w:tcPr>
          <w:p w14:paraId="0C86C0F7" w14:textId="77777777" w:rsidR="00E511A2" w:rsidRPr="00C33130" w:rsidRDefault="00E511A2" w:rsidP="005570CF">
            <w:pPr>
              <w:pStyle w:val="Tabletext"/>
              <w:jc w:val="center"/>
              <w:rPr>
                <w:ins w:id="6129" w:author="Author"/>
              </w:rPr>
            </w:pPr>
            <w:ins w:id="6130" w:author="Author">
              <w:r w:rsidRPr="00C33130">
                <w:t>23</w:t>
              </w:r>
              <w:r w:rsidRPr="00382F91">
                <w:t>.</w:t>
              </w:r>
              <w:r w:rsidRPr="00C33130">
                <w:t>1</w:t>
              </w:r>
            </w:ins>
          </w:p>
        </w:tc>
        <w:tc>
          <w:tcPr>
            <w:tcW w:w="1418" w:type="dxa"/>
            <w:vAlign w:val="bottom"/>
          </w:tcPr>
          <w:p w14:paraId="28A573B0" w14:textId="365167C9" w:rsidR="00E511A2" w:rsidRPr="00802D5D" w:rsidRDefault="00E511A2" w:rsidP="005570CF">
            <w:pPr>
              <w:pStyle w:val="Tabletext"/>
              <w:jc w:val="center"/>
              <w:rPr>
                <w:ins w:id="6131" w:author="Author"/>
              </w:rPr>
            </w:pPr>
            <w:ins w:id="6132" w:author="Author">
              <w:r w:rsidRPr="00802D5D">
                <w:t>-1</w:t>
              </w:r>
              <w:r>
                <w:t>25</w:t>
              </w:r>
              <w:r w:rsidRPr="00802D5D">
                <w:t>.</w:t>
              </w:r>
              <w:r>
                <w:t>3</w:t>
              </w:r>
            </w:ins>
          </w:p>
        </w:tc>
        <w:tc>
          <w:tcPr>
            <w:tcW w:w="992" w:type="dxa"/>
            <w:vAlign w:val="bottom"/>
          </w:tcPr>
          <w:p w14:paraId="6E53E400" w14:textId="17382831" w:rsidR="00E511A2" w:rsidRPr="00E94469" w:rsidRDefault="00E511A2" w:rsidP="00E511A2">
            <w:pPr>
              <w:pStyle w:val="Tabletext"/>
              <w:jc w:val="center"/>
              <w:rPr>
                <w:ins w:id="6133" w:author="Author"/>
              </w:rPr>
            </w:pPr>
            <w:ins w:id="6134" w:author="Author">
              <w:r>
                <w:t>-8.2</w:t>
              </w:r>
            </w:ins>
          </w:p>
        </w:tc>
        <w:tc>
          <w:tcPr>
            <w:tcW w:w="1282" w:type="dxa"/>
            <w:vAlign w:val="bottom"/>
          </w:tcPr>
          <w:p w14:paraId="235ED5A1" w14:textId="78E29D24" w:rsidR="00E511A2" w:rsidRPr="00E94469" w:rsidRDefault="00FF683D" w:rsidP="00FF683D">
            <w:pPr>
              <w:pStyle w:val="Tabletext"/>
              <w:jc w:val="center"/>
              <w:rPr>
                <w:ins w:id="6135" w:author="Author"/>
              </w:rPr>
            </w:pPr>
            <w:ins w:id="6136" w:author="Author">
              <w:r>
                <w:t>5</w:t>
              </w:r>
              <w:r w:rsidR="00D67233">
                <w:t>.</w:t>
              </w:r>
              <w:r>
                <w:t>3</w:t>
              </w:r>
            </w:ins>
          </w:p>
        </w:tc>
      </w:tr>
      <w:tr w:rsidR="00E511A2" w:rsidRPr="004507BF" w14:paraId="74B0CAB1" w14:textId="77777777" w:rsidTr="005570CF">
        <w:trPr>
          <w:jc w:val="center"/>
          <w:ins w:id="6137" w:author="Author"/>
        </w:trPr>
        <w:tc>
          <w:tcPr>
            <w:tcW w:w="1276" w:type="dxa"/>
            <w:shd w:val="clear" w:color="auto" w:fill="auto"/>
            <w:noWrap/>
            <w:vAlign w:val="bottom"/>
            <w:hideMark/>
          </w:tcPr>
          <w:p w14:paraId="23FF295E" w14:textId="77777777" w:rsidR="00E511A2" w:rsidRPr="00C33130" w:rsidRDefault="00E511A2" w:rsidP="005570CF">
            <w:pPr>
              <w:pStyle w:val="Tabletext"/>
              <w:jc w:val="center"/>
              <w:rPr>
                <w:ins w:id="6138" w:author="Author"/>
              </w:rPr>
            </w:pPr>
            <w:ins w:id="6139" w:author="Author">
              <w:r w:rsidRPr="00C33130">
                <w:t>50</w:t>
              </w:r>
              <w:r w:rsidRPr="00382F91">
                <w:t>.</w:t>
              </w:r>
              <w:r w:rsidRPr="00C33130">
                <w:t>0</w:t>
              </w:r>
            </w:ins>
          </w:p>
        </w:tc>
        <w:tc>
          <w:tcPr>
            <w:tcW w:w="1559" w:type="dxa"/>
            <w:shd w:val="clear" w:color="auto" w:fill="auto"/>
            <w:noWrap/>
            <w:vAlign w:val="bottom"/>
            <w:hideMark/>
          </w:tcPr>
          <w:p w14:paraId="0EE2C841" w14:textId="77777777" w:rsidR="00E511A2" w:rsidRPr="00C33130" w:rsidRDefault="00E511A2" w:rsidP="005570CF">
            <w:pPr>
              <w:pStyle w:val="Tabletext"/>
              <w:jc w:val="center"/>
              <w:rPr>
                <w:ins w:id="6140" w:author="Author"/>
              </w:rPr>
            </w:pPr>
            <w:ins w:id="6141" w:author="Author">
              <w:r>
                <w:t>–</w:t>
              </w:r>
              <w:r w:rsidRPr="00C33130">
                <w:t>135</w:t>
              </w:r>
              <w:r w:rsidRPr="00382F91">
                <w:t>.</w:t>
              </w:r>
              <w:r w:rsidRPr="00C33130">
                <w:t>7</w:t>
              </w:r>
            </w:ins>
          </w:p>
        </w:tc>
        <w:tc>
          <w:tcPr>
            <w:tcW w:w="709" w:type="dxa"/>
            <w:vAlign w:val="bottom"/>
          </w:tcPr>
          <w:p w14:paraId="2D291592" w14:textId="77777777" w:rsidR="00E511A2" w:rsidRPr="00C33130" w:rsidRDefault="00E511A2" w:rsidP="005570CF">
            <w:pPr>
              <w:pStyle w:val="Tabletext"/>
              <w:jc w:val="center"/>
              <w:rPr>
                <w:ins w:id="6142" w:author="Author"/>
              </w:rPr>
            </w:pPr>
            <w:ins w:id="6143" w:author="Author">
              <w:r w:rsidRPr="00C33130">
                <w:t>67</w:t>
              </w:r>
              <w:r w:rsidRPr="00382F91">
                <w:t>.</w:t>
              </w:r>
              <w:r w:rsidRPr="00C33130">
                <w:t>1</w:t>
              </w:r>
            </w:ins>
          </w:p>
        </w:tc>
        <w:tc>
          <w:tcPr>
            <w:tcW w:w="567" w:type="dxa"/>
            <w:vAlign w:val="bottom"/>
          </w:tcPr>
          <w:p w14:paraId="1C2D3F1C" w14:textId="77777777" w:rsidR="00E511A2" w:rsidRPr="00C33130" w:rsidRDefault="00E511A2" w:rsidP="005570CF">
            <w:pPr>
              <w:pStyle w:val="Tabletext"/>
              <w:jc w:val="center"/>
              <w:rPr>
                <w:ins w:id="6144" w:author="Author"/>
              </w:rPr>
            </w:pPr>
            <w:ins w:id="6145" w:author="Author">
              <w:r w:rsidRPr="00C33130">
                <w:t>20</w:t>
              </w:r>
              <w:r w:rsidRPr="00382F91">
                <w:t>.</w:t>
              </w:r>
              <w:r w:rsidRPr="00C33130">
                <w:t>9</w:t>
              </w:r>
            </w:ins>
          </w:p>
        </w:tc>
        <w:tc>
          <w:tcPr>
            <w:tcW w:w="1418" w:type="dxa"/>
            <w:vAlign w:val="bottom"/>
          </w:tcPr>
          <w:p w14:paraId="0EDACA13" w14:textId="42BEE2A6" w:rsidR="00E511A2" w:rsidRPr="00802D5D" w:rsidRDefault="00E511A2" w:rsidP="005570CF">
            <w:pPr>
              <w:pStyle w:val="Tabletext"/>
              <w:jc w:val="center"/>
              <w:rPr>
                <w:ins w:id="6146" w:author="Author"/>
              </w:rPr>
            </w:pPr>
            <w:ins w:id="6147" w:author="Author">
              <w:r w:rsidRPr="00802D5D">
                <w:t>-1</w:t>
              </w:r>
              <w:r>
                <w:t>25</w:t>
              </w:r>
              <w:r w:rsidRPr="00802D5D">
                <w:t>.</w:t>
              </w:r>
              <w:r>
                <w:t>3</w:t>
              </w:r>
            </w:ins>
          </w:p>
        </w:tc>
        <w:tc>
          <w:tcPr>
            <w:tcW w:w="992" w:type="dxa"/>
            <w:vAlign w:val="bottom"/>
          </w:tcPr>
          <w:p w14:paraId="7A86F784" w14:textId="34E27460" w:rsidR="00E511A2" w:rsidRPr="00E94469" w:rsidRDefault="00E511A2" w:rsidP="00E511A2">
            <w:pPr>
              <w:pStyle w:val="Tabletext"/>
              <w:jc w:val="center"/>
              <w:rPr>
                <w:ins w:id="6148" w:author="Author"/>
              </w:rPr>
            </w:pPr>
            <w:ins w:id="6149" w:author="Author">
              <w:r>
                <w:t>-10.5</w:t>
              </w:r>
            </w:ins>
          </w:p>
        </w:tc>
        <w:tc>
          <w:tcPr>
            <w:tcW w:w="1282" w:type="dxa"/>
            <w:vAlign w:val="bottom"/>
          </w:tcPr>
          <w:p w14:paraId="26D28122" w14:textId="07619503" w:rsidR="00E511A2" w:rsidRPr="00E94469" w:rsidRDefault="00FF683D" w:rsidP="00FF683D">
            <w:pPr>
              <w:pStyle w:val="Tabletext"/>
              <w:jc w:val="center"/>
              <w:rPr>
                <w:ins w:id="6150" w:author="Author"/>
              </w:rPr>
            </w:pPr>
            <w:ins w:id="6151" w:author="Author">
              <w:r>
                <w:t>3</w:t>
              </w:r>
              <w:r w:rsidR="00D67233">
                <w:t>.</w:t>
              </w:r>
              <w:r>
                <w:t>0</w:t>
              </w:r>
            </w:ins>
          </w:p>
        </w:tc>
      </w:tr>
      <w:tr w:rsidR="00E511A2" w:rsidRPr="004507BF" w14:paraId="377B0EAE" w14:textId="77777777" w:rsidTr="005570CF">
        <w:trPr>
          <w:jc w:val="center"/>
          <w:ins w:id="6152" w:author="Author"/>
        </w:trPr>
        <w:tc>
          <w:tcPr>
            <w:tcW w:w="1276" w:type="dxa"/>
            <w:shd w:val="clear" w:color="auto" w:fill="auto"/>
            <w:noWrap/>
            <w:vAlign w:val="bottom"/>
            <w:hideMark/>
          </w:tcPr>
          <w:p w14:paraId="3D5CE43C" w14:textId="77777777" w:rsidR="00E511A2" w:rsidRPr="00C33130" w:rsidRDefault="00E511A2" w:rsidP="005570CF">
            <w:pPr>
              <w:pStyle w:val="Tabletext"/>
              <w:jc w:val="center"/>
              <w:rPr>
                <w:ins w:id="6153" w:author="Author"/>
              </w:rPr>
            </w:pPr>
            <w:ins w:id="6154" w:author="Author">
              <w:r w:rsidRPr="00C33130">
                <w:t>60</w:t>
              </w:r>
              <w:r w:rsidRPr="00382F91">
                <w:t>.</w:t>
              </w:r>
              <w:r w:rsidRPr="00C33130">
                <w:t>0</w:t>
              </w:r>
            </w:ins>
          </w:p>
        </w:tc>
        <w:tc>
          <w:tcPr>
            <w:tcW w:w="1559" w:type="dxa"/>
            <w:shd w:val="clear" w:color="auto" w:fill="auto"/>
            <w:noWrap/>
            <w:vAlign w:val="bottom"/>
            <w:hideMark/>
          </w:tcPr>
          <w:p w14:paraId="2FAC960F" w14:textId="77777777" w:rsidR="00E511A2" w:rsidRPr="00C33130" w:rsidRDefault="00E511A2" w:rsidP="005570CF">
            <w:pPr>
              <w:pStyle w:val="Tabletext"/>
              <w:jc w:val="center"/>
              <w:rPr>
                <w:ins w:id="6155" w:author="Author"/>
              </w:rPr>
            </w:pPr>
            <w:ins w:id="6156" w:author="Author">
              <w:r>
                <w:t>–</w:t>
              </w:r>
              <w:r w:rsidRPr="00C33130">
                <w:t>137</w:t>
              </w:r>
              <w:r w:rsidRPr="00382F91">
                <w:t>.</w:t>
              </w:r>
              <w:r w:rsidRPr="00C33130">
                <w:t>3</w:t>
              </w:r>
            </w:ins>
          </w:p>
        </w:tc>
        <w:tc>
          <w:tcPr>
            <w:tcW w:w="709" w:type="dxa"/>
            <w:vAlign w:val="bottom"/>
          </w:tcPr>
          <w:p w14:paraId="0B058323" w14:textId="77777777" w:rsidR="00E511A2" w:rsidRPr="00C33130" w:rsidRDefault="00E511A2" w:rsidP="005570CF">
            <w:pPr>
              <w:pStyle w:val="Tabletext"/>
              <w:jc w:val="center"/>
              <w:rPr>
                <w:ins w:id="6157" w:author="Author"/>
              </w:rPr>
            </w:pPr>
            <w:ins w:id="6158" w:author="Author">
              <w:r w:rsidRPr="00C33130">
                <w:t>65</w:t>
              </w:r>
              <w:r w:rsidRPr="00382F91">
                <w:t>.</w:t>
              </w:r>
              <w:r w:rsidRPr="00C33130">
                <w:t>6</w:t>
              </w:r>
            </w:ins>
          </w:p>
        </w:tc>
        <w:tc>
          <w:tcPr>
            <w:tcW w:w="567" w:type="dxa"/>
            <w:vAlign w:val="bottom"/>
          </w:tcPr>
          <w:p w14:paraId="6D848657" w14:textId="77777777" w:rsidR="00E511A2" w:rsidRPr="00C33130" w:rsidRDefault="00E511A2" w:rsidP="005570CF">
            <w:pPr>
              <w:pStyle w:val="Tabletext"/>
              <w:jc w:val="center"/>
              <w:rPr>
                <w:ins w:id="6159" w:author="Author"/>
              </w:rPr>
            </w:pPr>
            <w:ins w:id="6160" w:author="Author">
              <w:r w:rsidRPr="00C33130">
                <w:t>19</w:t>
              </w:r>
              <w:r w:rsidRPr="00382F91">
                <w:t>.</w:t>
              </w:r>
              <w:r w:rsidRPr="00C33130">
                <w:t>3</w:t>
              </w:r>
            </w:ins>
          </w:p>
        </w:tc>
        <w:tc>
          <w:tcPr>
            <w:tcW w:w="1418" w:type="dxa"/>
            <w:vAlign w:val="bottom"/>
          </w:tcPr>
          <w:p w14:paraId="1022B364" w14:textId="5A8318B4" w:rsidR="00E511A2" w:rsidRPr="00802D5D" w:rsidRDefault="00E511A2" w:rsidP="005570CF">
            <w:pPr>
              <w:pStyle w:val="Tabletext"/>
              <w:jc w:val="center"/>
              <w:rPr>
                <w:ins w:id="6161" w:author="Author"/>
              </w:rPr>
            </w:pPr>
            <w:ins w:id="6162" w:author="Author">
              <w:r w:rsidRPr="00802D5D">
                <w:t>-1</w:t>
              </w:r>
              <w:r>
                <w:t>25</w:t>
              </w:r>
              <w:r w:rsidRPr="00802D5D">
                <w:t>.</w:t>
              </w:r>
              <w:r>
                <w:t>3</w:t>
              </w:r>
            </w:ins>
          </w:p>
        </w:tc>
        <w:tc>
          <w:tcPr>
            <w:tcW w:w="992" w:type="dxa"/>
            <w:vAlign w:val="bottom"/>
          </w:tcPr>
          <w:p w14:paraId="1E48B981" w14:textId="14ED0806" w:rsidR="00E511A2" w:rsidRPr="00E94469" w:rsidRDefault="00E511A2" w:rsidP="00E511A2">
            <w:pPr>
              <w:pStyle w:val="Tabletext"/>
              <w:jc w:val="center"/>
              <w:rPr>
                <w:ins w:id="6163" w:author="Author"/>
              </w:rPr>
            </w:pPr>
            <w:ins w:id="6164" w:author="Author">
              <w:r>
                <w:t>-12.0</w:t>
              </w:r>
            </w:ins>
          </w:p>
        </w:tc>
        <w:tc>
          <w:tcPr>
            <w:tcW w:w="1282" w:type="dxa"/>
            <w:vAlign w:val="bottom"/>
          </w:tcPr>
          <w:p w14:paraId="670149DA" w14:textId="71383663" w:rsidR="00E511A2" w:rsidRPr="00E94469" w:rsidRDefault="00FF683D" w:rsidP="00FF683D">
            <w:pPr>
              <w:pStyle w:val="Tabletext"/>
              <w:jc w:val="center"/>
              <w:rPr>
                <w:ins w:id="6165" w:author="Author"/>
              </w:rPr>
            </w:pPr>
            <w:ins w:id="6166" w:author="Author">
              <w:r>
                <w:t>1</w:t>
              </w:r>
              <w:r w:rsidR="00D67233">
                <w:t>.</w:t>
              </w:r>
              <w:r>
                <w:t>5</w:t>
              </w:r>
            </w:ins>
          </w:p>
        </w:tc>
      </w:tr>
      <w:tr w:rsidR="00E511A2" w:rsidRPr="004507BF" w14:paraId="1D84538D" w14:textId="77777777" w:rsidTr="005570CF">
        <w:trPr>
          <w:jc w:val="center"/>
          <w:ins w:id="6167" w:author="Author"/>
        </w:trPr>
        <w:tc>
          <w:tcPr>
            <w:tcW w:w="1276" w:type="dxa"/>
            <w:shd w:val="clear" w:color="auto" w:fill="auto"/>
            <w:noWrap/>
            <w:vAlign w:val="bottom"/>
            <w:hideMark/>
          </w:tcPr>
          <w:p w14:paraId="06EF04ED" w14:textId="77777777" w:rsidR="00E511A2" w:rsidRPr="00C33130" w:rsidRDefault="00E511A2" w:rsidP="005570CF">
            <w:pPr>
              <w:pStyle w:val="Tabletext"/>
              <w:jc w:val="center"/>
              <w:rPr>
                <w:ins w:id="6168" w:author="Author"/>
              </w:rPr>
            </w:pPr>
            <w:ins w:id="6169" w:author="Author">
              <w:r w:rsidRPr="00C33130">
                <w:t>70</w:t>
              </w:r>
              <w:r w:rsidRPr="00382F91">
                <w:t>.</w:t>
              </w:r>
              <w:r w:rsidRPr="00C33130">
                <w:t>0</w:t>
              </w:r>
            </w:ins>
          </w:p>
        </w:tc>
        <w:tc>
          <w:tcPr>
            <w:tcW w:w="1559" w:type="dxa"/>
            <w:shd w:val="clear" w:color="auto" w:fill="auto"/>
            <w:noWrap/>
            <w:vAlign w:val="bottom"/>
            <w:hideMark/>
          </w:tcPr>
          <w:p w14:paraId="1A9CB82A" w14:textId="77777777" w:rsidR="00E511A2" w:rsidRPr="00C33130" w:rsidRDefault="00E511A2" w:rsidP="005570CF">
            <w:pPr>
              <w:pStyle w:val="Tabletext"/>
              <w:jc w:val="center"/>
              <w:rPr>
                <w:ins w:id="6170" w:author="Author"/>
              </w:rPr>
            </w:pPr>
            <w:ins w:id="6171" w:author="Author">
              <w:r>
                <w:t>–</w:t>
              </w:r>
              <w:r w:rsidRPr="00C33130">
                <w:t>139</w:t>
              </w:r>
              <w:r w:rsidRPr="00382F91">
                <w:t>.</w:t>
              </w:r>
              <w:r w:rsidRPr="00C33130">
                <w:t>7</w:t>
              </w:r>
            </w:ins>
          </w:p>
        </w:tc>
        <w:tc>
          <w:tcPr>
            <w:tcW w:w="709" w:type="dxa"/>
            <w:vAlign w:val="bottom"/>
          </w:tcPr>
          <w:p w14:paraId="0951E25A" w14:textId="77777777" w:rsidR="00E511A2" w:rsidRPr="00C33130" w:rsidRDefault="00E511A2" w:rsidP="005570CF">
            <w:pPr>
              <w:pStyle w:val="Tabletext"/>
              <w:jc w:val="center"/>
              <w:rPr>
                <w:ins w:id="6172" w:author="Author"/>
              </w:rPr>
            </w:pPr>
            <w:ins w:id="6173" w:author="Author">
              <w:r w:rsidRPr="00C33130">
                <w:t>63</w:t>
              </w:r>
              <w:r w:rsidRPr="00382F91">
                <w:t>.</w:t>
              </w:r>
              <w:r w:rsidRPr="00C33130">
                <w:t>2</w:t>
              </w:r>
            </w:ins>
          </w:p>
        </w:tc>
        <w:tc>
          <w:tcPr>
            <w:tcW w:w="567" w:type="dxa"/>
            <w:vAlign w:val="bottom"/>
          </w:tcPr>
          <w:p w14:paraId="256547ED" w14:textId="77777777" w:rsidR="00E511A2" w:rsidRPr="00C33130" w:rsidRDefault="00E511A2" w:rsidP="005570CF">
            <w:pPr>
              <w:pStyle w:val="Tabletext"/>
              <w:jc w:val="center"/>
              <w:rPr>
                <w:ins w:id="6174" w:author="Author"/>
              </w:rPr>
            </w:pPr>
            <w:ins w:id="6175" w:author="Author">
              <w:r w:rsidRPr="00C33130">
                <w:t>17</w:t>
              </w:r>
              <w:r w:rsidRPr="00382F91">
                <w:t>.</w:t>
              </w:r>
              <w:r w:rsidRPr="00C33130">
                <w:t>0</w:t>
              </w:r>
            </w:ins>
          </w:p>
        </w:tc>
        <w:tc>
          <w:tcPr>
            <w:tcW w:w="1418" w:type="dxa"/>
            <w:vAlign w:val="bottom"/>
          </w:tcPr>
          <w:p w14:paraId="39850F89" w14:textId="3F01F814" w:rsidR="00E511A2" w:rsidRPr="00802D5D" w:rsidRDefault="00E511A2" w:rsidP="005570CF">
            <w:pPr>
              <w:pStyle w:val="Tabletext"/>
              <w:jc w:val="center"/>
              <w:rPr>
                <w:ins w:id="6176" w:author="Author"/>
              </w:rPr>
            </w:pPr>
            <w:ins w:id="6177" w:author="Author">
              <w:r w:rsidRPr="00802D5D">
                <w:t>-1</w:t>
              </w:r>
              <w:r>
                <w:t>25</w:t>
              </w:r>
              <w:r w:rsidRPr="00802D5D">
                <w:t>.</w:t>
              </w:r>
              <w:r>
                <w:t>3</w:t>
              </w:r>
            </w:ins>
          </w:p>
        </w:tc>
        <w:tc>
          <w:tcPr>
            <w:tcW w:w="992" w:type="dxa"/>
            <w:vAlign w:val="bottom"/>
          </w:tcPr>
          <w:p w14:paraId="40B1DCB3" w14:textId="39BB7F17" w:rsidR="00E511A2" w:rsidRPr="00E94469" w:rsidRDefault="00E511A2" w:rsidP="00E511A2">
            <w:pPr>
              <w:pStyle w:val="Tabletext"/>
              <w:jc w:val="center"/>
              <w:rPr>
                <w:ins w:id="6178" w:author="Author"/>
              </w:rPr>
            </w:pPr>
            <w:ins w:id="6179" w:author="Author">
              <w:r>
                <w:t>-14.4</w:t>
              </w:r>
            </w:ins>
          </w:p>
        </w:tc>
        <w:tc>
          <w:tcPr>
            <w:tcW w:w="1282" w:type="dxa"/>
            <w:vAlign w:val="bottom"/>
          </w:tcPr>
          <w:p w14:paraId="026CA861" w14:textId="0396A975" w:rsidR="00E511A2" w:rsidRPr="00E94469" w:rsidRDefault="00D67233" w:rsidP="00FF683D">
            <w:pPr>
              <w:pStyle w:val="Tabletext"/>
              <w:jc w:val="center"/>
              <w:rPr>
                <w:ins w:id="6180" w:author="Author"/>
              </w:rPr>
            </w:pPr>
            <w:ins w:id="6181" w:author="Author">
              <w:r>
                <w:t>-</w:t>
              </w:r>
              <w:r w:rsidR="00FF683D">
                <w:t>0</w:t>
              </w:r>
              <w:r>
                <w:t>.</w:t>
              </w:r>
              <w:r w:rsidR="00FF683D">
                <w:t>9</w:t>
              </w:r>
            </w:ins>
          </w:p>
        </w:tc>
      </w:tr>
      <w:tr w:rsidR="00E511A2" w:rsidRPr="004507BF" w14:paraId="275C14B8" w14:textId="77777777" w:rsidTr="005570CF">
        <w:trPr>
          <w:jc w:val="center"/>
          <w:ins w:id="6182" w:author="Author"/>
        </w:trPr>
        <w:tc>
          <w:tcPr>
            <w:tcW w:w="1276" w:type="dxa"/>
            <w:shd w:val="clear" w:color="auto" w:fill="auto"/>
            <w:noWrap/>
            <w:vAlign w:val="bottom"/>
            <w:hideMark/>
          </w:tcPr>
          <w:p w14:paraId="7886188C" w14:textId="77777777" w:rsidR="00E511A2" w:rsidRPr="00C33130" w:rsidRDefault="00E511A2" w:rsidP="005570CF">
            <w:pPr>
              <w:pStyle w:val="Tabletext"/>
              <w:jc w:val="center"/>
              <w:rPr>
                <w:ins w:id="6183" w:author="Author"/>
              </w:rPr>
            </w:pPr>
            <w:ins w:id="6184" w:author="Author">
              <w:r w:rsidRPr="00C33130">
                <w:t>80</w:t>
              </w:r>
              <w:r w:rsidRPr="00382F91">
                <w:t>.</w:t>
              </w:r>
              <w:r w:rsidRPr="00C33130">
                <w:t>0</w:t>
              </w:r>
            </w:ins>
          </w:p>
        </w:tc>
        <w:tc>
          <w:tcPr>
            <w:tcW w:w="1559" w:type="dxa"/>
            <w:shd w:val="clear" w:color="auto" w:fill="auto"/>
            <w:noWrap/>
            <w:vAlign w:val="bottom"/>
            <w:hideMark/>
          </w:tcPr>
          <w:p w14:paraId="4B6898E9" w14:textId="77777777" w:rsidR="00E511A2" w:rsidRPr="00C33130" w:rsidRDefault="00E511A2" w:rsidP="005570CF">
            <w:pPr>
              <w:pStyle w:val="Tabletext"/>
              <w:jc w:val="center"/>
              <w:rPr>
                <w:ins w:id="6185" w:author="Author"/>
              </w:rPr>
            </w:pPr>
            <w:ins w:id="6186" w:author="Author">
              <w:r>
                <w:t>–</w:t>
              </w:r>
              <w:r w:rsidRPr="00C33130">
                <w:t>146</w:t>
              </w:r>
              <w:r w:rsidRPr="00382F91">
                <w:t>.</w:t>
              </w:r>
              <w:r w:rsidRPr="00C33130">
                <w:t>3</w:t>
              </w:r>
            </w:ins>
          </w:p>
        </w:tc>
        <w:tc>
          <w:tcPr>
            <w:tcW w:w="709" w:type="dxa"/>
            <w:vAlign w:val="bottom"/>
          </w:tcPr>
          <w:p w14:paraId="06BF0BC6" w14:textId="77777777" w:rsidR="00E511A2" w:rsidRPr="00C33130" w:rsidRDefault="00E511A2" w:rsidP="005570CF">
            <w:pPr>
              <w:pStyle w:val="Tabletext"/>
              <w:jc w:val="center"/>
              <w:rPr>
                <w:ins w:id="6187" w:author="Author"/>
              </w:rPr>
            </w:pPr>
            <w:ins w:id="6188" w:author="Author">
              <w:r w:rsidRPr="00C33130">
                <w:t>56</w:t>
              </w:r>
              <w:r w:rsidRPr="00382F91">
                <w:t>.</w:t>
              </w:r>
              <w:r w:rsidRPr="00C33130">
                <w:t>6</w:t>
              </w:r>
            </w:ins>
          </w:p>
        </w:tc>
        <w:tc>
          <w:tcPr>
            <w:tcW w:w="567" w:type="dxa"/>
            <w:vAlign w:val="bottom"/>
          </w:tcPr>
          <w:p w14:paraId="6A335856" w14:textId="77777777" w:rsidR="00E511A2" w:rsidRPr="00C33130" w:rsidRDefault="00E511A2" w:rsidP="005570CF">
            <w:pPr>
              <w:pStyle w:val="Tabletext"/>
              <w:jc w:val="center"/>
              <w:rPr>
                <w:ins w:id="6189" w:author="Author"/>
              </w:rPr>
            </w:pPr>
            <w:ins w:id="6190" w:author="Author">
              <w:r w:rsidRPr="00C33130">
                <w:t>10</w:t>
              </w:r>
              <w:r w:rsidRPr="00382F91">
                <w:t>.</w:t>
              </w:r>
              <w:r w:rsidRPr="00C33130">
                <w:t>4</w:t>
              </w:r>
            </w:ins>
          </w:p>
        </w:tc>
        <w:tc>
          <w:tcPr>
            <w:tcW w:w="1418" w:type="dxa"/>
            <w:vAlign w:val="bottom"/>
          </w:tcPr>
          <w:p w14:paraId="4ED0B7EE" w14:textId="089F301B" w:rsidR="00E511A2" w:rsidRPr="00802D5D" w:rsidRDefault="00E511A2" w:rsidP="005570CF">
            <w:pPr>
              <w:pStyle w:val="Tabletext"/>
              <w:jc w:val="center"/>
              <w:rPr>
                <w:ins w:id="6191" w:author="Author"/>
              </w:rPr>
            </w:pPr>
            <w:ins w:id="6192" w:author="Author">
              <w:r w:rsidRPr="00802D5D">
                <w:t>-1</w:t>
              </w:r>
              <w:r>
                <w:t>25</w:t>
              </w:r>
              <w:r w:rsidRPr="00802D5D">
                <w:t>.</w:t>
              </w:r>
              <w:r>
                <w:t>3</w:t>
              </w:r>
            </w:ins>
          </w:p>
        </w:tc>
        <w:tc>
          <w:tcPr>
            <w:tcW w:w="992" w:type="dxa"/>
            <w:vAlign w:val="bottom"/>
          </w:tcPr>
          <w:p w14:paraId="382CF363" w14:textId="76412F00" w:rsidR="00E511A2" w:rsidRPr="00E94469" w:rsidRDefault="00E511A2" w:rsidP="00E511A2">
            <w:pPr>
              <w:pStyle w:val="Tabletext"/>
              <w:jc w:val="center"/>
              <w:rPr>
                <w:ins w:id="6193" w:author="Author"/>
              </w:rPr>
            </w:pPr>
            <w:ins w:id="6194" w:author="Author">
              <w:r w:rsidRPr="00E94469">
                <w:t>-</w:t>
              </w:r>
              <w:r>
                <w:t>21.0</w:t>
              </w:r>
            </w:ins>
          </w:p>
        </w:tc>
        <w:tc>
          <w:tcPr>
            <w:tcW w:w="1282" w:type="dxa"/>
            <w:vAlign w:val="bottom"/>
          </w:tcPr>
          <w:p w14:paraId="2F81F335" w14:textId="02085A8E" w:rsidR="00E511A2" w:rsidRPr="00E94469" w:rsidRDefault="00E511A2" w:rsidP="00FF683D">
            <w:pPr>
              <w:pStyle w:val="Tabletext"/>
              <w:jc w:val="center"/>
              <w:rPr>
                <w:ins w:id="6195" w:author="Author"/>
              </w:rPr>
            </w:pPr>
            <w:ins w:id="6196" w:author="Author">
              <w:r>
                <w:t>-</w:t>
              </w:r>
              <w:r w:rsidR="00FF683D">
                <w:t>7</w:t>
              </w:r>
              <w:r w:rsidR="00D67233">
                <w:t>.</w:t>
              </w:r>
              <w:r w:rsidR="00FF683D">
                <w:t>5</w:t>
              </w:r>
            </w:ins>
          </w:p>
        </w:tc>
      </w:tr>
      <w:tr w:rsidR="00E511A2" w:rsidRPr="004507BF" w14:paraId="6541D071" w14:textId="77777777" w:rsidTr="005570CF">
        <w:trPr>
          <w:jc w:val="center"/>
          <w:ins w:id="6197" w:author="Author"/>
        </w:trPr>
        <w:tc>
          <w:tcPr>
            <w:tcW w:w="1276" w:type="dxa"/>
            <w:shd w:val="clear" w:color="auto" w:fill="auto"/>
            <w:noWrap/>
            <w:vAlign w:val="bottom"/>
            <w:hideMark/>
          </w:tcPr>
          <w:p w14:paraId="12938FDE" w14:textId="77777777" w:rsidR="00E511A2" w:rsidRPr="00C33130" w:rsidRDefault="00E511A2" w:rsidP="005570CF">
            <w:pPr>
              <w:pStyle w:val="Tabletext"/>
              <w:jc w:val="center"/>
              <w:rPr>
                <w:ins w:id="6198" w:author="Author"/>
              </w:rPr>
            </w:pPr>
            <w:ins w:id="6199" w:author="Author">
              <w:r w:rsidRPr="00C33130">
                <w:t>90</w:t>
              </w:r>
              <w:r w:rsidRPr="00382F91">
                <w:t>.</w:t>
              </w:r>
              <w:r w:rsidRPr="00C33130">
                <w:t>0</w:t>
              </w:r>
            </w:ins>
          </w:p>
        </w:tc>
        <w:tc>
          <w:tcPr>
            <w:tcW w:w="1559" w:type="dxa"/>
            <w:shd w:val="clear" w:color="auto" w:fill="auto"/>
            <w:noWrap/>
            <w:vAlign w:val="bottom"/>
            <w:hideMark/>
          </w:tcPr>
          <w:p w14:paraId="4202F3E4" w14:textId="77777777" w:rsidR="00E511A2" w:rsidRPr="00C33130" w:rsidRDefault="00E511A2" w:rsidP="005570CF">
            <w:pPr>
              <w:pStyle w:val="Tabletext"/>
              <w:jc w:val="center"/>
              <w:rPr>
                <w:ins w:id="6200" w:author="Author"/>
              </w:rPr>
            </w:pPr>
            <w:ins w:id="6201" w:author="Author">
              <w:r>
                <w:t>–</w:t>
              </w:r>
              <w:r w:rsidRPr="00C33130">
                <w:t>156</w:t>
              </w:r>
              <w:r w:rsidRPr="00382F91">
                <w:t>.</w:t>
              </w:r>
              <w:r w:rsidRPr="00C33130">
                <w:t>7</w:t>
              </w:r>
            </w:ins>
          </w:p>
        </w:tc>
        <w:tc>
          <w:tcPr>
            <w:tcW w:w="709" w:type="dxa"/>
            <w:vAlign w:val="bottom"/>
          </w:tcPr>
          <w:p w14:paraId="06534D2B" w14:textId="77777777" w:rsidR="00E511A2" w:rsidRPr="00C33130" w:rsidRDefault="00E511A2" w:rsidP="005570CF">
            <w:pPr>
              <w:pStyle w:val="Tabletext"/>
              <w:jc w:val="center"/>
              <w:rPr>
                <w:ins w:id="6202" w:author="Author"/>
              </w:rPr>
            </w:pPr>
            <w:ins w:id="6203" w:author="Author">
              <w:r w:rsidRPr="00C33130">
                <w:t>46</w:t>
              </w:r>
              <w:r w:rsidRPr="00382F91">
                <w:t>.</w:t>
              </w:r>
              <w:r w:rsidRPr="00C33130">
                <w:t>2</w:t>
              </w:r>
            </w:ins>
          </w:p>
        </w:tc>
        <w:tc>
          <w:tcPr>
            <w:tcW w:w="567" w:type="dxa"/>
            <w:vAlign w:val="bottom"/>
          </w:tcPr>
          <w:p w14:paraId="44C42E35" w14:textId="77777777" w:rsidR="00E511A2" w:rsidRPr="00C33130" w:rsidRDefault="00E511A2" w:rsidP="005570CF">
            <w:pPr>
              <w:pStyle w:val="Tabletext"/>
              <w:jc w:val="center"/>
              <w:rPr>
                <w:ins w:id="6204" w:author="Author"/>
              </w:rPr>
            </w:pPr>
            <w:ins w:id="6205" w:author="Author">
              <w:r w:rsidRPr="00C33130">
                <w:t>0</w:t>
              </w:r>
              <w:r w:rsidRPr="00382F91">
                <w:t>.</w:t>
              </w:r>
              <w:r w:rsidRPr="00C33130">
                <w:t>0</w:t>
              </w:r>
            </w:ins>
          </w:p>
        </w:tc>
        <w:tc>
          <w:tcPr>
            <w:tcW w:w="1418" w:type="dxa"/>
            <w:vAlign w:val="bottom"/>
          </w:tcPr>
          <w:p w14:paraId="352D7AF3" w14:textId="1B7D1335" w:rsidR="00E511A2" w:rsidRPr="00802D5D" w:rsidRDefault="00E511A2" w:rsidP="005570CF">
            <w:pPr>
              <w:pStyle w:val="Tabletext"/>
              <w:jc w:val="center"/>
              <w:rPr>
                <w:ins w:id="6206" w:author="Author"/>
              </w:rPr>
            </w:pPr>
            <w:ins w:id="6207" w:author="Author">
              <w:r w:rsidRPr="00802D5D">
                <w:t>-1</w:t>
              </w:r>
              <w:r>
                <w:t>25</w:t>
              </w:r>
              <w:r w:rsidRPr="00802D5D">
                <w:t>.</w:t>
              </w:r>
              <w:r>
                <w:t>3</w:t>
              </w:r>
            </w:ins>
          </w:p>
        </w:tc>
        <w:tc>
          <w:tcPr>
            <w:tcW w:w="992" w:type="dxa"/>
            <w:vAlign w:val="bottom"/>
          </w:tcPr>
          <w:p w14:paraId="2CD291FF" w14:textId="1FE020E9" w:rsidR="00E511A2" w:rsidRPr="00E94469" w:rsidRDefault="00E511A2" w:rsidP="00E511A2">
            <w:pPr>
              <w:pStyle w:val="Tabletext"/>
              <w:jc w:val="center"/>
              <w:rPr>
                <w:ins w:id="6208" w:author="Author"/>
              </w:rPr>
            </w:pPr>
            <w:ins w:id="6209" w:author="Author">
              <w:r w:rsidRPr="00E94469">
                <w:t>-</w:t>
              </w:r>
              <w:r>
                <w:t>31.4</w:t>
              </w:r>
            </w:ins>
          </w:p>
        </w:tc>
        <w:tc>
          <w:tcPr>
            <w:tcW w:w="1282" w:type="dxa"/>
            <w:vAlign w:val="bottom"/>
          </w:tcPr>
          <w:p w14:paraId="2537B5AF" w14:textId="6DFEFB1B" w:rsidR="00E511A2" w:rsidRPr="00E94469" w:rsidRDefault="00E511A2" w:rsidP="00FF683D">
            <w:pPr>
              <w:pStyle w:val="Tabletext"/>
              <w:jc w:val="center"/>
              <w:rPr>
                <w:ins w:id="6210" w:author="Author"/>
              </w:rPr>
            </w:pPr>
            <w:ins w:id="6211" w:author="Author">
              <w:r>
                <w:t>-1</w:t>
              </w:r>
              <w:r w:rsidR="00FF683D">
                <w:t>7</w:t>
              </w:r>
              <w:r>
                <w:t>.</w:t>
              </w:r>
              <w:r w:rsidR="00FF683D">
                <w:t>9</w:t>
              </w:r>
            </w:ins>
          </w:p>
        </w:tc>
      </w:tr>
    </w:tbl>
    <w:p w14:paraId="28E65F09" w14:textId="23504014" w:rsidR="00E511A2" w:rsidRPr="00423984" w:rsidRDefault="00E511A2" w:rsidP="00E511A2">
      <w:pPr>
        <w:pStyle w:val="TableNo"/>
        <w:rPr>
          <w:ins w:id="6212" w:author="Author"/>
          <w:lang w:val="en-US"/>
        </w:rPr>
      </w:pPr>
      <w:ins w:id="6213" w:author="Author">
        <w:r w:rsidRPr="00423984">
          <w:rPr>
            <w:lang w:val="en-US"/>
          </w:rPr>
          <w:t xml:space="preserve">TABLE </w:t>
        </w:r>
        <w:r>
          <w:rPr>
            <w:lang w:val="en-US"/>
          </w:rPr>
          <w:t>7-1</w:t>
        </w:r>
        <w:r w:rsidR="002C4881">
          <w:rPr>
            <w:lang w:val="en-US"/>
          </w:rPr>
          <w:t>4</w:t>
        </w:r>
      </w:ins>
    </w:p>
    <w:p w14:paraId="28D8A9E6" w14:textId="24CA19E7" w:rsidR="00E511A2" w:rsidRPr="00423984" w:rsidRDefault="00E511A2" w:rsidP="00E511A2">
      <w:pPr>
        <w:pStyle w:val="Tabletitle"/>
        <w:rPr>
          <w:ins w:id="6214" w:author="Author"/>
          <w:caps/>
          <w:lang w:val="en-US"/>
        </w:rPr>
      </w:pPr>
      <w:ins w:id="6215" w:author="Author">
        <w:r>
          <w:rPr>
            <w:lang w:val="en-US"/>
          </w:rPr>
          <w:t>L</w:t>
        </w:r>
        <w:r w:rsidRPr="00423984">
          <w:rPr>
            <w:lang w:val="en-US"/>
          </w:rPr>
          <w:t xml:space="preserve">ink budget for </w:t>
        </w:r>
        <w:r>
          <w:rPr>
            <w:lang w:val="en-US"/>
          </w:rPr>
          <w:t xml:space="preserve">VDE-SAT </w:t>
        </w:r>
        <w:r w:rsidRPr="00423984">
          <w:rPr>
            <w:lang w:val="en-US"/>
          </w:rPr>
          <w:t>uplink with</w:t>
        </w:r>
        <w:r>
          <w:rPr>
            <w:lang w:val="en-US"/>
          </w:rPr>
          <w:t xml:space="preserve"> Yagi antenna and</w:t>
        </w:r>
        <w:r w:rsidRPr="00423984">
          <w:rPr>
            <w:lang w:val="en-US"/>
          </w:rPr>
          <w:t xml:space="preserve"> </w:t>
        </w:r>
        <w:r>
          <w:rPr>
            <w:lang w:val="en-US"/>
          </w:rPr>
          <w:t>interference from mobile station.</w:t>
        </w:r>
      </w:ins>
    </w:p>
    <w:tbl>
      <w:tblPr>
        <w:tblW w:w="78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992"/>
        <w:gridCol w:w="1281"/>
      </w:tblGrid>
      <w:tr w:rsidR="00E511A2" w:rsidRPr="009E0A8F" w14:paraId="28929AFD" w14:textId="77777777" w:rsidTr="005570CF">
        <w:trPr>
          <w:trHeight w:val="300"/>
          <w:jc w:val="center"/>
          <w:ins w:id="6216" w:author="Author"/>
        </w:trPr>
        <w:tc>
          <w:tcPr>
            <w:tcW w:w="1276" w:type="dxa"/>
            <w:shd w:val="clear" w:color="auto" w:fill="auto"/>
            <w:noWrap/>
            <w:vAlign w:val="center"/>
            <w:hideMark/>
          </w:tcPr>
          <w:p w14:paraId="1AFA96ED" w14:textId="77777777" w:rsidR="00E511A2" w:rsidRPr="009E0A8F" w:rsidRDefault="00E511A2" w:rsidP="005570CF">
            <w:pPr>
              <w:pStyle w:val="Tablehead"/>
              <w:rPr>
                <w:ins w:id="6217" w:author="Author"/>
              </w:rPr>
            </w:pPr>
            <w:ins w:id="6218" w:author="Author">
              <w:r w:rsidRPr="009E0A8F">
                <w:t>Ship elevation angle</w:t>
              </w:r>
            </w:ins>
          </w:p>
        </w:tc>
        <w:tc>
          <w:tcPr>
            <w:tcW w:w="1559" w:type="dxa"/>
            <w:shd w:val="clear" w:color="auto" w:fill="auto"/>
            <w:noWrap/>
            <w:vAlign w:val="center"/>
            <w:hideMark/>
          </w:tcPr>
          <w:p w14:paraId="1A7CC8AF" w14:textId="77777777" w:rsidR="00E511A2" w:rsidRPr="009E0A8F" w:rsidRDefault="00E511A2" w:rsidP="005570CF">
            <w:pPr>
              <w:pStyle w:val="Tablehead"/>
              <w:rPr>
                <w:ins w:id="6219" w:author="Author"/>
              </w:rPr>
            </w:pPr>
            <w:ins w:id="6220" w:author="Author">
              <w:r w:rsidRPr="009E0A8F">
                <w:t>Carrier level at LNA, including feed loss</w:t>
              </w:r>
            </w:ins>
          </w:p>
        </w:tc>
        <w:tc>
          <w:tcPr>
            <w:tcW w:w="709" w:type="dxa"/>
            <w:shd w:val="clear" w:color="auto" w:fill="auto"/>
            <w:noWrap/>
            <w:vAlign w:val="center"/>
            <w:hideMark/>
          </w:tcPr>
          <w:p w14:paraId="402B9919" w14:textId="77777777" w:rsidR="00E511A2" w:rsidRPr="009E0A8F" w:rsidRDefault="00E511A2" w:rsidP="005570CF">
            <w:pPr>
              <w:pStyle w:val="Tablehead"/>
              <w:rPr>
                <w:ins w:id="6221" w:author="Author"/>
              </w:rPr>
            </w:pPr>
            <w:ins w:id="6222" w:author="Author">
              <w:r w:rsidRPr="00BB694F">
                <w:rPr>
                  <w:i/>
                  <w:iCs/>
                </w:rPr>
                <w:t>C</w:t>
              </w:r>
              <w:r w:rsidRPr="009E0A8F">
                <w:t>/</w:t>
              </w:r>
              <w:r w:rsidRPr="00BB694F">
                <w:rPr>
                  <w:i/>
                  <w:iCs/>
                </w:rPr>
                <w:t>N</w:t>
              </w:r>
              <w:r w:rsidRPr="00BB694F">
                <w:rPr>
                  <w:vertAlign w:val="subscript"/>
                </w:rPr>
                <w:t>0</w:t>
              </w:r>
            </w:ins>
          </w:p>
        </w:tc>
        <w:tc>
          <w:tcPr>
            <w:tcW w:w="567" w:type="dxa"/>
            <w:shd w:val="clear" w:color="auto" w:fill="auto"/>
            <w:noWrap/>
            <w:vAlign w:val="center"/>
            <w:hideMark/>
          </w:tcPr>
          <w:p w14:paraId="639D1E69" w14:textId="77777777" w:rsidR="00E511A2" w:rsidRPr="00BB694F" w:rsidRDefault="00E511A2" w:rsidP="005570CF">
            <w:pPr>
              <w:pStyle w:val="Tablehead"/>
              <w:rPr>
                <w:ins w:id="6223" w:author="Author"/>
                <w:i/>
                <w:iCs/>
              </w:rPr>
            </w:pPr>
            <w:ins w:id="6224" w:author="Author">
              <w:r w:rsidRPr="00BB694F">
                <w:rPr>
                  <w:i/>
                  <w:iCs/>
                </w:rPr>
                <w:t>C/N</w:t>
              </w:r>
            </w:ins>
          </w:p>
        </w:tc>
        <w:tc>
          <w:tcPr>
            <w:tcW w:w="1418" w:type="dxa"/>
            <w:vAlign w:val="center"/>
          </w:tcPr>
          <w:p w14:paraId="1DA4832E" w14:textId="77777777" w:rsidR="00E511A2" w:rsidRPr="00674CBD" w:rsidRDefault="00E511A2" w:rsidP="005570CF">
            <w:pPr>
              <w:pStyle w:val="Tablehead"/>
              <w:rPr>
                <w:ins w:id="6225" w:author="Author"/>
              </w:rPr>
            </w:pPr>
            <w:ins w:id="6226" w:author="Author">
              <w:r w:rsidRPr="00B3684B">
                <w:t>Interference level at LNA, including feed loss</w:t>
              </w:r>
            </w:ins>
          </w:p>
        </w:tc>
        <w:tc>
          <w:tcPr>
            <w:tcW w:w="992" w:type="dxa"/>
            <w:vAlign w:val="center"/>
          </w:tcPr>
          <w:p w14:paraId="4B4937CE" w14:textId="77777777" w:rsidR="00E511A2" w:rsidRPr="00674CBD" w:rsidRDefault="00E511A2" w:rsidP="005570CF">
            <w:pPr>
              <w:pStyle w:val="Tablehead"/>
              <w:rPr>
                <w:ins w:id="6227" w:author="Author"/>
              </w:rPr>
            </w:pPr>
            <w:ins w:id="6228" w:author="Author">
              <w:r>
                <w:t>C/(N+I)</w:t>
              </w:r>
            </w:ins>
          </w:p>
        </w:tc>
        <w:tc>
          <w:tcPr>
            <w:tcW w:w="1281" w:type="dxa"/>
            <w:shd w:val="clear" w:color="auto" w:fill="auto"/>
            <w:noWrap/>
            <w:vAlign w:val="center"/>
            <w:hideMark/>
          </w:tcPr>
          <w:p w14:paraId="52EEA73C" w14:textId="2A5677D9" w:rsidR="00E511A2" w:rsidRPr="009E0A8F" w:rsidRDefault="00E511A2" w:rsidP="00D67233">
            <w:pPr>
              <w:pStyle w:val="Tablehead"/>
              <w:rPr>
                <w:ins w:id="6229" w:author="Author"/>
              </w:rPr>
            </w:pPr>
            <w:ins w:id="6230" w:author="Author">
              <w:r w:rsidRPr="00674CBD">
                <w:t>Link margin</w:t>
              </w:r>
              <w:r>
                <w:t xml:space="preserve"> for waveform </w:t>
              </w:r>
              <w:r w:rsidR="00D67233">
                <w:t>1</w:t>
              </w:r>
            </w:ins>
          </w:p>
        </w:tc>
      </w:tr>
      <w:tr w:rsidR="00E511A2" w:rsidRPr="009E0A8F" w14:paraId="6045485A" w14:textId="77777777" w:rsidTr="005570CF">
        <w:trPr>
          <w:trHeight w:val="300"/>
          <w:jc w:val="center"/>
          <w:ins w:id="6231" w:author="Author"/>
        </w:trPr>
        <w:tc>
          <w:tcPr>
            <w:tcW w:w="1276" w:type="dxa"/>
            <w:shd w:val="clear" w:color="auto" w:fill="auto"/>
            <w:noWrap/>
            <w:vAlign w:val="bottom"/>
            <w:hideMark/>
          </w:tcPr>
          <w:p w14:paraId="1B50AEDC" w14:textId="77777777" w:rsidR="00E511A2" w:rsidRPr="009E0A8F" w:rsidRDefault="00E511A2" w:rsidP="005570CF">
            <w:pPr>
              <w:pStyle w:val="Tabletext"/>
              <w:jc w:val="center"/>
              <w:rPr>
                <w:ins w:id="6232" w:author="Author"/>
                <w:rFonts w:asciiTheme="majorBidi" w:hAnsiTheme="majorBidi" w:cstheme="majorBidi"/>
              </w:rPr>
            </w:pPr>
            <w:ins w:id="6233" w:author="Author">
              <w:r w:rsidRPr="009E0A8F">
                <w:rPr>
                  <w:rFonts w:asciiTheme="majorBidi" w:hAnsiTheme="majorBidi" w:cstheme="majorBidi"/>
                </w:rPr>
                <w:t>deg</w:t>
              </w:r>
            </w:ins>
          </w:p>
        </w:tc>
        <w:tc>
          <w:tcPr>
            <w:tcW w:w="1559" w:type="dxa"/>
            <w:shd w:val="clear" w:color="auto" w:fill="auto"/>
            <w:noWrap/>
            <w:vAlign w:val="bottom"/>
            <w:hideMark/>
          </w:tcPr>
          <w:p w14:paraId="0150E453" w14:textId="77777777" w:rsidR="00E511A2" w:rsidRPr="009E0A8F" w:rsidRDefault="00E511A2" w:rsidP="005570CF">
            <w:pPr>
              <w:pStyle w:val="Tabletext"/>
              <w:jc w:val="center"/>
              <w:rPr>
                <w:ins w:id="6234" w:author="Author"/>
                <w:rFonts w:asciiTheme="majorBidi" w:hAnsiTheme="majorBidi" w:cstheme="majorBidi"/>
              </w:rPr>
            </w:pPr>
            <w:ins w:id="6235" w:author="Author">
              <w:r w:rsidRPr="009E0A8F">
                <w:rPr>
                  <w:rFonts w:asciiTheme="majorBidi" w:hAnsiTheme="majorBidi" w:cstheme="majorBidi"/>
                </w:rPr>
                <w:t>dBW</w:t>
              </w:r>
            </w:ins>
          </w:p>
        </w:tc>
        <w:tc>
          <w:tcPr>
            <w:tcW w:w="709" w:type="dxa"/>
            <w:shd w:val="clear" w:color="auto" w:fill="auto"/>
            <w:noWrap/>
            <w:vAlign w:val="bottom"/>
            <w:hideMark/>
          </w:tcPr>
          <w:p w14:paraId="1753F2B0" w14:textId="77777777" w:rsidR="00E511A2" w:rsidRPr="009E0A8F" w:rsidRDefault="00E511A2" w:rsidP="005570CF">
            <w:pPr>
              <w:pStyle w:val="Tabletext"/>
              <w:jc w:val="center"/>
              <w:rPr>
                <w:ins w:id="6236" w:author="Author"/>
                <w:rFonts w:asciiTheme="majorBidi" w:hAnsiTheme="majorBidi" w:cstheme="majorBidi"/>
              </w:rPr>
            </w:pPr>
            <w:ins w:id="6237" w:author="Author">
              <w:r w:rsidRPr="009E0A8F">
                <w:rPr>
                  <w:rFonts w:asciiTheme="majorBidi" w:hAnsiTheme="majorBidi" w:cstheme="majorBidi"/>
                </w:rPr>
                <w:t>dBHz</w:t>
              </w:r>
            </w:ins>
          </w:p>
        </w:tc>
        <w:tc>
          <w:tcPr>
            <w:tcW w:w="567" w:type="dxa"/>
            <w:shd w:val="clear" w:color="auto" w:fill="auto"/>
            <w:noWrap/>
            <w:vAlign w:val="bottom"/>
            <w:hideMark/>
          </w:tcPr>
          <w:p w14:paraId="0A91F5B3" w14:textId="77777777" w:rsidR="00E511A2" w:rsidRPr="009E0A8F" w:rsidRDefault="00E511A2" w:rsidP="005570CF">
            <w:pPr>
              <w:pStyle w:val="Tabletext"/>
              <w:jc w:val="center"/>
              <w:rPr>
                <w:ins w:id="6238" w:author="Author"/>
                <w:rFonts w:asciiTheme="majorBidi" w:hAnsiTheme="majorBidi" w:cstheme="majorBidi"/>
              </w:rPr>
            </w:pPr>
            <w:ins w:id="6239" w:author="Author">
              <w:r w:rsidRPr="009E0A8F">
                <w:rPr>
                  <w:rFonts w:asciiTheme="majorBidi" w:hAnsiTheme="majorBidi" w:cstheme="majorBidi"/>
                </w:rPr>
                <w:t>dB</w:t>
              </w:r>
            </w:ins>
          </w:p>
        </w:tc>
        <w:tc>
          <w:tcPr>
            <w:tcW w:w="1418" w:type="dxa"/>
            <w:vAlign w:val="bottom"/>
          </w:tcPr>
          <w:p w14:paraId="1C8B9601" w14:textId="77777777" w:rsidR="00E511A2" w:rsidRPr="009E0A8F" w:rsidRDefault="00E511A2" w:rsidP="005570CF">
            <w:pPr>
              <w:pStyle w:val="Tabletext"/>
              <w:jc w:val="center"/>
              <w:rPr>
                <w:ins w:id="6240" w:author="Author"/>
                <w:rFonts w:asciiTheme="majorBidi" w:hAnsiTheme="majorBidi" w:cstheme="majorBidi"/>
              </w:rPr>
            </w:pPr>
            <w:ins w:id="6241" w:author="Author">
              <w:r w:rsidRPr="004C503B">
                <w:t>dBW</w:t>
              </w:r>
            </w:ins>
          </w:p>
        </w:tc>
        <w:tc>
          <w:tcPr>
            <w:tcW w:w="992" w:type="dxa"/>
            <w:vAlign w:val="bottom"/>
          </w:tcPr>
          <w:p w14:paraId="32066883" w14:textId="77777777" w:rsidR="00E511A2" w:rsidRPr="009E0A8F" w:rsidRDefault="00E511A2" w:rsidP="005570CF">
            <w:pPr>
              <w:pStyle w:val="Tabletext"/>
              <w:jc w:val="center"/>
              <w:rPr>
                <w:ins w:id="6242" w:author="Author"/>
                <w:rFonts w:asciiTheme="majorBidi" w:hAnsiTheme="majorBidi" w:cstheme="majorBidi"/>
              </w:rPr>
            </w:pPr>
            <w:ins w:id="6243" w:author="Author">
              <w:r w:rsidRPr="00C33130">
                <w:t>dB</w:t>
              </w:r>
            </w:ins>
          </w:p>
        </w:tc>
        <w:tc>
          <w:tcPr>
            <w:tcW w:w="1281" w:type="dxa"/>
            <w:shd w:val="clear" w:color="auto" w:fill="auto"/>
            <w:noWrap/>
            <w:vAlign w:val="bottom"/>
            <w:hideMark/>
          </w:tcPr>
          <w:p w14:paraId="3AE43801" w14:textId="77777777" w:rsidR="00E511A2" w:rsidRPr="009E0A8F" w:rsidRDefault="00E511A2" w:rsidP="005570CF">
            <w:pPr>
              <w:pStyle w:val="Tabletext"/>
              <w:jc w:val="center"/>
              <w:rPr>
                <w:ins w:id="6244" w:author="Author"/>
                <w:rFonts w:asciiTheme="majorBidi" w:hAnsiTheme="majorBidi" w:cstheme="majorBidi"/>
              </w:rPr>
            </w:pPr>
            <w:ins w:id="6245" w:author="Author">
              <w:r w:rsidRPr="009E0A8F">
                <w:rPr>
                  <w:rFonts w:asciiTheme="majorBidi" w:hAnsiTheme="majorBidi" w:cstheme="majorBidi"/>
                </w:rPr>
                <w:t>dB</w:t>
              </w:r>
            </w:ins>
          </w:p>
        </w:tc>
      </w:tr>
      <w:tr w:rsidR="00E511A2" w:rsidRPr="009E0A8F" w14:paraId="6BDF6C6C" w14:textId="77777777" w:rsidTr="005570CF">
        <w:trPr>
          <w:trHeight w:val="300"/>
          <w:jc w:val="center"/>
          <w:ins w:id="6246" w:author="Author"/>
        </w:trPr>
        <w:tc>
          <w:tcPr>
            <w:tcW w:w="1276" w:type="dxa"/>
            <w:shd w:val="clear" w:color="auto" w:fill="auto"/>
            <w:noWrap/>
            <w:vAlign w:val="bottom"/>
            <w:hideMark/>
          </w:tcPr>
          <w:p w14:paraId="5CF59FE0" w14:textId="77777777" w:rsidR="00E511A2" w:rsidRPr="009E0A8F" w:rsidRDefault="00E511A2" w:rsidP="005570CF">
            <w:pPr>
              <w:pStyle w:val="Tabletext"/>
              <w:jc w:val="center"/>
              <w:rPr>
                <w:ins w:id="6247" w:author="Author"/>
                <w:rFonts w:asciiTheme="majorBidi" w:hAnsiTheme="majorBidi" w:cstheme="majorBidi"/>
              </w:rPr>
            </w:pPr>
            <w:ins w:id="6248" w:author="Autho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560345E4" w14:textId="77777777" w:rsidR="00E511A2" w:rsidRPr="009E0A8F" w:rsidRDefault="00E511A2" w:rsidP="005570CF">
            <w:pPr>
              <w:pStyle w:val="Tabletext"/>
              <w:jc w:val="center"/>
              <w:rPr>
                <w:ins w:id="6249" w:author="Author"/>
                <w:rFonts w:asciiTheme="majorBidi" w:hAnsiTheme="majorBidi" w:cstheme="majorBidi"/>
              </w:rPr>
            </w:pPr>
            <w:ins w:id="6250" w:author="Author">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ins>
          </w:p>
        </w:tc>
        <w:tc>
          <w:tcPr>
            <w:tcW w:w="709" w:type="dxa"/>
            <w:shd w:val="clear" w:color="auto" w:fill="auto"/>
            <w:noWrap/>
            <w:vAlign w:val="bottom"/>
            <w:hideMark/>
          </w:tcPr>
          <w:p w14:paraId="569D1CC9" w14:textId="77777777" w:rsidR="00E511A2" w:rsidRPr="009E0A8F" w:rsidRDefault="00E511A2" w:rsidP="005570CF">
            <w:pPr>
              <w:pStyle w:val="Tabletext"/>
              <w:jc w:val="center"/>
              <w:rPr>
                <w:ins w:id="6251" w:author="Author"/>
                <w:rFonts w:asciiTheme="majorBidi" w:hAnsiTheme="majorBidi" w:cstheme="majorBidi"/>
              </w:rPr>
            </w:pPr>
            <w:ins w:id="6252" w:author="Author">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
          <w:p w14:paraId="64662681" w14:textId="77777777" w:rsidR="00E511A2" w:rsidRPr="009E0A8F" w:rsidRDefault="00E511A2" w:rsidP="005570CF">
            <w:pPr>
              <w:pStyle w:val="Tabletext"/>
              <w:jc w:val="center"/>
              <w:rPr>
                <w:ins w:id="6253" w:author="Author"/>
                <w:rFonts w:asciiTheme="majorBidi" w:hAnsiTheme="majorBidi" w:cstheme="majorBidi"/>
              </w:rPr>
            </w:pPr>
            <w:ins w:id="6254" w:author="Author">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ins>
          </w:p>
        </w:tc>
        <w:tc>
          <w:tcPr>
            <w:tcW w:w="1418" w:type="dxa"/>
            <w:vAlign w:val="bottom"/>
          </w:tcPr>
          <w:p w14:paraId="3DE01AC0" w14:textId="4C73CFCD" w:rsidR="00E511A2" w:rsidRPr="00952C2B" w:rsidRDefault="00E511A2" w:rsidP="00E511A2">
            <w:pPr>
              <w:pStyle w:val="Tabletext"/>
              <w:jc w:val="center"/>
              <w:rPr>
                <w:ins w:id="6255" w:author="Author"/>
                <w:rFonts w:asciiTheme="majorBidi" w:hAnsiTheme="majorBidi" w:cstheme="majorBidi"/>
              </w:rPr>
            </w:pPr>
            <w:ins w:id="6256" w:author="Author">
              <w:r w:rsidRPr="00952C2B">
                <w:t>-1</w:t>
              </w:r>
              <w:r>
                <w:t>17</w:t>
              </w:r>
              <w:r w:rsidRPr="00952C2B">
                <w:t>.</w:t>
              </w:r>
              <w:r>
                <w:t>7</w:t>
              </w:r>
            </w:ins>
          </w:p>
        </w:tc>
        <w:tc>
          <w:tcPr>
            <w:tcW w:w="992" w:type="dxa"/>
            <w:vAlign w:val="bottom"/>
          </w:tcPr>
          <w:p w14:paraId="596F0334" w14:textId="35A2DA56" w:rsidR="00E511A2" w:rsidRDefault="00E511A2" w:rsidP="00E511A2">
            <w:pPr>
              <w:pStyle w:val="Tabletext"/>
              <w:jc w:val="center"/>
              <w:rPr>
                <w:ins w:id="6257" w:author="Author"/>
                <w:rFonts w:asciiTheme="majorBidi" w:hAnsiTheme="majorBidi" w:cstheme="majorBidi"/>
              </w:rPr>
            </w:pPr>
            <w:ins w:id="6258" w:author="Author">
              <w:r>
                <w:rPr>
                  <w:rFonts w:asciiTheme="majorBidi" w:hAnsiTheme="majorBidi" w:cstheme="majorBidi"/>
                </w:rPr>
                <w:t>-12.9</w:t>
              </w:r>
            </w:ins>
          </w:p>
        </w:tc>
        <w:tc>
          <w:tcPr>
            <w:tcW w:w="1281" w:type="dxa"/>
            <w:shd w:val="clear" w:color="auto" w:fill="auto"/>
            <w:noWrap/>
            <w:vAlign w:val="bottom"/>
            <w:hideMark/>
          </w:tcPr>
          <w:p w14:paraId="12DAB85C" w14:textId="59383775" w:rsidR="00E511A2" w:rsidRPr="009E0A8F" w:rsidRDefault="00D67233" w:rsidP="00FF683D">
            <w:pPr>
              <w:pStyle w:val="Tabletext"/>
              <w:jc w:val="center"/>
              <w:rPr>
                <w:ins w:id="6259" w:author="Author"/>
                <w:rFonts w:asciiTheme="majorBidi" w:hAnsiTheme="majorBidi" w:cstheme="majorBidi"/>
              </w:rPr>
            </w:pPr>
            <w:ins w:id="6260" w:author="Author">
              <w:r>
                <w:rPr>
                  <w:rFonts w:asciiTheme="majorBidi" w:hAnsiTheme="majorBidi" w:cstheme="majorBidi"/>
                </w:rPr>
                <w:t>0.</w:t>
              </w:r>
              <w:r w:rsidR="00FF683D">
                <w:rPr>
                  <w:rFonts w:asciiTheme="majorBidi" w:hAnsiTheme="majorBidi" w:cstheme="majorBidi"/>
                </w:rPr>
                <w:t>6</w:t>
              </w:r>
            </w:ins>
          </w:p>
        </w:tc>
      </w:tr>
      <w:tr w:rsidR="00E511A2" w:rsidRPr="009E0A8F" w14:paraId="31F386BF" w14:textId="77777777" w:rsidTr="005570CF">
        <w:trPr>
          <w:trHeight w:val="300"/>
          <w:jc w:val="center"/>
          <w:ins w:id="6261" w:author="Author"/>
        </w:trPr>
        <w:tc>
          <w:tcPr>
            <w:tcW w:w="1276" w:type="dxa"/>
            <w:shd w:val="clear" w:color="auto" w:fill="auto"/>
            <w:noWrap/>
            <w:vAlign w:val="bottom"/>
            <w:hideMark/>
          </w:tcPr>
          <w:p w14:paraId="754F649E" w14:textId="77777777" w:rsidR="00E511A2" w:rsidRPr="009E0A8F" w:rsidRDefault="00E511A2" w:rsidP="005570CF">
            <w:pPr>
              <w:pStyle w:val="Tabletext"/>
              <w:jc w:val="center"/>
              <w:rPr>
                <w:ins w:id="6262" w:author="Author"/>
                <w:rFonts w:asciiTheme="majorBidi" w:hAnsiTheme="majorBidi" w:cstheme="majorBidi"/>
              </w:rPr>
            </w:pPr>
            <w:ins w:id="6263" w:author="Autho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01D3E522" w14:textId="77777777" w:rsidR="00E511A2" w:rsidRPr="009E0A8F" w:rsidRDefault="00E511A2" w:rsidP="005570CF">
            <w:pPr>
              <w:pStyle w:val="Tabletext"/>
              <w:jc w:val="center"/>
              <w:rPr>
                <w:ins w:id="6264" w:author="Author"/>
                <w:rFonts w:asciiTheme="majorBidi" w:hAnsiTheme="majorBidi" w:cstheme="majorBidi"/>
              </w:rPr>
            </w:pPr>
            <w:ins w:id="6265" w:author="Author">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ins>
          </w:p>
        </w:tc>
        <w:tc>
          <w:tcPr>
            <w:tcW w:w="709" w:type="dxa"/>
            <w:shd w:val="clear" w:color="auto" w:fill="auto"/>
            <w:noWrap/>
            <w:vAlign w:val="bottom"/>
            <w:hideMark/>
          </w:tcPr>
          <w:p w14:paraId="3909F3D6" w14:textId="77777777" w:rsidR="00E511A2" w:rsidRPr="009E0A8F" w:rsidRDefault="00E511A2" w:rsidP="005570CF">
            <w:pPr>
              <w:pStyle w:val="Tabletext"/>
              <w:jc w:val="center"/>
              <w:rPr>
                <w:ins w:id="6266" w:author="Author"/>
                <w:rFonts w:asciiTheme="majorBidi" w:hAnsiTheme="majorBidi" w:cstheme="majorBidi"/>
              </w:rPr>
            </w:pPr>
            <w:ins w:id="6267" w:author="Author">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ins>
          </w:p>
        </w:tc>
        <w:tc>
          <w:tcPr>
            <w:tcW w:w="567" w:type="dxa"/>
            <w:shd w:val="clear" w:color="auto" w:fill="auto"/>
            <w:noWrap/>
            <w:vAlign w:val="bottom"/>
            <w:hideMark/>
          </w:tcPr>
          <w:p w14:paraId="4DDC3235" w14:textId="77777777" w:rsidR="00E511A2" w:rsidRPr="009E0A8F" w:rsidRDefault="00E511A2" w:rsidP="005570CF">
            <w:pPr>
              <w:pStyle w:val="Tabletext"/>
              <w:jc w:val="center"/>
              <w:rPr>
                <w:ins w:id="6268" w:author="Author"/>
                <w:rFonts w:asciiTheme="majorBidi" w:hAnsiTheme="majorBidi" w:cstheme="majorBidi"/>
              </w:rPr>
            </w:pPr>
            <w:ins w:id="6269" w:author="Author">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ins>
          </w:p>
        </w:tc>
        <w:tc>
          <w:tcPr>
            <w:tcW w:w="1418" w:type="dxa"/>
            <w:vAlign w:val="bottom"/>
          </w:tcPr>
          <w:p w14:paraId="137F0774" w14:textId="1E5DC1E3" w:rsidR="00E511A2" w:rsidRPr="00952C2B" w:rsidRDefault="00E511A2" w:rsidP="005570CF">
            <w:pPr>
              <w:pStyle w:val="Tabletext"/>
              <w:jc w:val="center"/>
              <w:rPr>
                <w:ins w:id="6270" w:author="Author"/>
                <w:rFonts w:asciiTheme="majorBidi" w:hAnsiTheme="majorBidi" w:cstheme="majorBidi"/>
              </w:rPr>
            </w:pPr>
            <w:ins w:id="6271" w:author="Author">
              <w:r w:rsidRPr="00952C2B">
                <w:t>-1</w:t>
              </w:r>
              <w:r>
                <w:t>17</w:t>
              </w:r>
              <w:r w:rsidRPr="00952C2B">
                <w:t>.</w:t>
              </w:r>
              <w:r>
                <w:t>7</w:t>
              </w:r>
            </w:ins>
          </w:p>
        </w:tc>
        <w:tc>
          <w:tcPr>
            <w:tcW w:w="992" w:type="dxa"/>
            <w:vAlign w:val="bottom"/>
          </w:tcPr>
          <w:p w14:paraId="0B4DABB6" w14:textId="55CB36B8" w:rsidR="00E511A2" w:rsidRDefault="00E511A2" w:rsidP="00E511A2">
            <w:pPr>
              <w:pStyle w:val="Tabletext"/>
              <w:jc w:val="center"/>
              <w:rPr>
                <w:ins w:id="6272" w:author="Author"/>
                <w:rFonts w:asciiTheme="majorBidi" w:hAnsiTheme="majorBidi" w:cstheme="majorBidi"/>
              </w:rPr>
            </w:pPr>
            <w:ins w:id="6273" w:author="Author">
              <w:r>
                <w:rPr>
                  <w:rFonts w:asciiTheme="majorBidi" w:hAnsiTheme="majorBidi" w:cstheme="majorBidi"/>
                </w:rPr>
                <w:t>-9.6</w:t>
              </w:r>
            </w:ins>
          </w:p>
        </w:tc>
        <w:tc>
          <w:tcPr>
            <w:tcW w:w="1281" w:type="dxa"/>
            <w:shd w:val="clear" w:color="auto" w:fill="auto"/>
            <w:noWrap/>
            <w:vAlign w:val="bottom"/>
            <w:hideMark/>
          </w:tcPr>
          <w:p w14:paraId="3DC10BEE" w14:textId="0F735EE0" w:rsidR="00E511A2" w:rsidRPr="009E0A8F" w:rsidRDefault="00D67233" w:rsidP="00FF683D">
            <w:pPr>
              <w:pStyle w:val="Tabletext"/>
              <w:jc w:val="center"/>
              <w:rPr>
                <w:ins w:id="6274" w:author="Author"/>
                <w:rFonts w:asciiTheme="majorBidi" w:hAnsiTheme="majorBidi" w:cstheme="majorBidi"/>
              </w:rPr>
            </w:pPr>
            <w:ins w:id="6275" w:author="Author">
              <w:r>
                <w:rPr>
                  <w:rFonts w:asciiTheme="majorBidi" w:hAnsiTheme="majorBidi" w:cstheme="majorBidi"/>
                </w:rPr>
                <w:t>3.</w:t>
              </w:r>
              <w:r w:rsidR="00FF683D">
                <w:rPr>
                  <w:rFonts w:asciiTheme="majorBidi" w:hAnsiTheme="majorBidi" w:cstheme="majorBidi"/>
                </w:rPr>
                <w:t>9</w:t>
              </w:r>
            </w:ins>
          </w:p>
        </w:tc>
      </w:tr>
      <w:tr w:rsidR="00E511A2" w:rsidRPr="009E0A8F" w14:paraId="2BBBEAC1" w14:textId="77777777" w:rsidTr="005570CF">
        <w:trPr>
          <w:trHeight w:val="300"/>
          <w:jc w:val="center"/>
          <w:ins w:id="6276" w:author="Author"/>
        </w:trPr>
        <w:tc>
          <w:tcPr>
            <w:tcW w:w="1276" w:type="dxa"/>
            <w:shd w:val="clear" w:color="auto" w:fill="auto"/>
            <w:noWrap/>
            <w:vAlign w:val="bottom"/>
            <w:hideMark/>
          </w:tcPr>
          <w:p w14:paraId="66852CB2" w14:textId="77777777" w:rsidR="00E511A2" w:rsidRPr="009E0A8F" w:rsidRDefault="00E511A2" w:rsidP="005570CF">
            <w:pPr>
              <w:pStyle w:val="Tabletext"/>
              <w:jc w:val="center"/>
              <w:rPr>
                <w:ins w:id="6277" w:author="Author"/>
                <w:rFonts w:asciiTheme="majorBidi" w:hAnsiTheme="majorBidi" w:cstheme="majorBidi"/>
              </w:rPr>
            </w:pPr>
            <w:ins w:id="6278" w:author="Autho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1E10844E" w14:textId="77777777" w:rsidR="00E511A2" w:rsidRPr="009E0A8F" w:rsidRDefault="00E511A2" w:rsidP="005570CF">
            <w:pPr>
              <w:pStyle w:val="Tabletext"/>
              <w:jc w:val="center"/>
              <w:rPr>
                <w:ins w:id="6279" w:author="Author"/>
                <w:rFonts w:asciiTheme="majorBidi" w:hAnsiTheme="majorBidi" w:cstheme="majorBidi"/>
              </w:rPr>
            </w:pPr>
            <w:ins w:id="6280" w:author="Author">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vAlign w:val="bottom"/>
            <w:hideMark/>
          </w:tcPr>
          <w:p w14:paraId="7AB05D6E" w14:textId="77777777" w:rsidR="00E511A2" w:rsidRPr="009E0A8F" w:rsidRDefault="00E511A2" w:rsidP="005570CF">
            <w:pPr>
              <w:pStyle w:val="Tabletext"/>
              <w:jc w:val="center"/>
              <w:rPr>
                <w:ins w:id="6281" w:author="Author"/>
                <w:rFonts w:asciiTheme="majorBidi" w:hAnsiTheme="majorBidi" w:cstheme="majorBidi"/>
              </w:rPr>
            </w:pPr>
            <w:ins w:id="6282" w:author="Author">
              <w:r w:rsidRPr="009E0A8F">
                <w:rPr>
                  <w:rFonts w:asciiTheme="majorBidi" w:hAnsiTheme="majorBidi" w:cstheme="majorBidi"/>
                </w:rPr>
                <w:t>77</w:t>
              </w:r>
              <w:r>
                <w:rPr>
                  <w:rFonts w:asciiTheme="majorBidi" w:hAnsiTheme="majorBidi" w:cstheme="majorBidi"/>
                </w:rPr>
                <w:t>.9</w:t>
              </w:r>
            </w:ins>
          </w:p>
        </w:tc>
        <w:tc>
          <w:tcPr>
            <w:tcW w:w="567" w:type="dxa"/>
            <w:shd w:val="clear" w:color="auto" w:fill="auto"/>
            <w:noWrap/>
            <w:vAlign w:val="bottom"/>
            <w:hideMark/>
          </w:tcPr>
          <w:p w14:paraId="5AFD2E89" w14:textId="77777777" w:rsidR="00E511A2" w:rsidRPr="009E0A8F" w:rsidRDefault="00E511A2" w:rsidP="005570CF">
            <w:pPr>
              <w:pStyle w:val="Tabletext"/>
              <w:jc w:val="center"/>
              <w:rPr>
                <w:ins w:id="6283" w:author="Author"/>
                <w:rFonts w:asciiTheme="majorBidi" w:hAnsiTheme="majorBidi" w:cstheme="majorBidi"/>
              </w:rPr>
            </w:pPr>
            <w:ins w:id="6284" w:author="Autho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ins>
          </w:p>
        </w:tc>
        <w:tc>
          <w:tcPr>
            <w:tcW w:w="1418" w:type="dxa"/>
            <w:vAlign w:val="bottom"/>
          </w:tcPr>
          <w:p w14:paraId="3DEF1510" w14:textId="7B7F9A59" w:rsidR="00E511A2" w:rsidRPr="00952C2B" w:rsidRDefault="00E511A2" w:rsidP="005570CF">
            <w:pPr>
              <w:pStyle w:val="Tabletext"/>
              <w:jc w:val="center"/>
              <w:rPr>
                <w:ins w:id="6285" w:author="Author"/>
                <w:rFonts w:asciiTheme="majorBidi" w:hAnsiTheme="majorBidi" w:cstheme="majorBidi"/>
              </w:rPr>
            </w:pPr>
            <w:ins w:id="6286" w:author="Author">
              <w:r w:rsidRPr="00952C2B">
                <w:t>-1</w:t>
              </w:r>
              <w:r>
                <w:t>17</w:t>
              </w:r>
              <w:r w:rsidRPr="00952C2B">
                <w:t>.</w:t>
              </w:r>
              <w:r>
                <w:t>7</w:t>
              </w:r>
            </w:ins>
          </w:p>
        </w:tc>
        <w:tc>
          <w:tcPr>
            <w:tcW w:w="992" w:type="dxa"/>
            <w:vAlign w:val="bottom"/>
          </w:tcPr>
          <w:p w14:paraId="1807D1BE" w14:textId="002F4490" w:rsidR="00E511A2" w:rsidRDefault="00E511A2" w:rsidP="00E511A2">
            <w:pPr>
              <w:pStyle w:val="Tabletext"/>
              <w:jc w:val="center"/>
              <w:rPr>
                <w:ins w:id="6287" w:author="Author"/>
                <w:rFonts w:asciiTheme="majorBidi" w:hAnsiTheme="majorBidi" w:cstheme="majorBidi"/>
              </w:rPr>
            </w:pPr>
            <w:ins w:id="6288" w:author="Author">
              <w:r>
                <w:rPr>
                  <w:rFonts w:asciiTheme="majorBidi" w:hAnsiTheme="majorBidi" w:cstheme="majorBidi"/>
                </w:rPr>
                <w:t>-7.3</w:t>
              </w:r>
            </w:ins>
          </w:p>
        </w:tc>
        <w:tc>
          <w:tcPr>
            <w:tcW w:w="1281" w:type="dxa"/>
            <w:shd w:val="clear" w:color="auto" w:fill="auto"/>
            <w:noWrap/>
            <w:vAlign w:val="bottom"/>
            <w:hideMark/>
          </w:tcPr>
          <w:p w14:paraId="7F063212" w14:textId="2B0CC7F6" w:rsidR="00E511A2" w:rsidRPr="009E0A8F" w:rsidRDefault="00FF683D" w:rsidP="00FF683D">
            <w:pPr>
              <w:pStyle w:val="Tabletext"/>
              <w:jc w:val="center"/>
              <w:rPr>
                <w:ins w:id="6289" w:author="Author"/>
                <w:rFonts w:asciiTheme="majorBidi" w:hAnsiTheme="majorBidi" w:cstheme="majorBidi"/>
              </w:rPr>
            </w:pPr>
            <w:ins w:id="6290" w:author="Author">
              <w:r>
                <w:rPr>
                  <w:rFonts w:asciiTheme="majorBidi" w:hAnsiTheme="majorBidi" w:cstheme="majorBidi"/>
                </w:rPr>
                <w:t>6</w:t>
              </w:r>
              <w:r w:rsidR="00D67233">
                <w:rPr>
                  <w:rFonts w:asciiTheme="majorBidi" w:hAnsiTheme="majorBidi" w:cstheme="majorBidi"/>
                </w:rPr>
                <w:t>.</w:t>
              </w:r>
              <w:r>
                <w:rPr>
                  <w:rFonts w:asciiTheme="majorBidi" w:hAnsiTheme="majorBidi" w:cstheme="majorBidi"/>
                </w:rPr>
                <w:t>2</w:t>
              </w:r>
            </w:ins>
          </w:p>
        </w:tc>
      </w:tr>
      <w:tr w:rsidR="00E511A2" w:rsidRPr="009E0A8F" w14:paraId="137A1DF6" w14:textId="77777777" w:rsidTr="005570CF">
        <w:trPr>
          <w:trHeight w:val="300"/>
          <w:jc w:val="center"/>
          <w:ins w:id="6291" w:author="Author"/>
        </w:trPr>
        <w:tc>
          <w:tcPr>
            <w:tcW w:w="1276" w:type="dxa"/>
            <w:shd w:val="clear" w:color="auto" w:fill="auto"/>
            <w:noWrap/>
            <w:vAlign w:val="bottom"/>
            <w:hideMark/>
          </w:tcPr>
          <w:p w14:paraId="6329BEA9" w14:textId="77777777" w:rsidR="00E511A2" w:rsidRPr="009E0A8F" w:rsidRDefault="00E511A2" w:rsidP="005570CF">
            <w:pPr>
              <w:pStyle w:val="Tabletext"/>
              <w:jc w:val="center"/>
              <w:rPr>
                <w:ins w:id="6292" w:author="Author"/>
                <w:rFonts w:asciiTheme="majorBidi" w:hAnsiTheme="majorBidi" w:cstheme="majorBidi"/>
              </w:rPr>
            </w:pPr>
            <w:ins w:id="6293" w:author="Autho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53843D59" w14:textId="77777777" w:rsidR="00E511A2" w:rsidRPr="009E0A8F" w:rsidRDefault="00E511A2" w:rsidP="005570CF">
            <w:pPr>
              <w:pStyle w:val="Tabletext"/>
              <w:jc w:val="center"/>
              <w:rPr>
                <w:ins w:id="6294" w:author="Author"/>
                <w:rFonts w:asciiTheme="majorBidi" w:hAnsiTheme="majorBidi" w:cstheme="majorBidi"/>
              </w:rPr>
            </w:pPr>
            <w:ins w:id="6295" w:author="Autho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ins>
          </w:p>
        </w:tc>
        <w:tc>
          <w:tcPr>
            <w:tcW w:w="709" w:type="dxa"/>
            <w:shd w:val="clear" w:color="auto" w:fill="auto"/>
            <w:noWrap/>
            <w:vAlign w:val="bottom"/>
            <w:hideMark/>
          </w:tcPr>
          <w:p w14:paraId="13326503" w14:textId="77777777" w:rsidR="00E511A2" w:rsidRPr="009E0A8F" w:rsidRDefault="00E511A2" w:rsidP="005570CF">
            <w:pPr>
              <w:pStyle w:val="Tabletext"/>
              <w:jc w:val="center"/>
              <w:rPr>
                <w:ins w:id="6296" w:author="Author"/>
                <w:rFonts w:asciiTheme="majorBidi" w:hAnsiTheme="majorBidi" w:cstheme="majorBidi"/>
              </w:rPr>
            </w:pPr>
            <w:ins w:id="6297" w:author="Autho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vAlign w:val="bottom"/>
            <w:hideMark/>
          </w:tcPr>
          <w:p w14:paraId="0F59EA3A" w14:textId="77777777" w:rsidR="00E511A2" w:rsidRPr="009E0A8F" w:rsidRDefault="00E511A2" w:rsidP="005570CF">
            <w:pPr>
              <w:pStyle w:val="Tabletext"/>
              <w:jc w:val="center"/>
              <w:rPr>
                <w:ins w:id="6298" w:author="Author"/>
                <w:rFonts w:asciiTheme="majorBidi" w:hAnsiTheme="majorBidi" w:cstheme="majorBidi"/>
              </w:rPr>
            </w:pPr>
            <w:ins w:id="6299" w:author="Author">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ins>
          </w:p>
        </w:tc>
        <w:tc>
          <w:tcPr>
            <w:tcW w:w="1418" w:type="dxa"/>
            <w:vAlign w:val="bottom"/>
          </w:tcPr>
          <w:p w14:paraId="077B6726" w14:textId="2B5EA7BD" w:rsidR="00E511A2" w:rsidRPr="00952C2B" w:rsidRDefault="00E511A2" w:rsidP="005570CF">
            <w:pPr>
              <w:pStyle w:val="Tabletext"/>
              <w:jc w:val="center"/>
              <w:rPr>
                <w:ins w:id="6300" w:author="Author"/>
                <w:rFonts w:asciiTheme="majorBidi" w:hAnsiTheme="majorBidi" w:cstheme="majorBidi"/>
              </w:rPr>
            </w:pPr>
            <w:ins w:id="6301" w:author="Author">
              <w:r w:rsidRPr="00952C2B">
                <w:t>-1</w:t>
              </w:r>
              <w:r>
                <w:t>17</w:t>
              </w:r>
              <w:r w:rsidRPr="00952C2B">
                <w:t>.</w:t>
              </w:r>
              <w:r>
                <w:t>7</w:t>
              </w:r>
            </w:ins>
          </w:p>
        </w:tc>
        <w:tc>
          <w:tcPr>
            <w:tcW w:w="992" w:type="dxa"/>
            <w:vAlign w:val="bottom"/>
          </w:tcPr>
          <w:p w14:paraId="2430D980" w14:textId="320FBA07" w:rsidR="00E511A2" w:rsidRDefault="00E511A2" w:rsidP="00E511A2">
            <w:pPr>
              <w:pStyle w:val="Tabletext"/>
              <w:jc w:val="center"/>
              <w:rPr>
                <w:ins w:id="6302" w:author="Author"/>
                <w:rFonts w:asciiTheme="majorBidi" w:hAnsiTheme="majorBidi" w:cstheme="majorBidi"/>
              </w:rPr>
            </w:pPr>
            <w:ins w:id="6303" w:author="Author">
              <w:r>
                <w:rPr>
                  <w:rFonts w:asciiTheme="majorBidi" w:hAnsiTheme="majorBidi" w:cstheme="majorBidi"/>
                </w:rPr>
                <w:t>-6.7</w:t>
              </w:r>
            </w:ins>
          </w:p>
        </w:tc>
        <w:tc>
          <w:tcPr>
            <w:tcW w:w="1281" w:type="dxa"/>
            <w:shd w:val="clear" w:color="auto" w:fill="auto"/>
            <w:noWrap/>
            <w:vAlign w:val="bottom"/>
            <w:hideMark/>
          </w:tcPr>
          <w:p w14:paraId="0114BBED" w14:textId="101C75A1" w:rsidR="00E511A2" w:rsidRPr="009E0A8F" w:rsidRDefault="00D67233" w:rsidP="00E511A2">
            <w:pPr>
              <w:pStyle w:val="Tabletext"/>
              <w:jc w:val="center"/>
              <w:rPr>
                <w:ins w:id="6304" w:author="Author"/>
                <w:rFonts w:asciiTheme="majorBidi" w:hAnsiTheme="majorBidi" w:cstheme="majorBidi"/>
              </w:rPr>
            </w:pPr>
            <w:ins w:id="6305" w:author="Author">
              <w:r>
                <w:rPr>
                  <w:rFonts w:asciiTheme="majorBidi" w:hAnsiTheme="majorBidi" w:cstheme="majorBidi"/>
                </w:rPr>
                <w:t>6.</w:t>
              </w:r>
              <w:r w:rsidR="00FF683D">
                <w:rPr>
                  <w:rFonts w:asciiTheme="majorBidi" w:hAnsiTheme="majorBidi" w:cstheme="majorBidi"/>
                </w:rPr>
                <w:t>8</w:t>
              </w:r>
            </w:ins>
          </w:p>
        </w:tc>
      </w:tr>
      <w:tr w:rsidR="00E511A2" w:rsidRPr="009E0A8F" w14:paraId="2B86EA61" w14:textId="77777777" w:rsidTr="005570CF">
        <w:trPr>
          <w:trHeight w:val="300"/>
          <w:jc w:val="center"/>
          <w:ins w:id="6306" w:author="Author"/>
        </w:trPr>
        <w:tc>
          <w:tcPr>
            <w:tcW w:w="1276" w:type="dxa"/>
            <w:shd w:val="clear" w:color="auto" w:fill="auto"/>
            <w:noWrap/>
            <w:vAlign w:val="bottom"/>
            <w:hideMark/>
          </w:tcPr>
          <w:p w14:paraId="4EDC15F2" w14:textId="77777777" w:rsidR="00E511A2" w:rsidRPr="009E0A8F" w:rsidRDefault="00E511A2" w:rsidP="005570CF">
            <w:pPr>
              <w:pStyle w:val="Tabletext"/>
              <w:jc w:val="center"/>
              <w:rPr>
                <w:ins w:id="6307" w:author="Author"/>
                <w:rFonts w:asciiTheme="majorBidi" w:hAnsiTheme="majorBidi" w:cstheme="majorBidi"/>
              </w:rPr>
            </w:pPr>
            <w:ins w:id="6308" w:author="Author">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6C42D75D" w14:textId="77777777" w:rsidR="00E511A2" w:rsidRPr="009E0A8F" w:rsidRDefault="00E511A2" w:rsidP="005570CF">
            <w:pPr>
              <w:pStyle w:val="Tabletext"/>
              <w:jc w:val="center"/>
              <w:rPr>
                <w:ins w:id="6309" w:author="Author"/>
                <w:rFonts w:asciiTheme="majorBidi" w:hAnsiTheme="majorBidi" w:cstheme="majorBidi"/>
              </w:rPr>
            </w:pPr>
            <w:ins w:id="6310" w:author="Autho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ins>
          </w:p>
        </w:tc>
        <w:tc>
          <w:tcPr>
            <w:tcW w:w="709" w:type="dxa"/>
            <w:shd w:val="clear" w:color="auto" w:fill="auto"/>
            <w:noWrap/>
            <w:vAlign w:val="bottom"/>
            <w:hideMark/>
          </w:tcPr>
          <w:p w14:paraId="5B4D0943" w14:textId="77777777" w:rsidR="00E511A2" w:rsidRPr="009E0A8F" w:rsidRDefault="00E511A2" w:rsidP="005570CF">
            <w:pPr>
              <w:pStyle w:val="Tabletext"/>
              <w:jc w:val="center"/>
              <w:rPr>
                <w:ins w:id="6311" w:author="Author"/>
                <w:rFonts w:asciiTheme="majorBidi" w:hAnsiTheme="majorBidi" w:cstheme="majorBidi"/>
              </w:rPr>
            </w:pPr>
            <w:ins w:id="6312" w:author="Autho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ins>
          </w:p>
        </w:tc>
        <w:tc>
          <w:tcPr>
            <w:tcW w:w="567" w:type="dxa"/>
            <w:shd w:val="clear" w:color="auto" w:fill="auto"/>
            <w:noWrap/>
            <w:vAlign w:val="bottom"/>
            <w:hideMark/>
          </w:tcPr>
          <w:p w14:paraId="3569408F" w14:textId="77777777" w:rsidR="00E511A2" w:rsidRPr="009E0A8F" w:rsidRDefault="00E511A2" w:rsidP="005570CF">
            <w:pPr>
              <w:pStyle w:val="Tabletext"/>
              <w:jc w:val="center"/>
              <w:rPr>
                <w:ins w:id="6313" w:author="Author"/>
                <w:rFonts w:asciiTheme="majorBidi" w:hAnsiTheme="majorBidi" w:cstheme="majorBidi"/>
              </w:rPr>
            </w:pPr>
            <w:ins w:id="6314" w:author="Author">
              <w:r w:rsidRPr="009E0A8F">
                <w:rPr>
                  <w:rFonts w:asciiTheme="majorBidi" w:hAnsiTheme="majorBidi" w:cstheme="majorBidi"/>
                </w:rPr>
                <w:t>3</w:t>
              </w:r>
              <w:r>
                <w:rPr>
                  <w:rFonts w:asciiTheme="majorBidi" w:hAnsiTheme="majorBidi" w:cstheme="majorBidi"/>
                </w:rPr>
                <w:t>2.0</w:t>
              </w:r>
            </w:ins>
          </w:p>
        </w:tc>
        <w:tc>
          <w:tcPr>
            <w:tcW w:w="1418" w:type="dxa"/>
            <w:vAlign w:val="bottom"/>
          </w:tcPr>
          <w:p w14:paraId="21DE7309" w14:textId="21017370" w:rsidR="00E511A2" w:rsidRPr="00952C2B" w:rsidRDefault="00E511A2" w:rsidP="005570CF">
            <w:pPr>
              <w:pStyle w:val="Tabletext"/>
              <w:jc w:val="center"/>
              <w:rPr>
                <w:ins w:id="6315" w:author="Author"/>
                <w:rFonts w:asciiTheme="majorBidi" w:hAnsiTheme="majorBidi" w:cstheme="majorBidi"/>
              </w:rPr>
            </w:pPr>
            <w:ins w:id="6316" w:author="Author">
              <w:r w:rsidRPr="00952C2B">
                <w:t>-1</w:t>
              </w:r>
              <w:r>
                <w:t>17</w:t>
              </w:r>
              <w:r w:rsidRPr="00952C2B">
                <w:t>.</w:t>
              </w:r>
              <w:r>
                <w:t>7</w:t>
              </w:r>
            </w:ins>
          </w:p>
        </w:tc>
        <w:tc>
          <w:tcPr>
            <w:tcW w:w="992" w:type="dxa"/>
            <w:vAlign w:val="bottom"/>
          </w:tcPr>
          <w:p w14:paraId="6DEFE5E0" w14:textId="3BEC768C" w:rsidR="00E511A2" w:rsidRDefault="00E511A2" w:rsidP="00E511A2">
            <w:pPr>
              <w:pStyle w:val="Tabletext"/>
              <w:jc w:val="center"/>
              <w:rPr>
                <w:ins w:id="6317" w:author="Author"/>
                <w:rFonts w:asciiTheme="majorBidi" w:hAnsiTheme="majorBidi" w:cstheme="majorBidi"/>
              </w:rPr>
            </w:pPr>
            <w:ins w:id="6318" w:author="Author">
              <w:r>
                <w:rPr>
                  <w:rFonts w:asciiTheme="majorBidi" w:hAnsiTheme="majorBidi" w:cstheme="majorBidi"/>
                </w:rPr>
                <w:t>-6.9</w:t>
              </w:r>
            </w:ins>
          </w:p>
        </w:tc>
        <w:tc>
          <w:tcPr>
            <w:tcW w:w="1281" w:type="dxa"/>
            <w:shd w:val="clear" w:color="auto" w:fill="auto"/>
            <w:noWrap/>
            <w:vAlign w:val="bottom"/>
            <w:hideMark/>
          </w:tcPr>
          <w:p w14:paraId="2752B8C3" w14:textId="6585D7E8" w:rsidR="00E511A2" w:rsidRPr="009E0A8F" w:rsidRDefault="00D67233" w:rsidP="00E511A2">
            <w:pPr>
              <w:pStyle w:val="Tabletext"/>
              <w:jc w:val="center"/>
              <w:rPr>
                <w:ins w:id="6319" w:author="Author"/>
                <w:rFonts w:asciiTheme="majorBidi" w:hAnsiTheme="majorBidi" w:cstheme="majorBidi"/>
              </w:rPr>
            </w:pPr>
            <w:ins w:id="6320" w:author="Author">
              <w:r>
                <w:rPr>
                  <w:rFonts w:asciiTheme="majorBidi" w:hAnsiTheme="majorBidi" w:cstheme="majorBidi"/>
                </w:rPr>
                <w:t>6.</w:t>
              </w:r>
              <w:r w:rsidR="00FF683D">
                <w:rPr>
                  <w:rFonts w:asciiTheme="majorBidi" w:hAnsiTheme="majorBidi" w:cstheme="majorBidi"/>
                </w:rPr>
                <w:t>6</w:t>
              </w:r>
            </w:ins>
          </w:p>
        </w:tc>
      </w:tr>
      <w:tr w:rsidR="00E511A2" w:rsidRPr="009E0A8F" w14:paraId="3357D792" w14:textId="77777777" w:rsidTr="005570CF">
        <w:trPr>
          <w:trHeight w:val="300"/>
          <w:jc w:val="center"/>
          <w:ins w:id="6321" w:author="Author"/>
        </w:trPr>
        <w:tc>
          <w:tcPr>
            <w:tcW w:w="1276" w:type="dxa"/>
            <w:shd w:val="clear" w:color="auto" w:fill="auto"/>
            <w:noWrap/>
            <w:vAlign w:val="bottom"/>
            <w:hideMark/>
          </w:tcPr>
          <w:p w14:paraId="71DA6766" w14:textId="77777777" w:rsidR="00E511A2" w:rsidRPr="009E0A8F" w:rsidRDefault="00E511A2" w:rsidP="005570CF">
            <w:pPr>
              <w:pStyle w:val="Tabletext"/>
              <w:jc w:val="center"/>
              <w:rPr>
                <w:ins w:id="6322" w:author="Author"/>
                <w:rFonts w:asciiTheme="majorBidi" w:hAnsiTheme="majorBidi" w:cstheme="majorBidi"/>
              </w:rPr>
            </w:pPr>
            <w:ins w:id="6323" w:author="Author">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62BD9DED" w14:textId="77777777" w:rsidR="00E511A2" w:rsidRPr="009E0A8F" w:rsidRDefault="00E511A2" w:rsidP="005570CF">
            <w:pPr>
              <w:pStyle w:val="Tabletext"/>
              <w:jc w:val="center"/>
              <w:rPr>
                <w:ins w:id="6324" w:author="Author"/>
                <w:rFonts w:asciiTheme="majorBidi" w:hAnsiTheme="majorBidi" w:cstheme="majorBidi"/>
              </w:rPr>
            </w:pPr>
            <w:ins w:id="6325" w:author="Author">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ins>
          </w:p>
        </w:tc>
        <w:tc>
          <w:tcPr>
            <w:tcW w:w="709" w:type="dxa"/>
            <w:shd w:val="clear" w:color="auto" w:fill="auto"/>
            <w:noWrap/>
            <w:vAlign w:val="bottom"/>
            <w:hideMark/>
          </w:tcPr>
          <w:p w14:paraId="1F608044" w14:textId="77777777" w:rsidR="00E511A2" w:rsidRPr="009E0A8F" w:rsidRDefault="00E511A2" w:rsidP="005570CF">
            <w:pPr>
              <w:pStyle w:val="Tabletext"/>
              <w:jc w:val="center"/>
              <w:rPr>
                <w:ins w:id="6326" w:author="Author"/>
                <w:rFonts w:asciiTheme="majorBidi" w:hAnsiTheme="majorBidi" w:cstheme="majorBidi"/>
              </w:rPr>
            </w:pPr>
            <w:ins w:id="6327" w:author="Author">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ins>
          </w:p>
        </w:tc>
        <w:tc>
          <w:tcPr>
            <w:tcW w:w="567" w:type="dxa"/>
            <w:shd w:val="clear" w:color="auto" w:fill="auto"/>
            <w:noWrap/>
            <w:vAlign w:val="bottom"/>
            <w:hideMark/>
          </w:tcPr>
          <w:p w14:paraId="54256B25" w14:textId="77777777" w:rsidR="00E511A2" w:rsidRPr="009E0A8F" w:rsidRDefault="00E511A2" w:rsidP="005570CF">
            <w:pPr>
              <w:pStyle w:val="Tabletext"/>
              <w:jc w:val="center"/>
              <w:rPr>
                <w:ins w:id="6328" w:author="Author"/>
                <w:rFonts w:asciiTheme="majorBidi" w:hAnsiTheme="majorBidi" w:cstheme="majorBidi"/>
              </w:rPr>
            </w:pPr>
            <w:ins w:id="6329" w:author="Autho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ins>
          </w:p>
        </w:tc>
        <w:tc>
          <w:tcPr>
            <w:tcW w:w="1418" w:type="dxa"/>
            <w:vAlign w:val="bottom"/>
          </w:tcPr>
          <w:p w14:paraId="3A8C5E5B" w14:textId="7A07E15A" w:rsidR="00E511A2" w:rsidRPr="00952C2B" w:rsidRDefault="00E511A2" w:rsidP="005570CF">
            <w:pPr>
              <w:pStyle w:val="Tabletext"/>
              <w:jc w:val="center"/>
              <w:rPr>
                <w:ins w:id="6330" w:author="Author"/>
                <w:rFonts w:asciiTheme="majorBidi" w:hAnsiTheme="majorBidi" w:cstheme="majorBidi"/>
              </w:rPr>
            </w:pPr>
            <w:ins w:id="6331" w:author="Author">
              <w:r w:rsidRPr="00952C2B">
                <w:t>-1</w:t>
              </w:r>
              <w:r>
                <w:t>17</w:t>
              </w:r>
              <w:r w:rsidRPr="00952C2B">
                <w:t>.</w:t>
              </w:r>
              <w:r>
                <w:t>7</w:t>
              </w:r>
            </w:ins>
          </w:p>
        </w:tc>
        <w:tc>
          <w:tcPr>
            <w:tcW w:w="992" w:type="dxa"/>
            <w:vAlign w:val="bottom"/>
          </w:tcPr>
          <w:p w14:paraId="360CA2D3" w14:textId="4B2AC8BA" w:rsidR="00E511A2" w:rsidRDefault="00E511A2" w:rsidP="00E511A2">
            <w:pPr>
              <w:pStyle w:val="Tabletext"/>
              <w:jc w:val="center"/>
              <w:rPr>
                <w:ins w:id="6332" w:author="Author"/>
                <w:rFonts w:asciiTheme="majorBidi" w:hAnsiTheme="majorBidi" w:cstheme="majorBidi"/>
              </w:rPr>
            </w:pPr>
            <w:ins w:id="6333" w:author="Author">
              <w:r>
                <w:rPr>
                  <w:rFonts w:asciiTheme="majorBidi" w:hAnsiTheme="majorBidi" w:cstheme="majorBidi"/>
                </w:rPr>
                <w:t>-8.5</w:t>
              </w:r>
            </w:ins>
          </w:p>
        </w:tc>
        <w:tc>
          <w:tcPr>
            <w:tcW w:w="1281" w:type="dxa"/>
            <w:shd w:val="clear" w:color="auto" w:fill="auto"/>
            <w:noWrap/>
            <w:vAlign w:val="bottom"/>
            <w:hideMark/>
          </w:tcPr>
          <w:p w14:paraId="1DCF435C" w14:textId="0D4CB298" w:rsidR="00E511A2" w:rsidRPr="009E0A8F" w:rsidRDefault="00FF683D" w:rsidP="00FF683D">
            <w:pPr>
              <w:pStyle w:val="Tabletext"/>
              <w:jc w:val="center"/>
              <w:rPr>
                <w:ins w:id="6334" w:author="Author"/>
                <w:rFonts w:asciiTheme="majorBidi" w:hAnsiTheme="majorBidi" w:cstheme="majorBidi"/>
              </w:rPr>
            </w:pPr>
            <w:ins w:id="6335" w:author="Author">
              <w:r>
                <w:rPr>
                  <w:rFonts w:asciiTheme="majorBidi" w:hAnsiTheme="majorBidi" w:cstheme="majorBidi"/>
                </w:rPr>
                <w:t>5</w:t>
              </w:r>
              <w:r w:rsidR="00D67233">
                <w:rPr>
                  <w:rFonts w:asciiTheme="majorBidi" w:hAnsiTheme="majorBidi" w:cstheme="majorBidi"/>
                </w:rPr>
                <w:t>.</w:t>
              </w:r>
              <w:r>
                <w:rPr>
                  <w:rFonts w:asciiTheme="majorBidi" w:hAnsiTheme="majorBidi" w:cstheme="majorBidi"/>
                </w:rPr>
                <w:t>0</w:t>
              </w:r>
            </w:ins>
          </w:p>
        </w:tc>
      </w:tr>
      <w:tr w:rsidR="00E511A2" w:rsidRPr="009E0A8F" w14:paraId="01CF143F" w14:textId="77777777" w:rsidTr="005570CF">
        <w:trPr>
          <w:trHeight w:val="300"/>
          <w:jc w:val="center"/>
          <w:ins w:id="6336" w:author="Author"/>
        </w:trPr>
        <w:tc>
          <w:tcPr>
            <w:tcW w:w="1276" w:type="dxa"/>
            <w:shd w:val="clear" w:color="auto" w:fill="auto"/>
            <w:noWrap/>
            <w:vAlign w:val="bottom"/>
            <w:hideMark/>
          </w:tcPr>
          <w:p w14:paraId="4BF5C9E4" w14:textId="77777777" w:rsidR="00E511A2" w:rsidRPr="009E0A8F" w:rsidRDefault="00E511A2" w:rsidP="005570CF">
            <w:pPr>
              <w:pStyle w:val="Tabletext"/>
              <w:jc w:val="center"/>
              <w:rPr>
                <w:ins w:id="6337" w:author="Author"/>
                <w:rFonts w:asciiTheme="majorBidi" w:hAnsiTheme="majorBidi" w:cstheme="majorBidi"/>
              </w:rPr>
            </w:pPr>
            <w:ins w:id="6338" w:author="Author">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2F4EFF1B" w14:textId="77777777" w:rsidR="00E511A2" w:rsidRPr="009E0A8F" w:rsidRDefault="00E511A2" w:rsidP="005570CF">
            <w:pPr>
              <w:pStyle w:val="Tabletext"/>
              <w:jc w:val="center"/>
              <w:rPr>
                <w:ins w:id="6339" w:author="Author"/>
                <w:rFonts w:asciiTheme="majorBidi" w:hAnsiTheme="majorBidi" w:cstheme="majorBidi"/>
              </w:rPr>
            </w:pPr>
            <w:ins w:id="6340" w:author="Author">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ins>
          </w:p>
        </w:tc>
        <w:tc>
          <w:tcPr>
            <w:tcW w:w="709" w:type="dxa"/>
            <w:shd w:val="clear" w:color="auto" w:fill="auto"/>
            <w:noWrap/>
            <w:vAlign w:val="bottom"/>
            <w:hideMark/>
          </w:tcPr>
          <w:p w14:paraId="049D6908" w14:textId="77777777" w:rsidR="00E511A2" w:rsidRPr="009E0A8F" w:rsidRDefault="00E511A2" w:rsidP="005570CF">
            <w:pPr>
              <w:pStyle w:val="Tabletext"/>
              <w:jc w:val="center"/>
              <w:rPr>
                <w:ins w:id="6341" w:author="Author"/>
                <w:rFonts w:asciiTheme="majorBidi" w:hAnsiTheme="majorBidi" w:cstheme="majorBidi"/>
              </w:rPr>
            </w:pPr>
            <w:ins w:id="6342" w:author="Author">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
          <w:p w14:paraId="25D3108E" w14:textId="77777777" w:rsidR="00E511A2" w:rsidRPr="009E0A8F" w:rsidRDefault="00E511A2" w:rsidP="005570CF">
            <w:pPr>
              <w:pStyle w:val="Tabletext"/>
              <w:jc w:val="center"/>
              <w:rPr>
                <w:ins w:id="6343" w:author="Author"/>
                <w:rFonts w:asciiTheme="majorBidi" w:hAnsiTheme="majorBidi" w:cstheme="majorBidi"/>
              </w:rPr>
            </w:pPr>
            <w:ins w:id="6344" w:author="Author">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ins>
          </w:p>
        </w:tc>
        <w:tc>
          <w:tcPr>
            <w:tcW w:w="1418" w:type="dxa"/>
            <w:vAlign w:val="bottom"/>
          </w:tcPr>
          <w:p w14:paraId="2D2ED75A" w14:textId="15742CDD" w:rsidR="00E511A2" w:rsidRPr="00952C2B" w:rsidRDefault="00E511A2" w:rsidP="005570CF">
            <w:pPr>
              <w:pStyle w:val="Tabletext"/>
              <w:jc w:val="center"/>
              <w:rPr>
                <w:ins w:id="6345" w:author="Author"/>
                <w:rFonts w:asciiTheme="majorBidi" w:hAnsiTheme="majorBidi" w:cstheme="majorBidi"/>
              </w:rPr>
            </w:pPr>
            <w:ins w:id="6346" w:author="Author">
              <w:r w:rsidRPr="00952C2B">
                <w:t>-1</w:t>
              </w:r>
              <w:r>
                <w:t>17</w:t>
              </w:r>
              <w:r w:rsidRPr="00952C2B">
                <w:t>.</w:t>
              </w:r>
              <w:r>
                <w:t>7</w:t>
              </w:r>
            </w:ins>
          </w:p>
        </w:tc>
        <w:tc>
          <w:tcPr>
            <w:tcW w:w="992" w:type="dxa"/>
            <w:vAlign w:val="bottom"/>
          </w:tcPr>
          <w:p w14:paraId="79086146" w14:textId="187993FB" w:rsidR="00E511A2" w:rsidRDefault="00E511A2" w:rsidP="00E511A2">
            <w:pPr>
              <w:pStyle w:val="Tabletext"/>
              <w:jc w:val="center"/>
              <w:rPr>
                <w:ins w:id="6347" w:author="Author"/>
                <w:rFonts w:asciiTheme="majorBidi" w:hAnsiTheme="majorBidi" w:cstheme="majorBidi"/>
              </w:rPr>
            </w:pPr>
            <w:ins w:id="6348" w:author="Author">
              <w:r>
                <w:rPr>
                  <w:rFonts w:asciiTheme="majorBidi" w:hAnsiTheme="majorBidi" w:cstheme="majorBidi"/>
                </w:rPr>
                <w:t>-11.0</w:t>
              </w:r>
            </w:ins>
          </w:p>
        </w:tc>
        <w:tc>
          <w:tcPr>
            <w:tcW w:w="1281" w:type="dxa"/>
            <w:shd w:val="clear" w:color="auto" w:fill="auto"/>
            <w:noWrap/>
            <w:vAlign w:val="bottom"/>
            <w:hideMark/>
          </w:tcPr>
          <w:p w14:paraId="5188A281" w14:textId="4C2E0726" w:rsidR="00E511A2" w:rsidRPr="009E0A8F" w:rsidRDefault="00FF683D" w:rsidP="00FF683D">
            <w:pPr>
              <w:pStyle w:val="Tabletext"/>
              <w:jc w:val="center"/>
              <w:rPr>
                <w:ins w:id="6349" w:author="Author"/>
                <w:rFonts w:asciiTheme="majorBidi" w:hAnsiTheme="majorBidi" w:cstheme="majorBidi"/>
              </w:rPr>
            </w:pPr>
            <w:ins w:id="6350" w:author="Author">
              <w:r>
                <w:rPr>
                  <w:rFonts w:asciiTheme="majorBidi" w:hAnsiTheme="majorBidi" w:cstheme="majorBidi"/>
                </w:rPr>
                <w:t>2</w:t>
              </w:r>
              <w:r w:rsidR="00D67233">
                <w:rPr>
                  <w:rFonts w:asciiTheme="majorBidi" w:hAnsiTheme="majorBidi" w:cstheme="majorBidi"/>
                </w:rPr>
                <w:t>.</w:t>
              </w:r>
              <w:r>
                <w:rPr>
                  <w:rFonts w:asciiTheme="majorBidi" w:hAnsiTheme="majorBidi" w:cstheme="majorBidi"/>
                </w:rPr>
                <w:t>5</w:t>
              </w:r>
            </w:ins>
          </w:p>
        </w:tc>
      </w:tr>
      <w:tr w:rsidR="00E511A2" w:rsidRPr="009E0A8F" w14:paraId="3AEED962" w14:textId="77777777" w:rsidTr="005570CF">
        <w:trPr>
          <w:trHeight w:val="300"/>
          <w:jc w:val="center"/>
          <w:ins w:id="6351" w:author="Author"/>
        </w:trPr>
        <w:tc>
          <w:tcPr>
            <w:tcW w:w="1276" w:type="dxa"/>
            <w:shd w:val="clear" w:color="auto" w:fill="auto"/>
            <w:noWrap/>
            <w:vAlign w:val="bottom"/>
            <w:hideMark/>
          </w:tcPr>
          <w:p w14:paraId="00485F27" w14:textId="77777777" w:rsidR="00E511A2" w:rsidRPr="009E0A8F" w:rsidRDefault="00E511A2" w:rsidP="005570CF">
            <w:pPr>
              <w:pStyle w:val="Tabletext"/>
              <w:jc w:val="center"/>
              <w:rPr>
                <w:ins w:id="6352" w:author="Author"/>
                <w:rFonts w:asciiTheme="majorBidi" w:hAnsiTheme="majorBidi" w:cstheme="majorBidi"/>
              </w:rPr>
            </w:pPr>
            <w:ins w:id="6353" w:author="Autho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7376F95D" w14:textId="77777777" w:rsidR="00E511A2" w:rsidRPr="009E0A8F" w:rsidRDefault="00E511A2" w:rsidP="005570CF">
            <w:pPr>
              <w:pStyle w:val="Tabletext"/>
              <w:jc w:val="center"/>
              <w:rPr>
                <w:ins w:id="6354" w:author="Author"/>
                <w:rFonts w:asciiTheme="majorBidi" w:hAnsiTheme="majorBidi" w:cstheme="majorBidi"/>
              </w:rPr>
            </w:pPr>
            <w:ins w:id="6355" w:author="Author">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ins>
          </w:p>
        </w:tc>
        <w:tc>
          <w:tcPr>
            <w:tcW w:w="709" w:type="dxa"/>
            <w:shd w:val="clear" w:color="auto" w:fill="auto"/>
            <w:noWrap/>
            <w:vAlign w:val="bottom"/>
            <w:hideMark/>
          </w:tcPr>
          <w:p w14:paraId="36495D57" w14:textId="77777777" w:rsidR="00E511A2" w:rsidRPr="009E0A8F" w:rsidRDefault="00E511A2" w:rsidP="005570CF">
            <w:pPr>
              <w:pStyle w:val="Tabletext"/>
              <w:jc w:val="center"/>
              <w:rPr>
                <w:ins w:id="6356" w:author="Author"/>
                <w:rFonts w:asciiTheme="majorBidi" w:hAnsiTheme="majorBidi" w:cstheme="majorBidi"/>
              </w:rPr>
            </w:pPr>
            <w:ins w:id="6357" w:author="Autho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ins>
          </w:p>
        </w:tc>
        <w:tc>
          <w:tcPr>
            <w:tcW w:w="567" w:type="dxa"/>
            <w:shd w:val="clear" w:color="auto" w:fill="auto"/>
            <w:noWrap/>
            <w:vAlign w:val="bottom"/>
            <w:hideMark/>
          </w:tcPr>
          <w:p w14:paraId="378EA64D" w14:textId="77777777" w:rsidR="00E511A2" w:rsidRPr="009E0A8F" w:rsidRDefault="00E511A2" w:rsidP="005570CF">
            <w:pPr>
              <w:pStyle w:val="Tabletext"/>
              <w:jc w:val="center"/>
              <w:rPr>
                <w:ins w:id="6358" w:author="Author"/>
                <w:rFonts w:asciiTheme="majorBidi" w:hAnsiTheme="majorBidi" w:cstheme="majorBidi"/>
              </w:rPr>
            </w:pPr>
            <w:ins w:id="6359" w:author="Author">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ins>
          </w:p>
        </w:tc>
        <w:tc>
          <w:tcPr>
            <w:tcW w:w="1418" w:type="dxa"/>
            <w:vAlign w:val="bottom"/>
          </w:tcPr>
          <w:p w14:paraId="768EADB0" w14:textId="6568987F" w:rsidR="00E511A2" w:rsidRPr="00952C2B" w:rsidRDefault="00E511A2" w:rsidP="005570CF">
            <w:pPr>
              <w:pStyle w:val="Tabletext"/>
              <w:jc w:val="center"/>
              <w:rPr>
                <w:ins w:id="6360" w:author="Author"/>
                <w:rFonts w:asciiTheme="majorBidi" w:hAnsiTheme="majorBidi" w:cstheme="majorBidi"/>
              </w:rPr>
            </w:pPr>
            <w:ins w:id="6361" w:author="Author">
              <w:r w:rsidRPr="00952C2B">
                <w:t>-1</w:t>
              </w:r>
              <w:r>
                <w:t>17</w:t>
              </w:r>
              <w:r w:rsidRPr="00952C2B">
                <w:t>.</w:t>
              </w:r>
              <w:r>
                <w:t>7</w:t>
              </w:r>
            </w:ins>
          </w:p>
        </w:tc>
        <w:tc>
          <w:tcPr>
            <w:tcW w:w="992" w:type="dxa"/>
            <w:vAlign w:val="bottom"/>
          </w:tcPr>
          <w:p w14:paraId="5AAA3159" w14:textId="0E77A47C" w:rsidR="00E511A2" w:rsidRDefault="00E511A2" w:rsidP="00E511A2">
            <w:pPr>
              <w:pStyle w:val="Tabletext"/>
              <w:jc w:val="center"/>
              <w:rPr>
                <w:ins w:id="6362" w:author="Author"/>
                <w:rFonts w:asciiTheme="majorBidi" w:hAnsiTheme="majorBidi" w:cstheme="majorBidi"/>
              </w:rPr>
            </w:pPr>
            <w:ins w:id="6363" w:author="Author">
              <w:r>
                <w:rPr>
                  <w:rFonts w:asciiTheme="majorBidi" w:hAnsiTheme="majorBidi" w:cstheme="majorBidi"/>
                </w:rPr>
                <w:t>-14.2</w:t>
              </w:r>
            </w:ins>
          </w:p>
        </w:tc>
        <w:tc>
          <w:tcPr>
            <w:tcW w:w="1281" w:type="dxa"/>
            <w:shd w:val="clear" w:color="auto" w:fill="auto"/>
            <w:noWrap/>
            <w:vAlign w:val="bottom"/>
            <w:hideMark/>
          </w:tcPr>
          <w:p w14:paraId="4E33F946" w14:textId="5E31FD65" w:rsidR="00E511A2" w:rsidRPr="009E0A8F" w:rsidRDefault="00D67233" w:rsidP="00FF683D">
            <w:pPr>
              <w:pStyle w:val="Tabletext"/>
              <w:jc w:val="center"/>
              <w:rPr>
                <w:ins w:id="6364" w:author="Author"/>
                <w:rFonts w:asciiTheme="majorBidi" w:hAnsiTheme="majorBidi" w:cstheme="majorBidi"/>
              </w:rPr>
            </w:pPr>
            <w:ins w:id="6365" w:author="Author">
              <w:r>
                <w:rPr>
                  <w:rFonts w:asciiTheme="majorBidi" w:hAnsiTheme="majorBidi" w:cstheme="majorBidi"/>
                </w:rPr>
                <w:t>-</w:t>
              </w:r>
              <w:r w:rsidR="00FF683D">
                <w:rPr>
                  <w:rFonts w:asciiTheme="majorBidi" w:hAnsiTheme="majorBidi" w:cstheme="majorBidi"/>
                </w:rPr>
                <w:t>0</w:t>
              </w:r>
              <w:r>
                <w:rPr>
                  <w:rFonts w:asciiTheme="majorBidi" w:hAnsiTheme="majorBidi" w:cstheme="majorBidi"/>
                </w:rPr>
                <w:t>.</w:t>
              </w:r>
              <w:r w:rsidR="00FF683D">
                <w:rPr>
                  <w:rFonts w:asciiTheme="majorBidi" w:hAnsiTheme="majorBidi" w:cstheme="majorBidi"/>
                </w:rPr>
                <w:t>7</w:t>
              </w:r>
            </w:ins>
          </w:p>
        </w:tc>
      </w:tr>
      <w:tr w:rsidR="00E511A2" w:rsidRPr="009E0A8F" w14:paraId="6F57F454" w14:textId="77777777" w:rsidTr="005570CF">
        <w:trPr>
          <w:trHeight w:val="300"/>
          <w:jc w:val="center"/>
          <w:ins w:id="6366" w:author="Author"/>
        </w:trPr>
        <w:tc>
          <w:tcPr>
            <w:tcW w:w="1276" w:type="dxa"/>
            <w:shd w:val="clear" w:color="auto" w:fill="auto"/>
            <w:noWrap/>
            <w:vAlign w:val="bottom"/>
            <w:hideMark/>
          </w:tcPr>
          <w:p w14:paraId="78164E1A" w14:textId="77777777" w:rsidR="00E511A2" w:rsidRPr="009E0A8F" w:rsidRDefault="00E511A2" w:rsidP="005570CF">
            <w:pPr>
              <w:pStyle w:val="Tabletext"/>
              <w:jc w:val="center"/>
              <w:rPr>
                <w:ins w:id="6367" w:author="Author"/>
                <w:rFonts w:asciiTheme="majorBidi" w:hAnsiTheme="majorBidi" w:cstheme="majorBidi"/>
              </w:rPr>
            </w:pPr>
            <w:ins w:id="6368" w:author="Author">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0ABF42EB" w14:textId="77777777" w:rsidR="00E511A2" w:rsidRPr="009E0A8F" w:rsidRDefault="00E511A2" w:rsidP="005570CF">
            <w:pPr>
              <w:pStyle w:val="Tabletext"/>
              <w:jc w:val="center"/>
              <w:rPr>
                <w:ins w:id="6369" w:author="Author"/>
                <w:rFonts w:asciiTheme="majorBidi" w:hAnsiTheme="majorBidi" w:cstheme="majorBidi"/>
              </w:rPr>
            </w:pPr>
            <w:ins w:id="6370" w:author="Author">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ins>
          </w:p>
        </w:tc>
        <w:tc>
          <w:tcPr>
            <w:tcW w:w="709" w:type="dxa"/>
            <w:shd w:val="clear" w:color="auto" w:fill="auto"/>
            <w:noWrap/>
            <w:vAlign w:val="bottom"/>
            <w:hideMark/>
          </w:tcPr>
          <w:p w14:paraId="6676F46E" w14:textId="77777777" w:rsidR="00E511A2" w:rsidRPr="009E0A8F" w:rsidRDefault="00E511A2" w:rsidP="005570CF">
            <w:pPr>
              <w:pStyle w:val="Tabletext"/>
              <w:jc w:val="center"/>
              <w:rPr>
                <w:ins w:id="6371" w:author="Author"/>
                <w:rFonts w:asciiTheme="majorBidi" w:hAnsiTheme="majorBidi" w:cstheme="majorBidi"/>
              </w:rPr>
            </w:pPr>
            <w:ins w:id="6372" w:author="Author">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ins>
          </w:p>
        </w:tc>
        <w:tc>
          <w:tcPr>
            <w:tcW w:w="567" w:type="dxa"/>
            <w:shd w:val="clear" w:color="auto" w:fill="auto"/>
            <w:noWrap/>
            <w:vAlign w:val="bottom"/>
            <w:hideMark/>
          </w:tcPr>
          <w:p w14:paraId="7C8C0F9A" w14:textId="77777777" w:rsidR="00E511A2" w:rsidRPr="009E0A8F" w:rsidRDefault="00E511A2" w:rsidP="005570CF">
            <w:pPr>
              <w:pStyle w:val="Tabletext"/>
              <w:jc w:val="center"/>
              <w:rPr>
                <w:ins w:id="6373" w:author="Author"/>
                <w:rFonts w:asciiTheme="majorBidi" w:hAnsiTheme="majorBidi" w:cstheme="majorBidi"/>
              </w:rPr>
            </w:pPr>
            <w:ins w:id="6374" w:author="Author">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ins>
          </w:p>
        </w:tc>
        <w:tc>
          <w:tcPr>
            <w:tcW w:w="1418" w:type="dxa"/>
            <w:vAlign w:val="bottom"/>
          </w:tcPr>
          <w:p w14:paraId="243F7983" w14:textId="4CAE44E2" w:rsidR="00E511A2" w:rsidRPr="00952C2B" w:rsidRDefault="00E511A2" w:rsidP="005570CF">
            <w:pPr>
              <w:pStyle w:val="Tabletext"/>
              <w:jc w:val="center"/>
              <w:rPr>
                <w:ins w:id="6375" w:author="Author"/>
              </w:rPr>
            </w:pPr>
            <w:ins w:id="6376" w:author="Author">
              <w:r w:rsidRPr="00952C2B">
                <w:t>-1</w:t>
              </w:r>
              <w:r>
                <w:t>17</w:t>
              </w:r>
              <w:r w:rsidRPr="00952C2B">
                <w:t>.</w:t>
              </w:r>
              <w:r>
                <w:t>7</w:t>
              </w:r>
            </w:ins>
          </w:p>
        </w:tc>
        <w:tc>
          <w:tcPr>
            <w:tcW w:w="992" w:type="dxa"/>
            <w:vAlign w:val="bottom"/>
          </w:tcPr>
          <w:p w14:paraId="32256617" w14:textId="27CE3F1F" w:rsidR="00E511A2" w:rsidRPr="004E5D55" w:rsidRDefault="00E511A2" w:rsidP="00E511A2">
            <w:pPr>
              <w:pStyle w:val="Tabletext"/>
              <w:jc w:val="center"/>
              <w:rPr>
                <w:ins w:id="6377" w:author="Author"/>
                <w:rFonts w:asciiTheme="majorBidi" w:hAnsiTheme="majorBidi" w:cstheme="majorBidi"/>
              </w:rPr>
            </w:pPr>
            <w:ins w:id="6378" w:author="Author">
              <w:r>
                <w:rPr>
                  <w:rFonts w:asciiTheme="majorBidi" w:hAnsiTheme="majorBidi" w:cstheme="majorBidi"/>
                </w:rPr>
                <w:t>-22.8</w:t>
              </w:r>
            </w:ins>
          </w:p>
        </w:tc>
        <w:tc>
          <w:tcPr>
            <w:tcW w:w="1281" w:type="dxa"/>
            <w:shd w:val="clear" w:color="auto" w:fill="auto"/>
            <w:noWrap/>
            <w:vAlign w:val="bottom"/>
            <w:hideMark/>
          </w:tcPr>
          <w:p w14:paraId="5FCA4F7A" w14:textId="3BDC02A8" w:rsidR="00E511A2" w:rsidRPr="009E0A8F" w:rsidRDefault="00E511A2" w:rsidP="00FF683D">
            <w:pPr>
              <w:pStyle w:val="Tabletext"/>
              <w:jc w:val="center"/>
              <w:rPr>
                <w:ins w:id="6379" w:author="Author"/>
                <w:rFonts w:asciiTheme="majorBidi" w:hAnsiTheme="majorBidi" w:cstheme="majorBidi"/>
              </w:rPr>
            </w:pPr>
            <w:ins w:id="6380" w:author="Author">
              <w:r>
                <w:rPr>
                  <w:rFonts w:asciiTheme="majorBidi" w:hAnsiTheme="majorBidi" w:cstheme="majorBidi"/>
                </w:rPr>
                <w:t>-</w:t>
              </w:r>
              <w:r w:rsidR="00D67233">
                <w:rPr>
                  <w:rFonts w:asciiTheme="majorBidi" w:hAnsiTheme="majorBidi" w:cstheme="majorBidi"/>
                </w:rPr>
                <w:t>9.</w:t>
              </w:r>
              <w:r w:rsidR="00FF683D">
                <w:rPr>
                  <w:rFonts w:asciiTheme="majorBidi" w:hAnsiTheme="majorBidi" w:cstheme="majorBidi"/>
                </w:rPr>
                <w:t>3</w:t>
              </w:r>
            </w:ins>
          </w:p>
        </w:tc>
      </w:tr>
      <w:tr w:rsidR="00E511A2" w:rsidRPr="009E0A8F" w14:paraId="2F82576B" w14:textId="77777777" w:rsidTr="005570CF">
        <w:trPr>
          <w:trHeight w:val="300"/>
          <w:jc w:val="center"/>
          <w:ins w:id="6381" w:author="Author"/>
        </w:trPr>
        <w:tc>
          <w:tcPr>
            <w:tcW w:w="1276" w:type="dxa"/>
            <w:shd w:val="clear" w:color="auto" w:fill="auto"/>
            <w:noWrap/>
            <w:vAlign w:val="bottom"/>
            <w:hideMark/>
          </w:tcPr>
          <w:p w14:paraId="1C4521C5" w14:textId="77777777" w:rsidR="00E511A2" w:rsidRPr="009E0A8F" w:rsidRDefault="00E511A2" w:rsidP="005570CF">
            <w:pPr>
              <w:pStyle w:val="Tabletext"/>
              <w:jc w:val="center"/>
              <w:rPr>
                <w:ins w:id="6382" w:author="Author"/>
                <w:rFonts w:asciiTheme="majorBidi" w:hAnsiTheme="majorBidi" w:cstheme="majorBidi"/>
              </w:rPr>
            </w:pPr>
            <w:ins w:id="6383" w:author="Author">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ins>
          </w:p>
        </w:tc>
        <w:tc>
          <w:tcPr>
            <w:tcW w:w="1559" w:type="dxa"/>
            <w:shd w:val="clear" w:color="auto" w:fill="auto"/>
            <w:noWrap/>
            <w:vAlign w:val="bottom"/>
            <w:hideMark/>
          </w:tcPr>
          <w:p w14:paraId="232D41BC" w14:textId="77777777" w:rsidR="00E511A2" w:rsidRPr="009E0A8F" w:rsidRDefault="00E511A2" w:rsidP="005570CF">
            <w:pPr>
              <w:pStyle w:val="Tabletext"/>
              <w:jc w:val="center"/>
              <w:rPr>
                <w:ins w:id="6384" w:author="Author"/>
                <w:rFonts w:asciiTheme="majorBidi" w:hAnsiTheme="majorBidi" w:cstheme="majorBidi"/>
              </w:rPr>
            </w:pPr>
            <w:ins w:id="6385" w:author="Author">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ins>
          </w:p>
        </w:tc>
        <w:tc>
          <w:tcPr>
            <w:tcW w:w="709" w:type="dxa"/>
            <w:shd w:val="clear" w:color="auto" w:fill="auto"/>
            <w:noWrap/>
            <w:vAlign w:val="bottom"/>
            <w:hideMark/>
          </w:tcPr>
          <w:p w14:paraId="1A3F817F" w14:textId="77777777" w:rsidR="00E511A2" w:rsidRPr="009E0A8F" w:rsidRDefault="00E511A2" w:rsidP="005570CF">
            <w:pPr>
              <w:pStyle w:val="Tabletext"/>
              <w:jc w:val="center"/>
              <w:rPr>
                <w:ins w:id="6386" w:author="Author"/>
                <w:rFonts w:asciiTheme="majorBidi" w:hAnsiTheme="majorBidi" w:cstheme="majorBidi"/>
              </w:rPr>
            </w:pPr>
            <w:ins w:id="6387" w:author="Author">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ins>
          </w:p>
        </w:tc>
        <w:tc>
          <w:tcPr>
            <w:tcW w:w="567" w:type="dxa"/>
            <w:shd w:val="clear" w:color="auto" w:fill="auto"/>
            <w:noWrap/>
            <w:vAlign w:val="bottom"/>
            <w:hideMark/>
          </w:tcPr>
          <w:p w14:paraId="1157A175" w14:textId="77777777" w:rsidR="00E511A2" w:rsidRPr="009E0A8F" w:rsidRDefault="00E511A2" w:rsidP="005570CF">
            <w:pPr>
              <w:pStyle w:val="Tabletext"/>
              <w:jc w:val="center"/>
              <w:rPr>
                <w:ins w:id="6388" w:author="Author"/>
                <w:rFonts w:asciiTheme="majorBidi" w:hAnsiTheme="majorBidi" w:cstheme="majorBidi"/>
              </w:rPr>
            </w:pPr>
            <w:ins w:id="6389" w:author="Autho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ins>
          </w:p>
        </w:tc>
        <w:tc>
          <w:tcPr>
            <w:tcW w:w="1418" w:type="dxa"/>
            <w:vAlign w:val="bottom"/>
          </w:tcPr>
          <w:p w14:paraId="69D9C172" w14:textId="0662F9D6" w:rsidR="00E511A2" w:rsidRPr="00952C2B" w:rsidRDefault="00E511A2" w:rsidP="005570CF">
            <w:pPr>
              <w:pStyle w:val="Tabletext"/>
              <w:jc w:val="center"/>
              <w:rPr>
                <w:ins w:id="6390" w:author="Author"/>
              </w:rPr>
            </w:pPr>
            <w:ins w:id="6391" w:author="Author">
              <w:r w:rsidRPr="00952C2B">
                <w:t>-1</w:t>
              </w:r>
              <w:r>
                <w:t>17</w:t>
              </w:r>
              <w:r w:rsidRPr="00952C2B">
                <w:t>.</w:t>
              </w:r>
              <w:r>
                <w:t>7</w:t>
              </w:r>
            </w:ins>
          </w:p>
        </w:tc>
        <w:tc>
          <w:tcPr>
            <w:tcW w:w="992" w:type="dxa"/>
            <w:vAlign w:val="bottom"/>
          </w:tcPr>
          <w:p w14:paraId="61DF183D" w14:textId="60A58E67" w:rsidR="00E511A2" w:rsidRPr="004E5D55" w:rsidRDefault="00E511A2" w:rsidP="00E511A2">
            <w:pPr>
              <w:pStyle w:val="Tabletext"/>
              <w:jc w:val="center"/>
              <w:rPr>
                <w:ins w:id="6392" w:author="Author"/>
                <w:rFonts w:asciiTheme="majorBidi" w:hAnsiTheme="majorBidi" w:cstheme="majorBidi"/>
              </w:rPr>
            </w:pPr>
            <w:ins w:id="6393" w:author="Author">
              <w:r w:rsidRPr="004E5D55">
                <w:rPr>
                  <w:rFonts w:asciiTheme="majorBidi" w:hAnsiTheme="majorBidi" w:cstheme="majorBidi"/>
                </w:rPr>
                <w:t>-</w:t>
              </w:r>
              <w:r>
                <w:rPr>
                  <w:rFonts w:asciiTheme="majorBidi" w:hAnsiTheme="majorBidi" w:cstheme="majorBidi"/>
                </w:rPr>
                <w:t>35.9</w:t>
              </w:r>
            </w:ins>
          </w:p>
        </w:tc>
        <w:tc>
          <w:tcPr>
            <w:tcW w:w="1281" w:type="dxa"/>
            <w:shd w:val="clear" w:color="auto" w:fill="auto"/>
            <w:noWrap/>
            <w:vAlign w:val="bottom"/>
            <w:hideMark/>
          </w:tcPr>
          <w:p w14:paraId="46B1D698" w14:textId="0DFF4AE1" w:rsidR="00E511A2" w:rsidRPr="009E0A8F" w:rsidRDefault="00E511A2" w:rsidP="00FF683D">
            <w:pPr>
              <w:pStyle w:val="Tabletext"/>
              <w:jc w:val="center"/>
              <w:rPr>
                <w:ins w:id="6394" w:author="Author"/>
                <w:rFonts w:asciiTheme="majorBidi" w:hAnsiTheme="majorBidi" w:cstheme="majorBidi"/>
              </w:rPr>
            </w:pPr>
            <w:ins w:id="6395" w:author="Author">
              <w:r>
                <w:rPr>
                  <w:rFonts w:asciiTheme="majorBidi" w:hAnsiTheme="majorBidi" w:cstheme="majorBidi"/>
                </w:rPr>
                <w:t>-2</w:t>
              </w:r>
              <w:r w:rsidR="00FF683D">
                <w:rPr>
                  <w:rFonts w:asciiTheme="majorBidi" w:hAnsiTheme="majorBidi" w:cstheme="majorBidi"/>
                </w:rPr>
                <w:t>2</w:t>
              </w:r>
              <w:r>
                <w:rPr>
                  <w:rFonts w:asciiTheme="majorBidi" w:hAnsiTheme="majorBidi" w:cstheme="majorBidi"/>
                </w:rPr>
                <w:t>.</w:t>
              </w:r>
              <w:r w:rsidR="00FF683D">
                <w:rPr>
                  <w:rFonts w:asciiTheme="majorBidi" w:hAnsiTheme="majorBidi" w:cstheme="majorBidi"/>
                </w:rPr>
                <w:t>4</w:t>
              </w:r>
            </w:ins>
          </w:p>
        </w:tc>
      </w:tr>
    </w:tbl>
    <w:p w14:paraId="406DFE82" w14:textId="0045B546" w:rsidR="00B64FE1" w:rsidRPr="00423984" w:rsidRDefault="00B64FE1" w:rsidP="00B64FE1">
      <w:pPr>
        <w:pStyle w:val="TableNo"/>
        <w:rPr>
          <w:ins w:id="6396" w:author="Author"/>
          <w:lang w:val="en-US"/>
        </w:rPr>
      </w:pPr>
      <w:ins w:id="6397" w:author="Author">
        <w:r w:rsidRPr="00423984">
          <w:rPr>
            <w:lang w:val="en-US"/>
          </w:rPr>
          <w:t xml:space="preserve">TABLE </w:t>
        </w:r>
        <w:r>
          <w:rPr>
            <w:lang w:val="en-US"/>
          </w:rPr>
          <w:t>7-1</w:t>
        </w:r>
        <w:r w:rsidR="002C4881">
          <w:rPr>
            <w:lang w:val="en-US"/>
          </w:rPr>
          <w:t>5</w:t>
        </w:r>
      </w:ins>
    </w:p>
    <w:p w14:paraId="56C99E83" w14:textId="2C6F2299" w:rsidR="00B64FE1" w:rsidRPr="00080373" w:rsidRDefault="00B64FE1" w:rsidP="00B64FE1">
      <w:pPr>
        <w:pStyle w:val="Tabletitle"/>
        <w:rPr>
          <w:ins w:id="6398" w:author="Author"/>
          <w:lang w:val="en-US"/>
        </w:rPr>
      </w:pPr>
      <w:ins w:id="6399" w:author="Author">
        <w:r w:rsidRPr="00080373">
          <w:rPr>
            <w:lang w:val="en-US"/>
          </w:rPr>
          <w:t xml:space="preserve">Summary of a few potential discrimination factors and mitigation techniques for </w:t>
        </w:r>
        <w:r w:rsidR="00E17054">
          <w:rPr>
            <w:lang w:val="en-US"/>
          </w:rPr>
          <w:t xml:space="preserve">VDE-SAT </w:t>
        </w:r>
        <w:r w:rsidRPr="00080373">
          <w:rPr>
            <w:lang w:val="en-US"/>
          </w:rPr>
          <w:t xml:space="preserve">uplink against interference from </w:t>
        </w:r>
        <w:r w:rsidR="00E17054">
          <w:rPr>
            <w:lang w:val="en-US"/>
          </w:rPr>
          <w:t>base and mobile stations in the land mobile service</w:t>
        </w:r>
      </w:ins>
    </w:p>
    <w:tbl>
      <w:tblPr>
        <w:tblStyle w:val="TableGrid"/>
        <w:tblW w:w="0" w:type="auto"/>
        <w:tblLook w:val="04A0" w:firstRow="1" w:lastRow="0" w:firstColumn="1" w:lastColumn="0" w:noHBand="0" w:noVBand="1"/>
      </w:tblPr>
      <w:tblGrid>
        <w:gridCol w:w="2131"/>
        <w:gridCol w:w="2627"/>
        <w:gridCol w:w="4871"/>
      </w:tblGrid>
      <w:tr w:rsidR="00E17054" w:rsidRPr="00F765B9" w14:paraId="4BD6718D" w14:textId="77777777" w:rsidTr="005570CF">
        <w:trPr>
          <w:ins w:id="6400" w:author="Author"/>
        </w:trPr>
        <w:tc>
          <w:tcPr>
            <w:tcW w:w="2172" w:type="dxa"/>
            <w:vAlign w:val="center"/>
          </w:tcPr>
          <w:p w14:paraId="0FD2E6E7" w14:textId="77777777" w:rsidR="00B64FE1" w:rsidRPr="00080373" w:rsidRDefault="00B64FE1" w:rsidP="005570CF">
            <w:pPr>
              <w:pStyle w:val="Tablehead"/>
              <w:rPr>
                <w:ins w:id="6401" w:author="Author"/>
              </w:rPr>
            </w:pPr>
            <w:ins w:id="6402" w:author="Author">
              <w:r w:rsidRPr="00080373">
                <w:t>Factor</w:t>
              </w:r>
            </w:ins>
          </w:p>
        </w:tc>
        <w:tc>
          <w:tcPr>
            <w:tcW w:w="2680" w:type="dxa"/>
            <w:vAlign w:val="center"/>
          </w:tcPr>
          <w:p w14:paraId="28F0E132" w14:textId="77777777" w:rsidR="00B64FE1" w:rsidRPr="00080373" w:rsidRDefault="00B64FE1" w:rsidP="005570CF">
            <w:pPr>
              <w:pStyle w:val="Tablehead"/>
              <w:rPr>
                <w:ins w:id="6403" w:author="Author"/>
              </w:rPr>
            </w:pPr>
            <w:ins w:id="6404" w:author="Author">
              <w:r w:rsidRPr="00080373">
                <w:t>Description</w:t>
              </w:r>
            </w:ins>
          </w:p>
        </w:tc>
        <w:tc>
          <w:tcPr>
            <w:tcW w:w="5003" w:type="dxa"/>
            <w:vAlign w:val="center"/>
          </w:tcPr>
          <w:p w14:paraId="3BFBF443" w14:textId="77777777" w:rsidR="00B64FE1" w:rsidRPr="00080373" w:rsidRDefault="00B64FE1" w:rsidP="005570CF">
            <w:pPr>
              <w:pStyle w:val="Tablehead"/>
              <w:rPr>
                <w:ins w:id="6405" w:author="Author"/>
              </w:rPr>
            </w:pPr>
            <w:ins w:id="6406" w:author="Author">
              <w:r w:rsidRPr="00080373">
                <w:t>Effect</w:t>
              </w:r>
            </w:ins>
          </w:p>
        </w:tc>
      </w:tr>
      <w:tr w:rsidR="00E17054" w:rsidRPr="00CC0A4D" w14:paraId="7648CCAF" w14:textId="77777777" w:rsidTr="005570CF">
        <w:trPr>
          <w:ins w:id="6407" w:author="Author"/>
        </w:trPr>
        <w:tc>
          <w:tcPr>
            <w:tcW w:w="2172" w:type="dxa"/>
          </w:tcPr>
          <w:p w14:paraId="7CCF0570" w14:textId="77777777" w:rsidR="00B64FE1" w:rsidRPr="00802D5D" w:rsidRDefault="00B64FE1" w:rsidP="005570CF">
            <w:pPr>
              <w:pStyle w:val="Tabletext"/>
              <w:rPr>
                <w:ins w:id="6408" w:author="Author"/>
              </w:rPr>
            </w:pPr>
            <w:ins w:id="6409" w:author="Author">
              <w:r w:rsidRPr="00CC0A4D">
                <w:t>Range</w:t>
              </w:r>
            </w:ins>
          </w:p>
        </w:tc>
        <w:tc>
          <w:tcPr>
            <w:tcW w:w="2680" w:type="dxa"/>
          </w:tcPr>
          <w:p w14:paraId="2D108403" w14:textId="58CD73DA" w:rsidR="00B64FE1" w:rsidRPr="00802D5D" w:rsidRDefault="00B64FE1" w:rsidP="00B64FE1">
            <w:pPr>
              <w:pStyle w:val="Tabletext"/>
              <w:rPr>
                <w:ins w:id="6410" w:author="Author"/>
              </w:rPr>
            </w:pPr>
            <w:ins w:id="6411" w:author="Author">
              <w:r>
                <w:t xml:space="preserve">Base and mobile stations </w:t>
              </w:r>
              <w:r w:rsidRPr="00CC0A4D">
                <w:t>are below horizon</w:t>
              </w:r>
            </w:ins>
          </w:p>
        </w:tc>
        <w:tc>
          <w:tcPr>
            <w:tcW w:w="5003" w:type="dxa"/>
          </w:tcPr>
          <w:p w14:paraId="6DA53756" w14:textId="77777777" w:rsidR="00B64FE1" w:rsidRPr="00802D5D" w:rsidRDefault="00B64FE1" w:rsidP="005570CF">
            <w:pPr>
              <w:pStyle w:val="Tabletext"/>
              <w:rPr>
                <w:ins w:id="6412" w:author="Author"/>
              </w:rPr>
            </w:pPr>
            <w:ins w:id="6413" w:author="Author">
              <w:r w:rsidRPr="00CC0A4D">
                <w:t>No interference</w:t>
              </w:r>
            </w:ins>
          </w:p>
        </w:tc>
      </w:tr>
      <w:tr w:rsidR="00E17054" w:rsidRPr="00CC0A4D" w14:paraId="0C896F9E" w14:textId="77777777" w:rsidTr="005570CF">
        <w:trPr>
          <w:ins w:id="6414" w:author="Author"/>
        </w:trPr>
        <w:tc>
          <w:tcPr>
            <w:tcW w:w="2172" w:type="dxa"/>
          </w:tcPr>
          <w:p w14:paraId="61E14BE2" w14:textId="0FFBB6B4" w:rsidR="00B64FE1" w:rsidRPr="00802D5D" w:rsidRDefault="00A91F63" w:rsidP="005570CF">
            <w:pPr>
              <w:pStyle w:val="Tabletext"/>
              <w:rPr>
                <w:ins w:id="6415" w:author="Author"/>
              </w:rPr>
            </w:pPr>
            <w:ins w:id="6416" w:author="Author">
              <w:r>
                <w:lastRenderedPageBreak/>
                <w:t>Land</w:t>
              </w:r>
              <w:r w:rsidR="00E17054">
                <w:t xml:space="preserve"> mobile station</w:t>
              </w:r>
              <w:r w:rsidR="00B64FE1" w:rsidRPr="00CC0A4D">
                <w:t xml:space="preserve"> operating mode</w:t>
              </w:r>
            </w:ins>
          </w:p>
        </w:tc>
        <w:tc>
          <w:tcPr>
            <w:tcW w:w="2680" w:type="dxa"/>
          </w:tcPr>
          <w:p w14:paraId="1B29161D" w14:textId="1D25C80F" w:rsidR="00B64FE1" w:rsidRPr="00802D5D" w:rsidRDefault="00E17054" w:rsidP="00E17054">
            <w:pPr>
              <w:pStyle w:val="Tabletext"/>
              <w:rPr>
                <w:ins w:id="6417" w:author="Author"/>
              </w:rPr>
            </w:pPr>
            <w:ins w:id="6418" w:author="Author">
              <w:r>
                <w:t>Land mobile systems typically operate in simplex mode without continuous transmission</w:t>
              </w:r>
            </w:ins>
          </w:p>
        </w:tc>
        <w:tc>
          <w:tcPr>
            <w:tcW w:w="5003" w:type="dxa"/>
          </w:tcPr>
          <w:p w14:paraId="1242176D" w14:textId="47D3A306" w:rsidR="00B64FE1" w:rsidRPr="00802D5D" w:rsidRDefault="00E17054" w:rsidP="00A91F63">
            <w:pPr>
              <w:pStyle w:val="Tabletext"/>
              <w:rPr>
                <w:ins w:id="6419" w:author="Author"/>
              </w:rPr>
            </w:pPr>
            <w:ins w:id="6420" w:author="Author">
              <w:r>
                <w:t xml:space="preserve">In the gaps between transmissions from </w:t>
              </w:r>
              <w:r w:rsidR="00A91F63">
                <w:t>a land mobile station</w:t>
              </w:r>
              <w:r>
                <w:t xml:space="preserve"> VDE-SAT uplink transmissions can be received, and intermittent </w:t>
              </w:r>
              <w:r w:rsidR="00B64FE1" w:rsidRPr="00CC0A4D">
                <w:t>interference blocking can be handled by FEC and/or ARQ</w:t>
              </w:r>
            </w:ins>
          </w:p>
        </w:tc>
      </w:tr>
      <w:tr w:rsidR="00E17054" w:rsidRPr="00CC0A4D" w14:paraId="437F8DEE" w14:textId="77777777" w:rsidTr="005570CF">
        <w:trPr>
          <w:ins w:id="6421" w:author="Author"/>
        </w:trPr>
        <w:tc>
          <w:tcPr>
            <w:tcW w:w="2172" w:type="dxa"/>
          </w:tcPr>
          <w:p w14:paraId="0F8BAAA9" w14:textId="136898A2" w:rsidR="00B64FE1" w:rsidRPr="00802D5D" w:rsidRDefault="00E17054" w:rsidP="005570CF">
            <w:pPr>
              <w:pStyle w:val="Tabletext"/>
              <w:rPr>
                <w:ins w:id="6422" w:author="Author"/>
              </w:rPr>
            </w:pPr>
            <w:ins w:id="6423" w:author="Author">
              <w:r>
                <w:t>Frequency diversity</w:t>
              </w:r>
            </w:ins>
          </w:p>
        </w:tc>
        <w:tc>
          <w:tcPr>
            <w:tcW w:w="2680" w:type="dxa"/>
          </w:tcPr>
          <w:p w14:paraId="7C1ED9F3" w14:textId="0DDF4E2F" w:rsidR="00B64FE1" w:rsidRPr="00802D5D" w:rsidRDefault="00E17054" w:rsidP="005570CF">
            <w:pPr>
              <w:pStyle w:val="Tabletext"/>
              <w:rPr>
                <w:ins w:id="6424" w:author="Author"/>
              </w:rPr>
            </w:pPr>
            <w:ins w:id="6425" w:author="Author">
              <w:r>
                <w:t>Both frequency plan alternative 1 and 2 provide multiple VDE-SAT uplink channels</w:t>
              </w:r>
            </w:ins>
          </w:p>
        </w:tc>
        <w:tc>
          <w:tcPr>
            <w:tcW w:w="5003" w:type="dxa"/>
          </w:tcPr>
          <w:p w14:paraId="7464362F" w14:textId="5F355708" w:rsidR="00B64FE1" w:rsidRPr="00802D5D" w:rsidRDefault="00E17054" w:rsidP="00A91F63">
            <w:pPr>
              <w:pStyle w:val="Tabletext"/>
              <w:rPr>
                <w:ins w:id="6426" w:author="Author"/>
              </w:rPr>
            </w:pPr>
            <w:ins w:id="6427" w:author="Author">
              <w:r>
                <w:t xml:space="preserve">In case of interference from </w:t>
              </w:r>
              <w:r w:rsidR="00A91F63">
                <w:t>a land</w:t>
              </w:r>
              <w:r>
                <w:t xml:space="preserve"> mobile station on one VDE-SAT uplink channel, the satellite can move traffic to a different VDE-SAT uplink channel without interference from base or mobile station</w:t>
              </w:r>
            </w:ins>
          </w:p>
        </w:tc>
      </w:tr>
      <w:tr w:rsidR="00E17054" w:rsidRPr="00CC0A4D" w14:paraId="039219A0" w14:textId="77777777" w:rsidTr="005570CF">
        <w:trPr>
          <w:ins w:id="6428" w:author="Author"/>
        </w:trPr>
        <w:tc>
          <w:tcPr>
            <w:tcW w:w="2172" w:type="dxa"/>
          </w:tcPr>
          <w:p w14:paraId="0F74A9D2" w14:textId="77777777" w:rsidR="00B64FE1" w:rsidRPr="00802D5D" w:rsidRDefault="00B64FE1" w:rsidP="005570CF">
            <w:pPr>
              <w:pStyle w:val="Tabletext"/>
              <w:rPr>
                <w:ins w:id="6429" w:author="Author"/>
              </w:rPr>
            </w:pPr>
            <w:ins w:id="6430" w:author="Author">
              <w:r w:rsidRPr="00CC0A4D">
                <w:t>Yagi antenna isolation</w:t>
              </w:r>
            </w:ins>
          </w:p>
        </w:tc>
        <w:tc>
          <w:tcPr>
            <w:tcW w:w="2680" w:type="dxa"/>
          </w:tcPr>
          <w:p w14:paraId="09A3A646" w14:textId="629E6788" w:rsidR="00B64FE1" w:rsidRPr="00802D5D" w:rsidRDefault="00B64FE1" w:rsidP="00A91F63">
            <w:pPr>
              <w:pStyle w:val="Tabletext"/>
              <w:rPr>
                <w:ins w:id="6431" w:author="Author"/>
              </w:rPr>
            </w:pPr>
            <w:ins w:id="6432" w:author="Author">
              <w:r w:rsidRPr="00472F65">
                <w:t>The Yagi antenna provides better spatial selectivity than the isofl</w:t>
              </w:r>
              <w:r>
                <w:t>u</w:t>
              </w:r>
              <w:r w:rsidRPr="00472F65">
                <w:t xml:space="preserve">x antenna when pointed away from </w:t>
              </w:r>
              <w:r w:rsidR="00A91F63">
                <w:t>areas with land mobile stations</w:t>
              </w:r>
            </w:ins>
          </w:p>
        </w:tc>
        <w:tc>
          <w:tcPr>
            <w:tcW w:w="5003" w:type="dxa"/>
          </w:tcPr>
          <w:p w14:paraId="662E7BC2" w14:textId="05AF929B" w:rsidR="00B64FE1" w:rsidRDefault="00B64FE1" w:rsidP="005570CF">
            <w:pPr>
              <w:pStyle w:val="Tabletext"/>
              <w:rPr>
                <w:ins w:id="6433" w:author="Author"/>
              </w:rPr>
            </w:pPr>
            <w:ins w:id="6434" w:author="Author">
              <w:r w:rsidRPr="00CC0A4D">
                <w:t xml:space="preserve">The Yagi antenna provides discrimination when pointed away from </w:t>
              </w:r>
              <w:r w:rsidR="00A91F63">
                <w:t>areas with land mobile stations.</w:t>
              </w:r>
            </w:ins>
          </w:p>
          <w:p w14:paraId="204EA163" w14:textId="65EC3DF2" w:rsidR="00B64FE1" w:rsidRPr="00CC0A4D" w:rsidRDefault="00A91F63" w:rsidP="009B7591">
            <w:pPr>
              <w:pStyle w:val="Tabletext"/>
              <w:rPr>
                <w:ins w:id="6435" w:author="Author"/>
              </w:rPr>
            </w:pPr>
            <w:ins w:id="6436" w:author="Author">
              <w:r>
                <w:t>Figure 7-</w:t>
              </w:r>
              <w:del w:id="6437" w:author="Author">
                <w:r w:rsidDel="00F631CA">
                  <w:delText>3</w:delText>
                </w:r>
                <w:r w:rsidR="00F631CA" w:rsidDel="009B7591">
                  <w:delText>2</w:delText>
                </w:r>
              </w:del>
              <w:r w:rsidR="009B7591">
                <w:t>3</w:t>
              </w:r>
              <w:r w:rsidR="00B64FE1" w:rsidRPr="00CC0A4D">
                <w:t xml:space="preserve"> shows typical Yagi isolation of 10 dB, </w:t>
              </w:r>
              <w:r w:rsidR="00B64FE1">
                <w:br/>
              </w:r>
              <w:r w:rsidR="00B64FE1" w:rsidRPr="00CC0A4D">
                <w:t>60 degrees off boresight and 20 dB 75 degrees off boresight</w:t>
              </w:r>
              <w:r w:rsidR="00B64FE1">
                <w:t>.</w:t>
              </w:r>
              <w:r w:rsidR="00B64FE1" w:rsidRPr="00CC0A4D">
                <w:t xml:space="preserve"> </w:t>
              </w:r>
            </w:ins>
          </w:p>
        </w:tc>
      </w:tr>
    </w:tbl>
    <w:p w14:paraId="56B39DA0" w14:textId="6D8926A3" w:rsidR="00B64FE1" w:rsidRPr="004F0A63" w:rsidRDefault="0092494E" w:rsidP="00AE602E">
      <w:pPr>
        <w:pStyle w:val="Heading3"/>
        <w:numPr>
          <w:ilvl w:val="0"/>
          <w:numId w:val="0"/>
        </w:numPr>
        <w:rPr>
          <w:ins w:id="6438" w:author="Author"/>
          <w:lang w:val="en-US"/>
        </w:rPr>
      </w:pPr>
      <w:ins w:id="6439" w:author="Author">
        <w:r>
          <w:rPr>
            <w:lang w:val="en-US"/>
          </w:rPr>
          <w:t>7.1.7</w:t>
        </w:r>
        <w:r>
          <w:rPr>
            <w:lang w:val="en-US"/>
          </w:rPr>
          <w:tab/>
        </w:r>
        <w:r w:rsidR="00B64FE1" w:rsidRPr="004F0A63">
          <w:rPr>
            <w:lang w:val="en-US"/>
          </w:rPr>
          <w:t>Conclusions</w:t>
        </w:r>
      </w:ins>
    </w:p>
    <w:p w14:paraId="35BAC970" w14:textId="53790AC4" w:rsidR="00DA7B8E" w:rsidRPr="00A91F63" w:rsidRDefault="00B64FE1" w:rsidP="004E4792">
      <w:pPr>
        <w:rPr>
          <w:ins w:id="6440" w:author="Author"/>
          <w:lang w:val="en-US"/>
        </w:rPr>
        <w:pPrChange w:id="6441" w:author="Author">
          <w:pPr>
            <w:pStyle w:val="Heading3"/>
          </w:pPr>
        </w:pPrChange>
      </w:pPr>
      <w:ins w:id="6442" w:author="Author">
        <w:r>
          <w:rPr>
            <w:lang w:val="en-US"/>
          </w:rPr>
          <w:t xml:space="preserve">Based on the calculations and estimations presented above it is clear that </w:t>
        </w:r>
        <w:r w:rsidR="00A91F63">
          <w:rPr>
            <w:lang w:val="en-US"/>
          </w:rPr>
          <w:t xml:space="preserve">the </w:t>
        </w:r>
        <w:r>
          <w:rPr>
            <w:lang w:val="en-US"/>
          </w:rPr>
          <w:t>most robust waveforms defined for the VDE-SAT uplink is resilient to harmful interference from base and mobile stations</w:t>
        </w:r>
        <w:r w:rsidRPr="00BD5A0C">
          <w:rPr>
            <w:lang w:val="en-US"/>
          </w:rPr>
          <w:t xml:space="preserve"> operating in the </w:t>
        </w:r>
        <w:r>
          <w:rPr>
            <w:lang w:val="en-US"/>
          </w:rPr>
          <w:t xml:space="preserve">land mobile service in the </w:t>
        </w:r>
        <w:r w:rsidRPr="00BD5A0C">
          <w:rPr>
            <w:lang w:val="en-US"/>
          </w:rPr>
          <w:t>band 15</w:t>
        </w:r>
        <w:r>
          <w:rPr>
            <w:lang w:val="en-US"/>
          </w:rPr>
          <w:t>6</w:t>
        </w:r>
        <w:r w:rsidRPr="00BD5A0C">
          <w:rPr>
            <w:lang w:val="en-US"/>
          </w:rPr>
          <w:t>-1</w:t>
        </w:r>
        <w:r>
          <w:rPr>
            <w:lang w:val="en-US"/>
          </w:rPr>
          <w:t>62</w:t>
        </w:r>
        <w:r w:rsidRPr="00BD5A0C">
          <w:rPr>
            <w:lang w:val="en-US"/>
          </w:rPr>
          <w:t xml:space="preserve"> MHz</w:t>
        </w:r>
        <w:r>
          <w:rPr>
            <w:lang w:val="en-US"/>
          </w:rPr>
          <w:t xml:space="preserve"> for all elevation angles between 0 and 60 degrees, depending on waveform used, without any additional interference discrimination or mitigation techniques. Allowing for potential discrimination factors and mitigation techniques discussed above, </w:t>
        </w:r>
        <w:del w:id="6443" w:author="Author">
          <w:r w:rsidDel="00243BEA">
            <w:rPr>
              <w:lang w:val="en-US"/>
            </w:rPr>
            <w:delText xml:space="preserve">also </w:delText>
          </w:r>
        </w:del>
        <w:r>
          <w:rPr>
            <w:lang w:val="en-US"/>
          </w:rPr>
          <w:t xml:space="preserve">the less robust waveforms are expected to perform as stipulated in </w:t>
        </w:r>
        <w:r w:rsidR="00CC5482">
          <w:rPr>
            <w:lang w:val="en-US"/>
          </w:rPr>
          <w:t>S</w:t>
        </w:r>
        <w:r>
          <w:rPr>
            <w:lang w:val="en-US"/>
          </w:rPr>
          <w:t>ection 4. The adaptive modulation and coding scheme defined for VDE-SAT can be utilized to ensure the link is closed.</w:t>
        </w:r>
      </w:ins>
    </w:p>
    <w:p w14:paraId="17C74182" w14:textId="7C035350" w:rsidR="00974AAD" w:rsidRPr="00436428" w:rsidDel="003666EE" w:rsidRDefault="00974AAD" w:rsidP="004E4792">
      <w:pPr>
        <w:rPr>
          <w:del w:id="6444" w:author="Author"/>
          <w:szCs w:val="24"/>
          <w:lang w:val="en-US"/>
        </w:rPr>
        <w:pPrChange w:id="6445" w:author="Author">
          <w:pPr>
            <w:pStyle w:val="Heading3"/>
          </w:pPr>
        </w:pPrChange>
      </w:pPr>
      <w:del w:id="6446" w:author="Author">
        <w:r w:rsidRPr="00436428" w:rsidDel="000935D2">
          <w:rPr>
            <w:szCs w:val="24"/>
            <w:lang w:val="en-US"/>
          </w:rPr>
          <w:delText xml:space="preserve">Link budget analysis for the </w:delText>
        </w:r>
        <w:r w:rsidR="00D62315" w:rsidRPr="00436428" w:rsidDel="000935D2">
          <w:rPr>
            <w:szCs w:val="24"/>
            <w:lang w:val="en-US"/>
          </w:rPr>
          <w:delText>VHF data exchange-satellite</w:delText>
        </w:r>
        <w:r w:rsidRPr="00436428" w:rsidDel="000935D2">
          <w:rPr>
            <w:szCs w:val="24"/>
            <w:lang w:val="en-US"/>
          </w:rPr>
          <w:delText xml:space="preserve"> uplink</w:delText>
        </w:r>
      </w:del>
    </w:p>
    <w:p w14:paraId="5228C7BB" w14:textId="71CEE9DF" w:rsidR="00974AAD" w:rsidRPr="00802D5D" w:rsidDel="0031745F" w:rsidRDefault="00974AAD" w:rsidP="004E4792">
      <w:pPr>
        <w:pStyle w:val="Heading3"/>
        <w:rPr>
          <w:del w:id="6447" w:author="Author"/>
          <w:b w:val="0"/>
          <w:lang w:val="en-US"/>
        </w:rPr>
      </w:pPr>
      <w:del w:id="6448" w:author="Author">
        <w:r w:rsidRPr="00802D5D" w:rsidDel="0031745F">
          <w:rPr>
            <w:lang w:val="en-US"/>
          </w:rPr>
          <w:delText>7.1.1</w:delText>
        </w:r>
        <w:r w:rsidRPr="00802D5D" w:rsidDel="0031745F">
          <w:rPr>
            <w:lang w:val="en-US"/>
          </w:rPr>
          <w:tab/>
        </w:r>
        <w:r w:rsidR="00D62315" w:rsidDel="0031745F">
          <w:rPr>
            <w:lang w:val="en-US"/>
          </w:rPr>
          <w:delText>VHF data exchange system</w:delText>
        </w:r>
        <w:r w:rsidRPr="00802D5D" w:rsidDel="0031745F">
          <w:rPr>
            <w:lang w:val="en-US"/>
          </w:rPr>
          <w:delText xml:space="preserve"> ship terminal transmission characteristics</w:delText>
        </w:r>
      </w:del>
    </w:p>
    <w:p w14:paraId="018330EC" w14:textId="29EEFAA3" w:rsidR="00974AAD" w:rsidRPr="00802D5D" w:rsidDel="0031745F" w:rsidRDefault="00974AAD" w:rsidP="004E4792">
      <w:pPr>
        <w:pStyle w:val="Heading3"/>
        <w:rPr>
          <w:del w:id="6449" w:author="Author"/>
          <w:lang w:val="en-US"/>
        </w:rPr>
      </w:pPr>
      <w:del w:id="6450" w:author="Author">
        <w:r w:rsidRPr="00802D5D" w:rsidDel="0031745F">
          <w:rPr>
            <w:lang w:val="en-US"/>
          </w:rPr>
          <w:delText>7.1.2</w:delText>
        </w:r>
        <w:r w:rsidRPr="00802D5D" w:rsidDel="0031745F">
          <w:rPr>
            <w:lang w:val="en-US"/>
          </w:rPr>
          <w:tab/>
          <w:delText>Propagation model</w:delText>
        </w:r>
        <w:bookmarkEnd w:id="3924"/>
      </w:del>
    </w:p>
    <w:p w14:paraId="20F87500" w14:textId="31BE862A" w:rsidR="00974AAD" w:rsidRPr="00802D5D" w:rsidDel="0031745F" w:rsidRDefault="00974AAD" w:rsidP="004E4792">
      <w:pPr>
        <w:pStyle w:val="Heading3"/>
        <w:rPr>
          <w:del w:id="6451" w:author="Author"/>
          <w:b w:val="0"/>
          <w:lang w:val="en-US"/>
        </w:rPr>
      </w:pPr>
      <w:del w:id="6452" w:author="Author">
        <w:r w:rsidRPr="00802D5D" w:rsidDel="0031745F">
          <w:rPr>
            <w:lang w:val="en-US"/>
          </w:rPr>
          <w:delText>7.1.3</w:delText>
        </w:r>
        <w:r w:rsidRPr="00802D5D" w:rsidDel="0031745F">
          <w:rPr>
            <w:lang w:val="en-US"/>
          </w:rPr>
          <w:tab/>
          <w:delText xml:space="preserve">Noise level at </w:delText>
        </w:r>
        <w:r w:rsidR="00D62315" w:rsidDel="0031745F">
          <w:rPr>
            <w:lang w:val="en-US"/>
          </w:rPr>
          <w:delText>VHF data exchange-satellite</w:delText>
        </w:r>
        <w:r w:rsidR="00D62315" w:rsidRPr="00802D5D" w:rsidDel="0031745F">
          <w:rPr>
            <w:lang w:val="en-US"/>
          </w:rPr>
          <w:delText xml:space="preserve"> </w:delText>
        </w:r>
        <w:r w:rsidRPr="00802D5D" w:rsidDel="0031745F">
          <w:rPr>
            <w:lang w:val="en-US"/>
          </w:rPr>
          <w:delText>satellite receiver</w:delText>
        </w:r>
      </w:del>
    </w:p>
    <w:p w14:paraId="76AD3B5E" w14:textId="4578D65B" w:rsidR="00974AAD" w:rsidRPr="00802D5D" w:rsidDel="0031745F" w:rsidRDefault="00974AAD" w:rsidP="004E4792">
      <w:pPr>
        <w:pStyle w:val="Heading3"/>
        <w:rPr>
          <w:del w:id="6453" w:author="Author"/>
          <w:b w:val="0"/>
          <w:lang w:val="en-US"/>
        </w:rPr>
      </w:pPr>
      <w:bookmarkStart w:id="6454" w:name="_Toc445972034"/>
      <w:del w:id="6455" w:author="Author">
        <w:r w:rsidRPr="00802D5D" w:rsidDel="0031745F">
          <w:rPr>
            <w:lang w:val="en-US"/>
          </w:rPr>
          <w:delText>7.1.4</w:delText>
        </w:r>
        <w:r w:rsidRPr="00802D5D" w:rsidDel="0031745F">
          <w:rPr>
            <w:lang w:val="en-US"/>
          </w:rPr>
          <w:tab/>
          <w:delText xml:space="preserve">Link budget </w:delText>
        </w:r>
        <w:bookmarkEnd w:id="6454"/>
        <w:r w:rsidRPr="00802D5D" w:rsidDel="0031745F">
          <w:rPr>
            <w:lang w:val="en-US"/>
          </w:rPr>
          <w:delText>analysis and link margin discussions</w:delText>
        </w:r>
      </w:del>
    </w:p>
    <w:p w14:paraId="6ECB7D98" w14:textId="47C42DB6" w:rsidR="00974AAD" w:rsidRPr="00802D5D" w:rsidDel="0031745F" w:rsidRDefault="00974AAD" w:rsidP="004E4792">
      <w:pPr>
        <w:pStyle w:val="Heading3"/>
        <w:rPr>
          <w:del w:id="6456" w:author="Author"/>
          <w:lang w:val="en-US"/>
        </w:rPr>
      </w:pPr>
      <w:bookmarkStart w:id="6457" w:name="_Toc445972035"/>
      <w:del w:id="6458" w:author="Author">
        <w:r w:rsidRPr="00802D5D" w:rsidDel="0031745F">
          <w:rPr>
            <w:lang w:val="en-US"/>
          </w:rPr>
          <w:delText>7.1.5</w:delText>
        </w:r>
        <w:r w:rsidRPr="00802D5D" w:rsidDel="0031745F">
          <w:rPr>
            <w:lang w:val="en-US"/>
          </w:rPr>
          <w:tab/>
        </w:r>
        <w:bookmarkEnd w:id="6457"/>
        <w:r w:rsidRPr="00802D5D" w:rsidDel="0031745F">
          <w:rPr>
            <w:lang w:val="en-US"/>
          </w:rPr>
          <w:delText>Conclusions</w:delText>
        </w:r>
      </w:del>
    </w:p>
    <w:p w14:paraId="0F9E1CCB" w14:textId="7AE7F187" w:rsidR="00974AAD" w:rsidRPr="00BD5A0C" w:rsidRDefault="0092494E" w:rsidP="004E4792">
      <w:pPr>
        <w:pStyle w:val="Heading2"/>
        <w:numPr>
          <w:ilvl w:val="0"/>
          <w:numId w:val="0"/>
        </w:numPr>
        <w:rPr>
          <w:lang w:val="en-US"/>
        </w:rPr>
        <w:pPrChange w:id="6459" w:author="Author">
          <w:pPr>
            <w:pStyle w:val="Heading3"/>
          </w:pPr>
        </w:pPrChange>
      </w:pPr>
      <w:ins w:id="6460" w:author="Author">
        <w:r>
          <w:rPr>
            <w:lang w:val="en-US"/>
          </w:rPr>
          <w:t>7.2</w:t>
        </w:r>
        <w:r>
          <w:rPr>
            <w:lang w:val="en-US"/>
          </w:rPr>
          <w:tab/>
        </w:r>
      </w:ins>
      <w:r w:rsidR="00974AAD" w:rsidRPr="00BD5A0C">
        <w:rPr>
          <w:lang w:val="en-US"/>
        </w:rPr>
        <w:t xml:space="preserve">Compatibility of </w:t>
      </w:r>
      <w:del w:id="6461" w:author="Author">
        <w:r w:rsidR="00974AAD" w:rsidRPr="00BD5A0C" w:rsidDel="00436428">
          <w:rPr>
            <w:lang w:val="en-US"/>
          </w:rPr>
          <w:delText xml:space="preserve">a new VHF data exchange system satellite component </w:delText>
        </w:r>
      </w:del>
      <w:ins w:id="6462" w:author="Author">
        <w:r w:rsidR="00436428">
          <w:rPr>
            <w:lang w:val="en-US"/>
          </w:rPr>
          <w:t xml:space="preserve">VDE-SAT </w:t>
        </w:r>
      </w:ins>
      <w:r w:rsidR="00974AAD" w:rsidRPr="00BD5A0C">
        <w:rPr>
          <w:lang w:val="en-US"/>
        </w:rPr>
        <w:t xml:space="preserve">with </w:t>
      </w:r>
      <w:ins w:id="6463" w:author="Author">
        <w:r w:rsidR="00436428">
          <w:rPr>
            <w:lang w:val="en-US"/>
          </w:rPr>
          <w:t xml:space="preserve">the radiolocation service </w:t>
        </w:r>
      </w:ins>
      <w:del w:id="6464" w:author="Author">
        <w:r w:rsidR="00974AAD" w:rsidRPr="00BD5A0C" w:rsidDel="00436428">
          <w:rPr>
            <w:lang w:val="en-US"/>
          </w:rPr>
          <w:delText xml:space="preserve">radars </w:delText>
        </w:r>
      </w:del>
      <w:r w:rsidR="00974AAD" w:rsidRPr="00BD5A0C">
        <w:rPr>
          <w:lang w:val="en-US"/>
        </w:rPr>
        <w:t>operating in the frequency band 154-156 MHz</w:t>
      </w:r>
    </w:p>
    <w:p w14:paraId="3FC352DD" w14:textId="6A5E635A" w:rsidR="00974AAD" w:rsidRPr="0037501A" w:rsidRDefault="0092494E" w:rsidP="00AE602E">
      <w:pPr>
        <w:pStyle w:val="Heading3"/>
        <w:numPr>
          <w:ilvl w:val="0"/>
          <w:numId w:val="0"/>
        </w:numPr>
        <w:rPr>
          <w:lang w:val="en-US"/>
        </w:rPr>
      </w:pPr>
      <w:ins w:id="6465" w:author="Author">
        <w:r>
          <w:rPr>
            <w:lang w:val="en-US"/>
          </w:rPr>
          <w:t>7.2.1</w:t>
        </w:r>
        <w:r>
          <w:rPr>
            <w:lang w:val="en-US"/>
          </w:rPr>
          <w:tab/>
        </w:r>
      </w:ins>
      <w:r w:rsidR="00974AAD" w:rsidRPr="0037501A">
        <w:rPr>
          <w:lang w:val="en-US"/>
        </w:rPr>
        <w:t>Introduction</w:t>
      </w:r>
    </w:p>
    <w:p w14:paraId="434ECE30" w14:textId="4CD25483" w:rsidR="00974AAD" w:rsidRPr="00AC10CF" w:rsidRDefault="00974AAD" w:rsidP="00D558FF">
      <w:pPr>
        <w:spacing w:before="80"/>
        <w:rPr>
          <w:szCs w:val="24"/>
          <w:lang w:val="en-US"/>
        </w:rPr>
      </w:pPr>
      <w:r w:rsidRPr="00AC10CF">
        <w:rPr>
          <w:bCs/>
          <w:szCs w:val="24"/>
          <w:lang w:val="en-US"/>
        </w:rPr>
        <w:t xml:space="preserve">Radio regulations (RR) No. </w:t>
      </w:r>
      <w:r w:rsidRPr="001E3943">
        <w:rPr>
          <w:b/>
          <w:szCs w:val="24"/>
          <w:lang w:val="en-US"/>
        </w:rPr>
        <w:t>5.225A</w:t>
      </w:r>
      <w:r w:rsidRPr="00AC10CF">
        <w:rPr>
          <w:bCs/>
          <w:szCs w:val="24"/>
          <w:lang w:val="en-US"/>
        </w:rPr>
        <w:t xml:space="preserve"> specifies that in certain countries of Region 1 the frequency band 154-156 MHz is allocated to the radiolocation service on the primary basis. Application of the radiolocation service in those frequency bands is limited to the space surveillance radars. Study results reflected in Report ITU-R M.2172-1 show that the mentioned radars could operate in a shared manner with the maritime mobile service (MMS) ground systems operating in the adjacent frequency band 156-174 MHz. At the same time to provide protection for the MMS stations in the frequency bands </w:t>
      </w:r>
      <w:r w:rsidRPr="00AC10CF">
        <w:rPr>
          <w:szCs w:val="24"/>
          <w:lang w:val="en-US"/>
        </w:rPr>
        <w:t>156.5125</w:t>
      </w:r>
      <w:r>
        <w:rPr>
          <w:szCs w:val="24"/>
          <w:lang w:val="en-US"/>
        </w:rPr>
        <w:t>-</w:t>
      </w:r>
      <w:r w:rsidRPr="00AC10CF">
        <w:rPr>
          <w:szCs w:val="24"/>
          <w:lang w:val="en-US"/>
        </w:rPr>
        <w:t>156.5375 MHz, 156.7625</w:t>
      </w:r>
      <w:r>
        <w:rPr>
          <w:szCs w:val="24"/>
          <w:lang w:val="en-US"/>
        </w:rPr>
        <w:t>-</w:t>
      </w:r>
      <w:r w:rsidRPr="00AC10CF">
        <w:rPr>
          <w:szCs w:val="24"/>
          <w:lang w:val="en-US"/>
        </w:rPr>
        <w:t>156.8375 MHz, 161.9625</w:t>
      </w:r>
      <w:r>
        <w:rPr>
          <w:szCs w:val="24"/>
          <w:lang w:val="en-US"/>
        </w:rPr>
        <w:t>-</w:t>
      </w:r>
      <w:r w:rsidRPr="00AC10CF">
        <w:rPr>
          <w:szCs w:val="24"/>
          <w:lang w:val="en-US"/>
        </w:rPr>
        <w:t>161.9875 MHz and 162.0125</w:t>
      </w:r>
      <w:r>
        <w:rPr>
          <w:szCs w:val="24"/>
          <w:lang w:val="en-US"/>
        </w:rPr>
        <w:t>-</w:t>
      </w:r>
      <w:r w:rsidRPr="00AC10CF">
        <w:rPr>
          <w:szCs w:val="24"/>
          <w:lang w:val="en-US"/>
        </w:rPr>
        <w:t>162.0375 MHz</w:t>
      </w:r>
      <w:r w:rsidRPr="00AC10CF">
        <w:rPr>
          <w:bCs/>
          <w:szCs w:val="24"/>
          <w:lang w:val="en-US"/>
        </w:rPr>
        <w:t xml:space="preserve"> additional constrains specifying that </w:t>
      </w:r>
      <w:r w:rsidR="00716F28" w:rsidRPr="006361FA">
        <w:rPr>
          <w:bCs/>
          <w:szCs w:val="24"/>
          <w:lang w:val="en-US"/>
        </w:rPr>
        <w:t>e</w:t>
      </w:r>
      <w:r w:rsidR="00716F28">
        <w:rPr>
          <w:bCs/>
          <w:szCs w:val="24"/>
          <w:lang w:val="en-US"/>
        </w:rPr>
        <w:t>.</w:t>
      </w:r>
      <w:r w:rsidR="00716F28" w:rsidRPr="006361FA">
        <w:rPr>
          <w:bCs/>
          <w:szCs w:val="24"/>
          <w:lang w:val="en-US"/>
        </w:rPr>
        <w:t>i</w:t>
      </w:r>
      <w:r w:rsidR="00716F28">
        <w:rPr>
          <w:bCs/>
          <w:szCs w:val="24"/>
          <w:lang w:val="en-US"/>
        </w:rPr>
        <w:t>.</w:t>
      </w:r>
      <w:r w:rsidR="00716F28" w:rsidRPr="006361FA">
        <w:rPr>
          <w:bCs/>
          <w:szCs w:val="24"/>
          <w:lang w:val="en-US"/>
        </w:rPr>
        <w:t>r</w:t>
      </w:r>
      <w:r w:rsidR="00716F28">
        <w:rPr>
          <w:bCs/>
          <w:szCs w:val="24"/>
          <w:lang w:val="en-US"/>
        </w:rPr>
        <w:t>.</w:t>
      </w:r>
      <w:r w:rsidR="00716F28" w:rsidRPr="006361FA">
        <w:rPr>
          <w:bCs/>
          <w:szCs w:val="24"/>
          <w:lang w:val="en-US"/>
        </w:rPr>
        <w:t>p</w:t>
      </w:r>
      <w:r w:rsidR="00716F28">
        <w:rPr>
          <w:bCs/>
          <w:szCs w:val="24"/>
          <w:lang w:val="en-US"/>
        </w:rPr>
        <w:t>.</w:t>
      </w:r>
      <w:r w:rsidR="00716F28" w:rsidRPr="00AC10CF">
        <w:rPr>
          <w:bCs/>
          <w:szCs w:val="24"/>
          <w:lang w:val="en-US"/>
        </w:rPr>
        <w:t xml:space="preserve"> </w:t>
      </w:r>
      <w:r w:rsidRPr="00AC10CF">
        <w:rPr>
          <w:bCs/>
          <w:szCs w:val="24"/>
          <w:lang w:val="en-US"/>
        </w:rPr>
        <w:t xml:space="preserve">of out-of-band emissions produced by the space surveillance radars </w:t>
      </w:r>
      <w:r w:rsidRPr="00AC10CF">
        <w:rPr>
          <w:szCs w:val="24"/>
          <w:lang w:val="en-US"/>
        </w:rPr>
        <w:t>should not exceed the level of –16 dBW</w:t>
      </w:r>
      <w:r>
        <w:rPr>
          <w:szCs w:val="24"/>
          <w:lang w:val="en-US"/>
        </w:rPr>
        <w:t xml:space="preserve"> was imposed by RR </w:t>
      </w:r>
      <w:r w:rsidRPr="00DE1276">
        <w:rPr>
          <w:bCs/>
          <w:szCs w:val="24"/>
          <w:lang w:val="en-US"/>
        </w:rPr>
        <w:t xml:space="preserve">No. </w:t>
      </w:r>
      <w:r w:rsidRPr="001E3943">
        <w:rPr>
          <w:b/>
          <w:szCs w:val="24"/>
          <w:lang w:val="en-US"/>
        </w:rPr>
        <w:t>5.225A</w:t>
      </w:r>
      <w:r w:rsidRPr="00AC10CF">
        <w:rPr>
          <w:szCs w:val="24"/>
          <w:lang w:val="en-US"/>
        </w:rPr>
        <w:t xml:space="preserve">. The </w:t>
      </w:r>
      <w:del w:id="6466" w:author="Author">
        <w:r w:rsidRPr="00AC10CF" w:rsidDel="00243BEA">
          <w:rPr>
            <w:szCs w:val="24"/>
            <w:lang w:val="en-US"/>
          </w:rPr>
          <w:delText xml:space="preserve">mentioned </w:delText>
        </w:r>
      </w:del>
      <w:r w:rsidRPr="00AC10CF">
        <w:rPr>
          <w:szCs w:val="24"/>
          <w:lang w:val="en-US"/>
        </w:rPr>
        <w:t xml:space="preserve">requirement is met by integrating additional notch filters into radar transmitting circuits for the mentioned frequency bands. The rest </w:t>
      </w:r>
      <w:ins w:id="6467" w:author="Author">
        <w:r w:rsidR="00243BEA">
          <w:rPr>
            <w:szCs w:val="24"/>
            <w:lang w:val="en-US"/>
          </w:rPr>
          <w:t xml:space="preserve">of the </w:t>
        </w:r>
      </w:ins>
      <w:r w:rsidRPr="00AC10CF">
        <w:rPr>
          <w:szCs w:val="24"/>
          <w:lang w:val="en-US"/>
        </w:rPr>
        <w:t xml:space="preserve">frequency bands related to provisions of RR Appendix </w:t>
      </w:r>
      <w:r w:rsidRPr="00EF250D">
        <w:rPr>
          <w:b/>
          <w:bCs/>
          <w:szCs w:val="24"/>
          <w:lang w:val="en-US"/>
        </w:rPr>
        <w:t>18</w:t>
      </w:r>
      <w:r w:rsidRPr="00AC10CF">
        <w:rPr>
          <w:szCs w:val="24"/>
          <w:lang w:val="en-US"/>
        </w:rPr>
        <w:t xml:space="preserve"> contain no constrain</w:t>
      </w:r>
      <w:ins w:id="6468" w:author="Author">
        <w:r w:rsidR="00243BEA">
          <w:rPr>
            <w:szCs w:val="24"/>
            <w:lang w:val="en-US"/>
          </w:rPr>
          <w:t>t</w:t>
        </w:r>
      </w:ins>
      <w:r w:rsidRPr="00AC10CF">
        <w:rPr>
          <w:szCs w:val="24"/>
          <w:lang w:val="en-US"/>
        </w:rPr>
        <w:t xml:space="preserve">s </w:t>
      </w:r>
      <w:del w:id="6469" w:author="Author">
        <w:r w:rsidRPr="00AC10CF" w:rsidDel="00243BEA">
          <w:rPr>
            <w:szCs w:val="24"/>
            <w:lang w:val="en-US"/>
          </w:rPr>
          <w:delText xml:space="preserve">imposed </w:delText>
        </w:r>
      </w:del>
      <w:r w:rsidRPr="00AC10CF">
        <w:rPr>
          <w:szCs w:val="24"/>
          <w:lang w:val="en-US"/>
        </w:rPr>
        <w:t xml:space="preserve">on </w:t>
      </w:r>
      <w:ins w:id="6470" w:author="Author">
        <w:r w:rsidR="00243BEA">
          <w:rPr>
            <w:szCs w:val="24"/>
            <w:lang w:val="en-US"/>
          </w:rPr>
          <w:t xml:space="preserve">the </w:t>
        </w:r>
      </w:ins>
      <w:r w:rsidRPr="00AC10CF">
        <w:rPr>
          <w:szCs w:val="24"/>
          <w:lang w:val="en-US"/>
        </w:rPr>
        <w:t>operation of the space surveillance systems</w:t>
      </w:r>
      <w:ins w:id="6471" w:author="Author">
        <w:r w:rsidR="00243BEA">
          <w:rPr>
            <w:szCs w:val="24"/>
            <w:lang w:val="en-US"/>
          </w:rPr>
          <w:t>,</w:t>
        </w:r>
      </w:ins>
      <w:r w:rsidRPr="00AC10CF">
        <w:rPr>
          <w:szCs w:val="24"/>
          <w:lang w:val="en-US"/>
        </w:rPr>
        <w:t xml:space="preserve"> and no specific measures are applied to reduce out-of-band emissions. </w:t>
      </w:r>
    </w:p>
    <w:p w14:paraId="4148E27A" w14:textId="77777777" w:rsidR="00974AAD" w:rsidRPr="006361FA" w:rsidRDefault="00974AAD" w:rsidP="00D558FF">
      <w:pPr>
        <w:spacing w:before="80"/>
        <w:rPr>
          <w:szCs w:val="24"/>
          <w:lang w:val="en-US"/>
        </w:rPr>
      </w:pPr>
      <w:r w:rsidRPr="00AC10CF">
        <w:rPr>
          <w:szCs w:val="24"/>
          <w:lang w:val="en-US"/>
        </w:rPr>
        <w:t xml:space="preserve">Recommendation </w:t>
      </w:r>
      <w:r w:rsidRPr="006361FA">
        <w:rPr>
          <w:szCs w:val="24"/>
          <w:lang w:val="en-US"/>
        </w:rPr>
        <w:t>ITU-R M.2092-0 specifies that the VDES up-link should be established in the frequency band 157.1875</w:t>
      </w:r>
      <w:r>
        <w:rPr>
          <w:szCs w:val="24"/>
          <w:lang w:val="en-US"/>
        </w:rPr>
        <w:t>-</w:t>
      </w:r>
      <w:r w:rsidRPr="006361FA">
        <w:rPr>
          <w:szCs w:val="24"/>
          <w:lang w:val="en-US"/>
        </w:rPr>
        <w:t xml:space="preserve">157.3375 MHz by combining channels 1024, 1084, 1025, 1085, 1026, 1086 of RR Appendix </w:t>
      </w:r>
      <w:r w:rsidRPr="001E3943">
        <w:rPr>
          <w:b/>
          <w:bCs/>
          <w:szCs w:val="24"/>
          <w:lang w:val="en-US"/>
        </w:rPr>
        <w:t>18</w:t>
      </w:r>
      <w:r w:rsidRPr="006361FA">
        <w:rPr>
          <w:szCs w:val="24"/>
          <w:lang w:val="en-US"/>
        </w:rPr>
        <w:t xml:space="preserve"> into a single channel of 150 kHz.</w:t>
      </w:r>
    </w:p>
    <w:p w14:paraId="24253066" w14:textId="65FDD8B8" w:rsidR="00974AAD" w:rsidRPr="006361FA" w:rsidRDefault="00974AAD" w:rsidP="0055379B">
      <w:pPr>
        <w:rPr>
          <w:szCs w:val="24"/>
          <w:lang w:val="en-US"/>
        </w:rPr>
      </w:pPr>
      <w:r w:rsidRPr="006361FA">
        <w:rPr>
          <w:szCs w:val="24"/>
          <w:lang w:val="en-US"/>
        </w:rPr>
        <w:t xml:space="preserve">This </w:t>
      </w:r>
      <w:del w:id="6472" w:author="Author">
        <w:r w:rsidRPr="006361FA" w:rsidDel="003666EE">
          <w:rPr>
            <w:szCs w:val="24"/>
            <w:lang w:val="en-US"/>
          </w:rPr>
          <w:delText xml:space="preserve">Report </w:delText>
        </w:r>
      </w:del>
      <w:ins w:id="6473" w:author="Author">
        <w:r w:rsidR="003666EE">
          <w:rPr>
            <w:szCs w:val="24"/>
            <w:lang w:val="en-US"/>
          </w:rPr>
          <w:t>Section</w:t>
        </w:r>
        <w:r w:rsidR="003666EE" w:rsidRPr="006361FA">
          <w:rPr>
            <w:szCs w:val="24"/>
            <w:lang w:val="en-US"/>
          </w:rPr>
          <w:t xml:space="preserve"> </w:t>
        </w:r>
      </w:ins>
      <w:r w:rsidRPr="006361FA">
        <w:rPr>
          <w:szCs w:val="24"/>
          <w:lang w:val="en-US"/>
        </w:rPr>
        <w:t xml:space="preserve">presents results of studies in compatibility of a new VHF data exchange system (VDES) satellite component up-link in the frequency band </w:t>
      </w:r>
      <w:r w:rsidRPr="006361FA">
        <w:rPr>
          <w:bCs/>
          <w:szCs w:val="24"/>
          <w:lang w:val="en-US"/>
        </w:rPr>
        <w:t>156.0125</w:t>
      </w:r>
      <w:r>
        <w:rPr>
          <w:bCs/>
          <w:szCs w:val="24"/>
          <w:lang w:val="en-US"/>
        </w:rPr>
        <w:t>-</w:t>
      </w:r>
      <w:r w:rsidRPr="006361FA">
        <w:rPr>
          <w:bCs/>
          <w:szCs w:val="24"/>
          <w:lang w:val="en-US"/>
        </w:rPr>
        <w:t xml:space="preserve">157.4375 MHz </w:t>
      </w:r>
      <w:r w:rsidRPr="006361FA">
        <w:rPr>
          <w:szCs w:val="24"/>
          <w:lang w:val="en-US"/>
        </w:rPr>
        <w:t>with space surveillance radars operating in the frequency band 154-156 MHz.</w:t>
      </w:r>
    </w:p>
    <w:p w14:paraId="41BE76DF" w14:textId="05F13602" w:rsidR="00974AAD" w:rsidRPr="0037501A" w:rsidRDefault="0092494E" w:rsidP="00AE602E">
      <w:pPr>
        <w:pStyle w:val="Heading3"/>
        <w:numPr>
          <w:ilvl w:val="0"/>
          <w:numId w:val="0"/>
        </w:numPr>
        <w:rPr>
          <w:lang w:val="en-US"/>
        </w:rPr>
      </w:pPr>
      <w:ins w:id="6474" w:author="Author">
        <w:r>
          <w:rPr>
            <w:lang w:val="en-US"/>
          </w:rPr>
          <w:lastRenderedPageBreak/>
          <w:t>7.2.2</w:t>
        </w:r>
        <w:r>
          <w:rPr>
            <w:lang w:val="en-US"/>
          </w:rPr>
          <w:tab/>
        </w:r>
      </w:ins>
      <w:r w:rsidR="00974AAD" w:rsidRPr="0037501A">
        <w:rPr>
          <w:lang w:val="en-US"/>
        </w:rPr>
        <w:t xml:space="preserve">Characteristics of space surveillance radars operating in the </w:t>
      </w:r>
      <w:r w:rsidR="00D62315">
        <w:rPr>
          <w:lang w:val="en-US"/>
        </w:rPr>
        <w:t xml:space="preserve">frequency band </w:t>
      </w:r>
      <w:r w:rsidR="00974AAD" w:rsidRPr="0037501A">
        <w:rPr>
          <w:lang w:val="en-US"/>
        </w:rPr>
        <w:t>154</w:t>
      </w:r>
      <w:r w:rsidR="00974AAD" w:rsidRPr="0037501A">
        <w:rPr>
          <w:lang w:val="en-US"/>
        </w:rPr>
        <w:noBreakHyphen/>
        <w:t xml:space="preserve">156 MHz </w:t>
      </w:r>
    </w:p>
    <w:p w14:paraId="42E31D3B" w14:textId="546BE1B1" w:rsidR="00974AAD" w:rsidRPr="007B0B26" w:rsidRDefault="00974AAD" w:rsidP="0055379B">
      <w:pPr>
        <w:rPr>
          <w:bCs/>
          <w:szCs w:val="24"/>
          <w:lang w:val="en-US"/>
        </w:rPr>
      </w:pPr>
      <w:r w:rsidRPr="007B0B26">
        <w:rPr>
          <w:bCs/>
          <w:szCs w:val="24"/>
          <w:lang w:val="en-US"/>
        </w:rPr>
        <w:t xml:space="preserve">Table </w:t>
      </w:r>
      <w:r>
        <w:rPr>
          <w:bCs/>
          <w:szCs w:val="24"/>
          <w:lang w:val="en-US"/>
        </w:rPr>
        <w:t>7-</w:t>
      </w:r>
      <w:r w:rsidRPr="007B0B26">
        <w:rPr>
          <w:bCs/>
          <w:szCs w:val="24"/>
          <w:lang w:val="en-US"/>
        </w:rPr>
        <w:t>1</w:t>
      </w:r>
      <w:ins w:id="6475" w:author="Author">
        <w:r w:rsidR="00F7068B">
          <w:rPr>
            <w:bCs/>
            <w:szCs w:val="24"/>
            <w:lang w:val="en-US"/>
          </w:rPr>
          <w:t>6</w:t>
        </w:r>
      </w:ins>
      <w:r w:rsidRPr="007B0B26">
        <w:rPr>
          <w:bCs/>
          <w:szCs w:val="24"/>
          <w:lang w:val="en-US"/>
        </w:rPr>
        <w:t xml:space="preserve"> presents characteristics of the space surveillance radars operating in the frequency band 154-156 MHz. The characteristics were taken from Recommendation </w:t>
      </w:r>
      <w:hyperlink r:id="rId38" w:history="1">
        <w:r w:rsidRPr="00D62315">
          <w:rPr>
            <w:rStyle w:val="Hyperlink"/>
            <w:szCs w:val="24"/>
            <w:lang w:val="en-US"/>
          </w:rPr>
          <w:t>ITU-R M.1802-1</w:t>
        </w:r>
      </w:hyperlink>
      <w:r w:rsidRPr="007B0B26">
        <w:rPr>
          <w:bCs/>
          <w:szCs w:val="24"/>
          <w:lang w:val="en-US"/>
        </w:rPr>
        <w:t xml:space="preserve"> and were used in the compatibility studies. </w:t>
      </w:r>
    </w:p>
    <w:p w14:paraId="1DE54092" w14:textId="11781001" w:rsidR="00974AAD" w:rsidRPr="00BD5A0C" w:rsidRDefault="00974AAD" w:rsidP="00D558FF">
      <w:pPr>
        <w:pStyle w:val="TableNo"/>
        <w:spacing w:before="240"/>
        <w:rPr>
          <w:lang w:val="en-US"/>
        </w:rPr>
      </w:pPr>
      <w:r w:rsidRPr="00BD5A0C">
        <w:rPr>
          <w:lang w:val="en-US"/>
        </w:rPr>
        <w:t xml:space="preserve">TABLE </w:t>
      </w:r>
      <w:r>
        <w:rPr>
          <w:lang w:val="en-US"/>
        </w:rPr>
        <w:t>7-</w:t>
      </w:r>
      <w:r w:rsidRPr="00BD5A0C">
        <w:rPr>
          <w:lang w:val="en-US"/>
        </w:rPr>
        <w:t>1</w:t>
      </w:r>
      <w:ins w:id="6476" w:author="Author">
        <w:r w:rsidR="00F7068B">
          <w:rPr>
            <w:lang w:val="en-US"/>
          </w:rPr>
          <w:t>6</w:t>
        </w:r>
      </w:ins>
    </w:p>
    <w:p w14:paraId="7EEAD63C" w14:textId="77777777" w:rsidR="00974AAD" w:rsidRPr="00BD5A0C" w:rsidRDefault="00974AAD" w:rsidP="0055379B">
      <w:pPr>
        <w:tabs>
          <w:tab w:val="clear" w:pos="1134"/>
          <w:tab w:val="clear" w:pos="1871"/>
          <w:tab w:val="clear" w:pos="2268"/>
        </w:tabs>
        <w:overflowPunct/>
        <w:autoSpaceDE/>
        <w:autoSpaceDN/>
        <w:adjustRightInd/>
        <w:spacing w:after="120"/>
        <w:jc w:val="center"/>
        <w:textAlignment w:val="auto"/>
        <w:rPr>
          <w:rFonts w:asciiTheme="majorBidi" w:hAnsiTheme="majorBidi" w:cstheme="majorBidi"/>
          <w:b/>
          <w:caps/>
          <w:sz w:val="20"/>
          <w:lang w:val="en-US"/>
        </w:rPr>
      </w:pPr>
      <w:r w:rsidRPr="00BD5A0C">
        <w:rPr>
          <w:rFonts w:asciiTheme="majorBidi" w:hAnsiTheme="majorBidi" w:cstheme="majorBidi"/>
          <w:b/>
          <w:sz w:val="20"/>
          <w:lang w:val="en-US"/>
        </w:rPr>
        <w:t xml:space="preserve">Characteristics of radars operating in the frequency band </w:t>
      </w:r>
      <w:r w:rsidRPr="00BD5A0C">
        <w:rPr>
          <w:rFonts w:asciiTheme="majorBidi" w:hAnsiTheme="majorBidi" w:cstheme="majorBidi"/>
          <w:b/>
          <w:caps/>
          <w:sz w:val="20"/>
          <w:lang w:val="en-US"/>
        </w:rPr>
        <w:t>154</w:t>
      </w:r>
      <w:r>
        <w:rPr>
          <w:rFonts w:asciiTheme="majorBidi" w:hAnsiTheme="majorBidi" w:cstheme="majorBidi"/>
          <w:b/>
          <w:caps/>
          <w:sz w:val="20"/>
          <w:lang w:val="en-US"/>
        </w:rPr>
        <w:t>-</w:t>
      </w:r>
      <w:r w:rsidRPr="00BD5A0C">
        <w:rPr>
          <w:rFonts w:asciiTheme="majorBidi" w:hAnsiTheme="majorBidi" w:cstheme="majorBidi"/>
          <w:b/>
          <w:caps/>
          <w:sz w:val="20"/>
          <w:lang w:val="en-US"/>
        </w:rPr>
        <w:t xml:space="preserve">156 </w:t>
      </w:r>
      <w:r w:rsidRPr="00BD5A0C">
        <w:rPr>
          <w:rFonts w:asciiTheme="majorBidi" w:hAnsiTheme="majorBidi" w:cstheme="majorBidi"/>
          <w:b/>
          <w:sz w:val="20"/>
          <w:lang w:val="en-US"/>
        </w:rPr>
        <w:t>MHz</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0"/>
        <w:gridCol w:w="966"/>
        <w:gridCol w:w="2763"/>
        <w:gridCol w:w="3296"/>
      </w:tblGrid>
      <w:tr w:rsidR="00D62315" w:rsidRPr="00BD5A0C" w14:paraId="6B7496B6" w14:textId="77777777" w:rsidTr="00D62315">
        <w:trPr>
          <w:trHeight w:val="170"/>
          <w:jc w:val="center"/>
        </w:trPr>
        <w:tc>
          <w:tcPr>
            <w:tcW w:w="1436" w:type="pct"/>
            <w:vMerge w:val="restart"/>
          </w:tcPr>
          <w:p w14:paraId="6AC68915"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lang w:val="en-US"/>
              </w:rPr>
            </w:pPr>
            <w:r w:rsidRPr="00BD5A0C">
              <w:rPr>
                <w:rFonts w:asciiTheme="majorBidi" w:hAnsiTheme="majorBidi" w:cstheme="majorBidi"/>
                <w:b/>
                <w:sz w:val="20"/>
                <w:lang w:val="en-US"/>
              </w:rPr>
              <w:t>Parameter</w:t>
            </w:r>
          </w:p>
        </w:tc>
        <w:tc>
          <w:tcPr>
            <w:tcW w:w="490" w:type="pct"/>
            <w:vMerge w:val="restart"/>
          </w:tcPr>
          <w:p w14:paraId="1229BAA7" w14:textId="536194B1" w:rsidR="00D62315" w:rsidRPr="00BD5A0C" w:rsidRDefault="00D62315" w:rsidP="00D62315">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lang w:val="en-US"/>
              </w:rPr>
            </w:pPr>
            <w:r>
              <w:rPr>
                <w:rFonts w:asciiTheme="majorBidi" w:hAnsiTheme="majorBidi" w:cstheme="majorBidi"/>
                <w:b/>
                <w:sz w:val="20"/>
                <w:lang w:val="en-US"/>
              </w:rPr>
              <w:t>Units</w:t>
            </w:r>
          </w:p>
        </w:tc>
        <w:tc>
          <w:tcPr>
            <w:tcW w:w="3075" w:type="pct"/>
            <w:gridSpan w:val="2"/>
            <w:vAlign w:val="center"/>
          </w:tcPr>
          <w:p w14:paraId="65EA6013"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lang w:val="en-US"/>
              </w:rPr>
            </w:pPr>
            <w:r w:rsidRPr="00BD5A0C">
              <w:rPr>
                <w:rFonts w:asciiTheme="majorBidi" w:hAnsiTheme="majorBidi" w:cstheme="majorBidi"/>
                <w:b/>
                <w:sz w:val="20"/>
                <w:lang w:val="en-US"/>
              </w:rPr>
              <w:t>Value</w:t>
            </w:r>
          </w:p>
        </w:tc>
      </w:tr>
      <w:tr w:rsidR="00D62315" w:rsidRPr="00BD5A0C" w14:paraId="15E06E23" w14:textId="77777777" w:rsidTr="00D62315">
        <w:trPr>
          <w:trHeight w:val="170"/>
          <w:jc w:val="center"/>
        </w:trPr>
        <w:tc>
          <w:tcPr>
            <w:tcW w:w="1436" w:type="pct"/>
            <w:vMerge/>
            <w:vAlign w:val="center"/>
          </w:tcPr>
          <w:p w14:paraId="5810937A"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p>
        </w:tc>
        <w:tc>
          <w:tcPr>
            <w:tcW w:w="490" w:type="pct"/>
            <w:vMerge/>
            <w:vAlign w:val="center"/>
          </w:tcPr>
          <w:p w14:paraId="72C6ADD7" w14:textId="1A01F494" w:rsidR="00D62315" w:rsidRPr="00BD5A0C" w:rsidRDefault="00D62315" w:rsidP="00D62315">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p>
        </w:tc>
        <w:tc>
          <w:tcPr>
            <w:tcW w:w="1402" w:type="pct"/>
            <w:vAlign w:val="center"/>
          </w:tcPr>
          <w:p w14:paraId="4B07F655"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r w:rsidRPr="00BD5A0C">
              <w:rPr>
                <w:rFonts w:asciiTheme="majorBidi" w:hAnsiTheme="majorBidi" w:cstheme="majorBidi"/>
                <w:b/>
                <w:sz w:val="20"/>
                <w:lang w:val="en-US"/>
              </w:rPr>
              <w:t>Radar</w:t>
            </w:r>
            <w:r w:rsidRPr="00BD5A0C">
              <w:rPr>
                <w:rFonts w:asciiTheme="majorBidi" w:hAnsiTheme="majorBidi" w:cstheme="majorBidi"/>
                <w:b/>
                <w:sz w:val="20"/>
              </w:rPr>
              <w:t xml:space="preserve"> А</w:t>
            </w:r>
          </w:p>
        </w:tc>
        <w:tc>
          <w:tcPr>
            <w:tcW w:w="1673" w:type="pct"/>
            <w:vAlign w:val="center"/>
          </w:tcPr>
          <w:p w14:paraId="0B820402" w14:textId="77777777" w:rsidR="00D62315" w:rsidRPr="00BD5A0C" w:rsidRDefault="00D62315" w:rsidP="0055379B">
            <w:pPr>
              <w:widowControl w:val="0"/>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b/>
                <w:sz w:val="20"/>
              </w:rPr>
            </w:pPr>
            <w:r w:rsidRPr="00BD5A0C">
              <w:rPr>
                <w:rFonts w:asciiTheme="majorBidi" w:hAnsiTheme="majorBidi" w:cstheme="majorBidi"/>
                <w:b/>
                <w:sz w:val="20"/>
                <w:lang w:val="en-US"/>
              </w:rPr>
              <w:t>Radar</w:t>
            </w:r>
            <w:r w:rsidRPr="00BD5A0C">
              <w:rPr>
                <w:rFonts w:asciiTheme="majorBidi" w:hAnsiTheme="majorBidi" w:cstheme="majorBidi"/>
                <w:b/>
                <w:sz w:val="20"/>
              </w:rPr>
              <w:t xml:space="preserve"> В</w:t>
            </w:r>
          </w:p>
        </w:tc>
      </w:tr>
      <w:tr w:rsidR="00D62315" w:rsidRPr="00BD5A0C" w14:paraId="4A0EC031" w14:textId="77777777" w:rsidTr="00D62315">
        <w:trPr>
          <w:trHeight w:val="170"/>
          <w:jc w:val="center"/>
        </w:trPr>
        <w:tc>
          <w:tcPr>
            <w:tcW w:w="1436" w:type="pct"/>
          </w:tcPr>
          <w:p w14:paraId="7AB5581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Radar type</w:t>
            </w:r>
          </w:p>
        </w:tc>
        <w:tc>
          <w:tcPr>
            <w:tcW w:w="490" w:type="pct"/>
          </w:tcPr>
          <w:p w14:paraId="5DEDEB09" w14:textId="08031E7D"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tcPr>
          <w:p w14:paraId="0B5EAC90"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Primary ranging radar</w:t>
            </w:r>
          </w:p>
        </w:tc>
      </w:tr>
      <w:tr w:rsidR="00D62315" w:rsidRPr="00BD5A0C" w14:paraId="0A9BD4D1" w14:textId="77777777" w:rsidTr="00D62315">
        <w:trPr>
          <w:trHeight w:val="170"/>
          <w:jc w:val="center"/>
        </w:trPr>
        <w:tc>
          <w:tcPr>
            <w:tcW w:w="1436" w:type="pct"/>
          </w:tcPr>
          <w:p w14:paraId="15DE30CE"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 xml:space="preserve">Radar function </w:t>
            </w:r>
          </w:p>
        </w:tc>
        <w:tc>
          <w:tcPr>
            <w:tcW w:w="490" w:type="pct"/>
          </w:tcPr>
          <w:p w14:paraId="32EFF443" w14:textId="6DEC1B3F"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tcPr>
          <w:p w14:paraId="3A7A8DB9"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Space objects recognition and tracking</w:t>
            </w:r>
            <w:r w:rsidRPr="00BD5A0C">
              <w:rPr>
                <w:rFonts w:asciiTheme="majorBidi" w:hAnsiTheme="majorBidi" w:cstheme="majorBidi"/>
                <w:sz w:val="20"/>
              </w:rPr>
              <w:t>е</w:t>
            </w:r>
          </w:p>
        </w:tc>
      </w:tr>
      <w:tr w:rsidR="00D62315" w:rsidRPr="00BD5A0C" w14:paraId="02663F90" w14:textId="77777777" w:rsidTr="00D62315">
        <w:trPr>
          <w:trHeight w:val="170"/>
          <w:jc w:val="center"/>
        </w:trPr>
        <w:tc>
          <w:tcPr>
            <w:tcW w:w="1436" w:type="pct"/>
            <w:vAlign w:val="center"/>
          </w:tcPr>
          <w:p w14:paraId="06D9D5CF" w14:textId="77459220"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Frequency band</w:t>
            </w:r>
          </w:p>
        </w:tc>
        <w:tc>
          <w:tcPr>
            <w:tcW w:w="490" w:type="pct"/>
            <w:vAlign w:val="center"/>
          </w:tcPr>
          <w:p w14:paraId="17400AE7" w14:textId="548BC627"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Pr>
                <w:rFonts w:asciiTheme="majorBidi" w:hAnsiTheme="majorBidi" w:cstheme="majorBidi"/>
                <w:sz w:val="20"/>
              </w:rPr>
              <w:t>MHz</w:t>
            </w:r>
          </w:p>
        </w:tc>
        <w:tc>
          <w:tcPr>
            <w:tcW w:w="3075" w:type="pct"/>
            <w:gridSpan w:val="2"/>
            <w:vAlign w:val="center"/>
          </w:tcPr>
          <w:p w14:paraId="0EEF0382"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154</w:t>
            </w:r>
            <w:r w:rsidRPr="00BD5A0C">
              <w:rPr>
                <w:rFonts w:asciiTheme="majorBidi" w:hAnsiTheme="majorBidi" w:cstheme="majorBidi"/>
                <w:sz w:val="20"/>
              </w:rPr>
              <w:sym w:font="Symbol" w:char="F02D"/>
            </w:r>
            <w:r w:rsidRPr="00BD5A0C">
              <w:rPr>
                <w:rFonts w:asciiTheme="majorBidi" w:hAnsiTheme="majorBidi" w:cstheme="majorBidi"/>
                <w:sz w:val="20"/>
              </w:rPr>
              <w:t>156</w:t>
            </w:r>
          </w:p>
        </w:tc>
      </w:tr>
      <w:tr w:rsidR="00D62315" w:rsidRPr="00BD5A0C" w14:paraId="1D8B9E7F" w14:textId="77777777" w:rsidTr="00D62315">
        <w:trPr>
          <w:trHeight w:val="170"/>
          <w:jc w:val="center"/>
        </w:trPr>
        <w:tc>
          <w:tcPr>
            <w:tcW w:w="1436" w:type="pct"/>
          </w:tcPr>
          <w:p w14:paraId="395821C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Relative frequency instability</w:t>
            </w:r>
          </w:p>
        </w:tc>
        <w:tc>
          <w:tcPr>
            <w:tcW w:w="490" w:type="pct"/>
          </w:tcPr>
          <w:p w14:paraId="27A126AB" w14:textId="46E42479"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p>
        </w:tc>
        <w:tc>
          <w:tcPr>
            <w:tcW w:w="3075" w:type="pct"/>
            <w:gridSpan w:val="2"/>
            <w:vAlign w:val="center"/>
          </w:tcPr>
          <w:p w14:paraId="6C55402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10</w:t>
            </w:r>
            <w:r w:rsidRPr="00BD5A0C">
              <w:rPr>
                <w:rFonts w:asciiTheme="majorBidi" w:hAnsiTheme="majorBidi" w:cstheme="majorBidi"/>
                <w:sz w:val="20"/>
                <w:vertAlign w:val="superscript"/>
              </w:rPr>
              <w:t>–11</w:t>
            </w:r>
          </w:p>
        </w:tc>
      </w:tr>
      <w:tr w:rsidR="00D62315" w:rsidRPr="00BD5A0C" w14:paraId="34FFA3F6" w14:textId="77777777" w:rsidTr="00D62315">
        <w:trPr>
          <w:trHeight w:val="170"/>
          <w:jc w:val="center"/>
        </w:trPr>
        <w:tc>
          <w:tcPr>
            <w:tcW w:w="1436" w:type="pct"/>
          </w:tcPr>
          <w:p w14:paraId="5F07BCD5" w14:textId="60575925"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rPr>
              <w:t>Ou</w:t>
            </w:r>
            <w:r>
              <w:rPr>
                <w:rFonts w:asciiTheme="majorBidi" w:hAnsiTheme="majorBidi" w:cstheme="majorBidi"/>
                <w:sz w:val="20"/>
              </w:rPr>
              <w:t>tput pulse power (min/max)</w:t>
            </w:r>
          </w:p>
        </w:tc>
        <w:tc>
          <w:tcPr>
            <w:tcW w:w="490" w:type="pct"/>
          </w:tcPr>
          <w:p w14:paraId="104C1EC5" w14:textId="746AB70B"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w:t>
            </w:r>
          </w:p>
        </w:tc>
        <w:tc>
          <w:tcPr>
            <w:tcW w:w="1402" w:type="pct"/>
            <w:vAlign w:val="center"/>
          </w:tcPr>
          <w:p w14:paraId="53451A9F"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27/46</w:t>
            </w:r>
          </w:p>
        </w:tc>
        <w:tc>
          <w:tcPr>
            <w:tcW w:w="1673" w:type="pct"/>
            <w:vAlign w:val="center"/>
          </w:tcPr>
          <w:p w14:paraId="1D1B224D"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40/46</w:t>
            </w:r>
          </w:p>
        </w:tc>
      </w:tr>
      <w:tr w:rsidR="00D62315" w:rsidRPr="00BD5A0C" w14:paraId="7DBAB734" w14:textId="77777777" w:rsidTr="00D62315">
        <w:trPr>
          <w:trHeight w:val="170"/>
          <w:jc w:val="center"/>
        </w:trPr>
        <w:tc>
          <w:tcPr>
            <w:tcW w:w="1436" w:type="pct"/>
          </w:tcPr>
          <w:p w14:paraId="78574026" w14:textId="7E457572"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M</w:t>
            </w:r>
            <w:r>
              <w:rPr>
                <w:rFonts w:asciiTheme="majorBidi" w:hAnsiTheme="majorBidi" w:cstheme="majorBidi"/>
                <w:sz w:val="20"/>
                <w:lang w:val="en-US"/>
              </w:rPr>
              <w:t>ean output power (min/max)</w:t>
            </w:r>
          </w:p>
        </w:tc>
        <w:tc>
          <w:tcPr>
            <w:tcW w:w="490" w:type="pct"/>
          </w:tcPr>
          <w:p w14:paraId="4E41F2DA" w14:textId="67777580"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w:t>
            </w:r>
          </w:p>
        </w:tc>
        <w:tc>
          <w:tcPr>
            <w:tcW w:w="1402" w:type="pct"/>
            <w:vAlign w:val="center"/>
          </w:tcPr>
          <w:p w14:paraId="530E70E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22/41</w:t>
            </w:r>
          </w:p>
        </w:tc>
        <w:tc>
          <w:tcPr>
            <w:tcW w:w="1673" w:type="pct"/>
            <w:vAlign w:val="center"/>
          </w:tcPr>
          <w:p w14:paraId="6C0E5AB5"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35/41</w:t>
            </w:r>
          </w:p>
        </w:tc>
      </w:tr>
      <w:tr w:rsidR="00D62315" w:rsidRPr="00BD5A0C" w14:paraId="0AED98BA" w14:textId="77777777" w:rsidTr="00D62315">
        <w:trPr>
          <w:trHeight w:val="170"/>
          <w:jc w:val="center"/>
        </w:trPr>
        <w:tc>
          <w:tcPr>
            <w:tcW w:w="1436" w:type="pct"/>
          </w:tcPr>
          <w:p w14:paraId="0A8892B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Polarization</w:t>
            </w:r>
          </w:p>
        </w:tc>
        <w:tc>
          <w:tcPr>
            <w:tcW w:w="490" w:type="pct"/>
          </w:tcPr>
          <w:p w14:paraId="7F1343FE" w14:textId="785C5DD4"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tcPr>
          <w:p w14:paraId="21245C17"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t>Linear</w:t>
            </w:r>
          </w:p>
        </w:tc>
      </w:tr>
      <w:tr w:rsidR="00D62315" w:rsidRPr="00BD5A0C" w14:paraId="20E2768B" w14:textId="77777777" w:rsidTr="00D62315">
        <w:trPr>
          <w:trHeight w:val="170"/>
          <w:jc w:val="center"/>
        </w:trPr>
        <w:tc>
          <w:tcPr>
            <w:tcW w:w="1436" w:type="pct"/>
          </w:tcPr>
          <w:p w14:paraId="04F9A5DA" w14:textId="3A43C881"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Pulse</w:t>
            </w:r>
            <w:r w:rsidRPr="00BD5A0C">
              <w:rPr>
                <w:rFonts w:asciiTheme="majorBidi" w:hAnsiTheme="majorBidi" w:cstheme="majorBidi"/>
                <w:sz w:val="20"/>
              </w:rPr>
              <w:t xml:space="preserve"> </w:t>
            </w:r>
            <w:r w:rsidRPr="00BD5A0C">
              <w:rPr>
                <w:rFonts w:asciiTheme="majorBidi" w:hAnsiTheme="majorBidi" w:cstheme="majorBidi"/>
                <w:sz w:val="20"/>
                <w:lang w:val="en-US"/>
              </w:rPr>
              <w:t>length</w:t>
            </w:r>
            <w:r>
              <w:rPr>
                <w:rFonts w:asciiTheme="majorBidi" w:hAnsiTheme="majorBidi" w:cstheme="majorBidi"/>
                <w:sz w:val="20"/>
              </w:rPr>
              <w:t xml:space="preserve"> </w:t>
            </w:r>
          </w:p>
        </w:tc>
        <w:tc>
          <w:tcPr>
            <w:tcW w:w="490" w:type="pct"/>
          </w:tcPr>
          <w:p w14:paraId="5808DE27" w14:textId="68619C92"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µ</w:t>
            </w:r>
            <w:r w:rsidRPr="00BD5A0C">
              <w:rPr>
                <w:rFonts w:asciiTheme="majorBidi" w:hAnsiTheme="majorBidi" w:cstheme="majorBidi"/>
                <w:sz w:val="20"/>
                <w:lang w:val="en-US"/>
              </w:rPr>
              <w:t>s</w:t>
            </w:r>
          </w:p>
        </w:tc>
        <w:tc>
          <w:tcPr>
            <w:tcW w:w="1402" w:type="pct"/>
            <w:vAlign w:val="center"/>
          </w:tcPr>
          <w:p w14:paraId="673F5C0D"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13 000</w:t>
            </w:r>
          </w:p>
        </w:tc>
        <w:tc>
          <w:tcPr>
            <w:tcW w:w="1673" w:type="pct"/>
            <w:vAlign w:val="center"/>
          </w:tcPr>
          <w:p w14:paraId="04BB4F6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3 200</w:t>
            </w:r>
          </w:p>
        </w:tc>
      </w:tr>
      <w:tr w:rsidR="00D62315" w:rsidRPr="00BD5A0C" w14:paraId="109003CF" w14:textId="77777777" w:rsidTr="00D62315">
        <w:trPr>
          <w:trHeight w:val="170"/>
          <w:jc w:val="center"/>
        </w:trPr>
        <w:tc>
          <w:tcPr>
            <w:tcW w:w="1436" w:type="pct"/>
          </w:tcPr>
          <w:p w14:paraId="599E7092"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Duty cycle</w:t>
            </w:r>
            <w:r w:rsidRPr="00BD5A0C">
              <w:rPr>
                <w:rFonts w:asciiTheme="majorBidi" w:hAnsiTheme="majorBidi" w:cstheme="majorBidi"/>
                <w:sz w:val="20"/>
              </w:rPr>
              <w:t xml:space="preserve"> </w:t>
            </w:r>
          </w:p>
        </w:tc>
        <w:tc>
          <w:tcPr>
            <w:tcW w:w="490" w:type="pct"/>
          </w:tcPr>
          <w:p w14:paraId="2AEA6E97" w14:textId="0CB6BDDD"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p>
        </w:tc>
        <w:tc>
          <w:tcPr>
            <w:tcW w:w="3075" w:type="pct"/>
            <w:gridSpan w:val="2"/>
            <w:vAlign w:val="center"/>
          </w:tcPr>
          <w:p w14:paraId="7EA16441"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0.322</w:t>
            </w:r>
          </w:p>
        </w:tc>
      </w:tr>
      <w:tr w:rsidR="00D62315" w:rsidRPr="00BD5A0C" w14:paraId="496D46EA" w14:textId="77777777" w:rsidTr="00D62315">
        <w:trPr>
          <w:trHeight w:val="170"/>
          <w:jc w:val="center"/>
        </w:trPr>
        <w:tc>
          <w:tcPr>
            <w:tcW w:w="1436" w:type="pct"/>
          </w:tcPr>
          <w:p w14:paraId="43682095" w14:textId="77777777" w:rsidR="00D62315" w:rsidRPr="00BD5A0C" w:rsidRDefault="00D62315" w:rsidP="0055379B">
            <w:pPr>
              <w:pStyle w:val="Tabletext"/>
              <w:spacing w:before="20" w:after="20"/>
              <w:rPr>
                <w:rFonts w:asciiTheme="majorBidi" w:hAnsiTheme="majorBidi" w:cstheme="majorBidi"/>
              </w:rPr>
            </w:pPr>
            <w:r w:rsidRPr="00BD5A0C">
              <w:rPr>
                <w:rFonts w:asciiTheme="majorBidi" w:hAnsiTheme="majorBidi" w:cstheme="majorBidi"/>
              </w:rPr>
              <w:t>Modulation type</w:t>
            </w:r>
          </w:p>
        </w:tc>
        <w:tc>
          <w:tcPr>
            <w:tcW w:w="490" w:type="pct"/>
          </w:tcPr>
          <w:p w14:paraId="7FEEC8C7" w14:textId="230CF6E3" w:rsidR="00D62315" w:rsidRPr="00BD5A0C" w:rsidRDefault="00D62315" w:rsidP="00D62315">
            <w:pPr>
              <w:pStyle w:val="Tabletext"/>
              <w:spacing w:before="20" w:after="20"/>
              <w:jc w:val="center"/>
              <w:rPr>
                <w:rFonts w:asciiTheme="majorBidi" w:hAnsiTheme="majorBidi" w:cstheme="majorBidi"/>
              </w:rPr>
            </w:pPr>
          </w:p>
        </w:tc>
        <w:tc>
          <w:tcPr>
            <w:tcW w:w="3075" w:type="pct"/>
            <w:gridSpan w:val="2"/>
          </w:tcPr>
          <w:p w14:paraId="06997D6C"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Pulse</w:t>
            </w:r>
          </w:p>
        </w:tc>
      </w:tr>
      <w:tr w:rsidR="00D62315" w:rsidRPr="00BD5A0C" w14:paraId="4463D92E" w14:textId="77777777" w:rsidTr="00D62315">
        <w:trPr>
          <w:trHeight w:val="170"/>
          <w:jc w:val="center"/>
        </w:trPr>
        <w:tc>
          <w:tcPr>
            <w:tcW w:w="1436" w:type="pct"/>
          </w:tcPr>
          <w:p w14:paraId="52F884D6" w14:textId="3EF89DC4" w:rsidR="00D62315" w:rsidRPr="00BD5A0C" w:rsidRDefault="00D62315" w:rsidP="0055379B">
            <w:pPr>
              <w:pStyle w:val="Tabletext"/>
              <w:spacing w:before="20" w:after="20"/>
              <w:rPr>
                <w:rFonts w:asciiTheme="majorBidi" w:hAnsiTheme="majorBidi" w:cstheme="majorBidi"/>
              </w:rPr>
            </w:pPr>
            <w:r w:rsidRPr="00BD5A0C">
              <w:rPr>
                <w:rFonts w:asciiTheme="majorBidi" w:hAnsiTheme="majorBidi" w:cstheme="majorBidi"/>
              </w:rPr>
              <w:t>Alt</w:t>
            </w:r>
            <w:r>
              <w:rPr>
                <w:rFonts w:asciiTheme="majorBidi" w:hAnsiTheme="majorBidi" w:cstheme="majorBidi"/>
              </w:rPr>
              <w:t>itude above the ground level</w:t>
            </w:r>
            <w:r w:rsidRPr="00BD5A0C">
              <w:rPr>
                <w:rFonts w:asciiTheme="majorBidi" w:hAnsiTheme="majorBidi" w:cstheme="majorBidi"/>
              </w:rPr>
              <w:t xml:space="preserve"> </w:t>
            </w:r>
          </w:p>
        </w:tc>
        <w:tc>
          <w:tcPr>
            <w:tcW w:w="490" w:type="pct"/>
          </w:tcPr>
          <w:p w14:paraId="00465F12" w14:textId="79DA712E" w:rsidR="00D62315" w:rsidRPr="00BD5A0C" w:rsidRDefault="00D62315" w:rsidP="00D62315">
            <w:pPr>
              <w:pStyle w:val="Tabletext"/>
              <w:spacing w:before="20" w:after="20"/>
              <w:jc w:val="center"/>
              <w:rPr>
                <w:rFonts w:asciiTheme="majorBidi" w:hAnsiTheme="majorBidi" w:cstheme="majorBidi"/>
              </w:rPr>
            </w:pPr>
            <w:r>
              <w:rPr>
                <w:rFonts w:asciiTheme="majorBidi" w:hAnsiTheme="majorBidi" w:cstheme="majorBidi"/>
              </w:rPr>
              <w:t>m</w:t>
            </w:r>
          </w:p>
        </w:tc>
        <w:tc>
          <w:tcPr>
            <w:tcW w:w="3075" w:type="pct"/>
            <w:gridSpan w:val="2"/>
            <w:vAlign w:val="center"/>
          </w:tcPr>
          <w:p w14:paraId="26B9E3C6"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19</w:t>
            </w:r>
          </w:p>
        </w:tc>
      </w:tr>
      <w:tr w:rsidR="00D62315" w:rsidRPr="00BD5A0C" w14:paraId="7230AE23" w14:textId="77777777" w:rsidTr="00D62315">
        <w:trPr>
          <w:trHeight w:val="170"/>
          <w:jc w:val="center"/>
        </w:trPr>
        <w:tc>
          <w:tcPr>
            <w:tcW w:w="1436" w:type="pct"/>
          </w:tcPr>
          <w:p w14:paraId="1CCA7C81" w14:textId="77777777" w:rsidR="00D62315" w:rsidRPr="00BD5A0C" w:rsidRDefault="00D62315" w:rsidP="0055379B">
            <w:pPr>
              <w:pStyle w:val="Tabletext"/>
              <w:spacing w:before="20" w:after="20"/>
              <w:rPr>
                <w:rFonts w:asciiTheme="majorBidi" w:hAnsiTheme="majorBidi" w:cstheme="majorBidi"/>
              </w:rPr>
            </w:pPr>
            <w:r w:rsidRPr="00BD5A0C">
              <w:rPr>
                <w:rFonts w:asciiTheme="majorBidi" w:hAnsiTheme="majorBidi" w:cstheme="majorBidi"/>
              </w:rPr>
              <w:t>Antenna type</w:t>
            </w:r>
          </w:p>
        </w:tc>
        <w:tc>
          <w:tcPr>
            <w:tcW w:w="490" w:type="pct"/>
          </w:tcPr>
          <w:p w14:paraId="458F8F0E" w14:textId="3241AE5A" w:rsidR="00D62315" w:rsidRPr="00BD5A0C" w:rsidRDefault="00D62315" w:rsidP="00D62315">
            <w:pPr>
              <w:pStyle w:val="Tabletext"/>
              <w:spacing w:before="20" w:after="20"/>
              <w:jc w:val="center"/>
              <w:rPr>
                <w:rFonts w:asciiTheme="majorBidi" w:hAnsiTheme="majorBidi" w:cstheme="majorBidi"/>
              </w:rPr>
            </w:pPr>
          </w:p>
        </w:tc>
        <w:tc>
          <w:tcPr>
            <w:tcW w:w="3075" w:type="pct"/>
            <w:gridSpan w:val="2"/>
          </w:tcPr>
          <w:p w14:paraId="2F6FE1A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ind w:left="-28" w:right="-28"/>
              <w:jc w:val="center"/>
              <w:rPr>
                <w:rFonts w:asciiTheme="majorBidi" w:hAnsiTheme="majorBidi" w:cstheme="majorBidi"/>
                <w:sz w:val="20"/>
              </w:rPr>
            </w:pPr>
            <w:r w:rsidRPr="00BD5A0C">
              <w:rPr>
                <w:rFonts w:asciiTheme="majorBidi" w:hAnsiTheme="majorBidi" w:cstheme="majorBidi"/>
                <w:sz w:val="20"/>
                <w:lang w:val="en-US"/>
              </w:rPr>
              <w:t>Phased array</w:t>
            </w:r>
          </w:p>
        </w:tc>
      </w:tr>
      <w:tr w:rsidR="00D62315" w:rsidRPr="00BD5A0C" w14:paraId="52816C27" w14:textId="77777777" w:rsidTr="00D62315">
        <w:trPr>
          <w:trHeight w:val="170"/>
          <w:jc w:val="center"/>
        </w:trPr>
        <w:tc>
          <w:tcPr>
            <w:tcW w:w="1436" w:type="pct"/>
          </w:tcPr>
          <w:p w14:paraId="24F3A65B" w14:textId="315033CE"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rPr>
              <w:t>Maximum antenna gain</w:t>
            </w:r>
            <w:r w:rsidRPr="00BD5A0C">
              <w:rPr>
                <w:rFonts w:asciiTheme="majorBidi" w:hAnsiTheme="majorBidi" w:cstheme="majorBidi"/>
                <w:sz w:val="20"/>
              </w:rPr>
              <w:t>:</w:t>
            </w:r>
            <w:r w:rsidRPr="00BD5A0C">
              <w:rPr>
                <w:rFonts w:asciiTheme="majorBidi" w:hAnsiTheme="majorBidi" w:cstheme="majorBidi"/>
                <w:sz w:val="20"/>
              </w:rPr>
              <w:br/>
              <w:t>–</w:t>
            </w:r>
            <w:r w:rsidRPr="00BD5A0C">
              <w:rPr>
                <w:rFonts w:asciiTheme="majorBidi" w:hAnsiTheme="majorBidi" w:cstheme="majorBidi"/>
                <w:sz w:val="20"/>
              </w:rPr>
              <w:tab/>
              <w:t>transmitter</w:t>
            </w:r>
            <w:r w:rsidRPr="00BD5A0C">
              <w:rPr>
                <w:rFonts w:asciiTheme="majorBidi" w:hAnsiTheme="majorBidi" w:cstheme="majorBidi"/>
                <w:sz w:val="20"/>
              </w:rPr>
              <w:br/>
              <w:t>–</w:t>
            </w:r>
            <w:r w:rsidRPr="00BD5A0C">
              <w:rPr>
                <w:rFonts w:asciiTheme="majorBidi" w:hAnsiTheme="majorBidi" w:cstheme="majorBidi"/>
                <w:sz w:val="20"/>
              </w:rPr>
              <w:tab/>
              <w:t>receiver</w:t>
            </w:r>
          </w:p>
        </w:tc>
        <w:tc>
          <w:tcPr>
            <w:tcW w:w="490" w:type="pct"/>
          </w:tcPr>
          <w:p w14:paraId="50957930" w14:textId="673B137B"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t>
            </w:r>
          </w:p>
        </w:tc>
        <w:tc>
          <w:tcPr>
            <w:tcW w:w="3075" w:type="pct"/>
            <w:gridSpan w:val="2"/>
          </w:tcPr>
          <w:p w14:paraId="115705AD"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br/>
            </w:r>
            <w:r w:rsidRPr="00BD5A0C">
              <w:rPr>
                <w:rFonts w:asciiTheme="majorBidi" w:hAnsiTheme="majorBidi" w:cstheme="majorBidi"/>
                <w:sz w:val="20"/>
              </w:rPr>
              <w:t>25</w:t>
            </w:r>
            <w:r w:rsidRPr="00BD5A0C">
              <w:rPr>
                <w:rFonts w:asciiTheme="majorBidi" w:hAnsiTheme="majorBidi" w:cstheme="majorBidi"/>
                <w:sz w:val="20"/>
              </w:rPr>
              <w:br/>
              <w:t>30</w:t>
            </w:r>
          </w:p>
        </w:tc>
      </w:tr>
      <w:tr w:rsidR="00D62315" w:rsidRPr="00BD5A0C" w14:paraId="63202BFF" w14:textId="77777777" w:rsidTr="00D62315">
        <w:trPr>
          <w:trHeight w:val="170"/>
          <w:jc w:val="center"/>
        </w:trPr>
        <w:tc>
          <w:tcPr>
            <w:tcW w:w="1436" w:type="pct"/>
          </w:tcPr>
          <w:p w14:paraId="7677AAE3" w14:textId="62E74A3A"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Max antenna gain into h</w:t>
            </w:r>
            <w:r>
              <w:rPr>
                <w:rFonts w:asciiTheme="majorBidi" w:hAnsiTheme="majorBidi" w:cstheme="majorBidi"/>
                <w:sz w:val="20"/>
                <w:lang w:val="en-US"/>
              </w:rPr>
              <w:t>orizon</w:t>
            </w:r>
            <w:r w:rsidRPr="00BD5A0C">
              <w:rPr>
                <w:rFonts w:asciiTheme="majorBidi" w:hAnsiTheme="majorBidi" w:cstheme="majorBidi"/>
                <w:sz w:val="20"/>
                <w:lang w:val="en-US"/>
              </w:rPr>
              <w:t xml:space="preserve">  </w:t>
            </w:r>
          </w:p>
        </w:tc>
        <w:tc>
          <w:tcPr>
            <w:tcW w:w="490" w:type="pct"/>
          </w:tcPr>
          <w:p w14:paraId="4A1EF7BF" w14:textId="13A15DA9"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t>
            </w:r>
          </w:p>
        </w:tc>
        <w:tc>
          <w:tcPr>
            <w:tcW w:w="1402" w:type="pct"/>
            <w:vAlign w:val="center"/>
          </w:tcPr>
          <w:p w14:paraId="21134397"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9</w:t>
            </w:r>
          </w:p>
        </w:tc>
        <w:tc>
          <w:tcPr>
            <w:tcW w:w="1673" w:type="pct"/>
            <w:vAlign w:val="center"/>
          </w:tcPr>
          <w:p w14:paraId="7B14AC3A"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12</w:t>
            </w:r>
          </w:p>
        </w:tc>
      </w:tr>
      <w:tr w:rsidR="00D62315" w:rsidRPr="00BD5A0C" w14:paraId="717AC1FA" w14:textId="77777777" w:rsidTr="00D62315">
        <w:trPr>
          <w:trHeight w:val="170"/>
          <w:jc w:val="center"/>
        </w:trPr>
        <w:tc>
          <w:tcPr>
            <w:tcW w:w="1436" w:type="pct"/>
          </w:tcPr>
          <w:p w14:paraId="69E3697A" w14:textId="23AB207C"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rPr>
              <w:t>Main beam pattern</w:t>
            </w:r>
            <w:r w:rsidRPr="00BD5A0C">
              <w:rPr>
                <w:rFonts w:asciiTheme="majorBidi" w:hAnsiTheme="majorBidi" w:cstheme="majorBidi"/>
                <w:sz w:val="20"/>
              </w:rPr>
              <w:br/>
              <w:t>–</w:t>
            </w:r>
            <w:r w:rsidRPr="00BD5A0C">
              <w:rPr>
                <w:rFonts w:asciiTheme="majorBidi" w:hAnsiTheme="majorBidi" w:cstheme="majorBidi"/>
                <w:sz w:val="20"/>
              </w:rPr>
              <w:tab/>
              <w:t>horizontal plane (Rx/Tx)</w:t>
            </w:r>
            <w:r w:rsidRPr="00BD5A0C">
              <w:rPr>
                <w:rFonts w:asciiTheme="majorBidi" w:hAnsiTheme="majorBidi" w:cstheme="majorBidi"/>
                <w:sz w:val="20"/>
              </w:rPr>
              <w:br/>
              <w:t>–</w:t>
            </w:r>
            <w:r w:rsidRPr="00BD5A0C">
              <w:rPr>
                <w:rFonts w:asciiTheme="majorBidi" w:hAnsiTheme="majorBidi" w:cstheme="majorBidi"/>
                <w:sz w:val="20"/>
              </w:rPr>
              <w:tab/>
              <w:t>vertical plane (Rx/Tx)</w:t>
            </w:r>
          </w:p>
        </w:tc>
        <w:tc>
          <w:tcPr>
            <w:tcW w:w="490" w:type="pct"/>
          </w:tcPr>
          <w:p w14:paraId="6444CA73" w14:textId="4348FD67"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degrees</w:t>
            </w:r>
          </w:p>
        </w:tc>
        <w:tc>
          <w:tcPr>
            <w:tcW w:w="3075" w:type="pct"/>
            <w:gridSpan w:val="2"/>
          </w:tcPr>
          <w:p w14:paraId="3E177E6F"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br/>
            </w:r>
            <w:r w:rsidRPr="00BD5A0C">
              <w:rPr>
                <w:rFonts w:asciiTheme="majorBidi" w:hAnsiTheme="majorBidi" w:cstheme="majorBidi"/>
                <w:sz w:val="20"/>
              </w:rPr>
              <w:t>2.6/5.2</w:t>
            </w:r>
          </w:p>
          <w:p w14:paraId="265A4E4E"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2.6/2.6</w:t>
            </w:r>
          </w:p>
        </w:tc>
      </w:tr>
      <w:tr w:rsidR="00D62315" w:rsidRPr="00BD5A0C" w14:paraId="090ACEA0" w14:textId="77777777" w:rsidTr="00D62315">
        <w:trPr>
          <w:trHeight w:val="170"/>
          <w:jc w:val="center"/>
        </w:trPr>
        <w:tc>
          <w:tcPr>
            <w:tcW w:w="1436" w:type="pct"/>
          </w:tcPr>
          <w:p w14:paraId="36F8C54F" w14:textId="651F8C19"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rPr>
              <w:t>Scan angle ranges</w:t>
            </w:r>
            <w:r w:rsidRPr="00BD5A0C">
              <w:rPr>
                <w:rFonts w:asciiTheme="majorBidi" w:hAnsiTheme="majorBidi" w:cstheme="majorBidi"/>
                <w:sz w:val="20"/>
              </w:rPr>
              <w:t>:</w:t>
            </w:r>
            <w:r w:rsidRPr="00BD5A0C">
              <w:rPr>
                <w:rFonts w:asciiTheme="majorBidi" w:hAnsiTheme="majorBidi" w:cstheme="majorBidi"/>
                <w:sz w:val="20"/>
              </w:rPr>
              <w:br/>
              <w:t>–</w:t>
            </w:r>
            <w:r w:rsidRPr="00BD5A0C">
              <w:rPr>
                <w:rFonts w:asciiTheme="majorBidi" w:hAnsiTheme="majorBidi" w:cstheme="majorBidi"/>
                <w:sz w:val="20"/>
              </w:rPr>
              <w:tab/>
              <w:t>horizontal plane</w:t>
            </w:r>
            <w:r w:rsidRPr="00BD5A0C">
              <w:rPr>
                <w:rFonts w:asciiTheme="majorBidi" w:hAnsiTheme="majorBidi" w:cstheme="majorBidi"/>
                <w:sz w:val="20"/>
              </w:rPr>
              <w:br/>
              <w:t>–</w:t>
            </w:r>
            <w:r w:rsidRPr="00BD5A0C">
              <w:rPr>
                <w:rFonts w:asciiTheme="majorBidi" w:hAnsiTheme="majorBidi" w:cstheme="majorBidi"/>
                <w:sz w:val="20"/>
              </w:rPr>
              <w:tab/>
              <w:t>vertical plane</w:t>
            </w:r>
          </w:p>
        </w:tc>
        <w:tc>
          <w:tcPr>
            <w:tcW w:w="490" w:type="pct"/>
          </w:tcPr>
          <w:p w14:paraId="0D708424" w14:textId="7241E98E"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degrees</w:t>
            </w:r>
          </w:p>
        </w:tc>
        <w:tc>
          <w:tcPr>
            <w:tcW w:w="3075" w:type="pct"/>
            <w:gridSpan w:val="2"/>
          </w:tcPr>
          <w:p w14:paraId="308A1758"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lang w:val="en-US"/>
              </w:rPr>
              <w:br/>
            </w:r>
            <w:r w:rsidRPr="00BD5A0C">
              <w:rPr>
                <w:rFonts w:asciiTheme="majorBidi" w:hAnsiTheme="majorBidi" w:cstheme="majorBidi"/>
                <w:sz w:val="20"/>
              </w:rPr>
              <w:t>0</w:t>
            </w:r>
            <w:r w:rsidRPr="00BD5A0C">
              <w:rPr>
                <w:rFonts w:asciiTheme="majorBidi" w:hAnsiTheme="majorBidi" w:cstheme="majorBidi"/>
                <w:sz w:val="20"/>
              </w:rPr>
              <w:sym w:font="Symbol" w:char="F02D"/>
            </w:r>
            <w:r w:rsidRPr="00BD5A0C">
              <w:rPr>
                <w:rFonts w:asciiTheme="majorBidi" w:hAnsiTheme="majorBidi" w:cstheme="majorBidi"/>
                <w:sz w:val="20"/>
              </w:rPr>
              <w:t>360</w:t>
            </w:r>
          </w:p>
          <w:p w14:paraId="3CAE62A3"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2</w:t>
            </w:r>
            <w:r w:rsidRPr="00BD5A0C">
              <w:rPr>
                <w:rFonts w:asciiTheme="majorBidi" w:hAnsiTheme="majorBidi" w:cstheme="majorBidi"/>
                <w:sz w:val="20"/>
              </w:rPr>
              <w:sym w:font="Symbol" w:char="F02D"/>
            </w:r>
            <w:r w:rsidRPr="00BD5A0C">
              <w:rPr>
                <w:rFonts w:asciiTheme="majorBidi" w:hAnsiTheme="majorBidi" w:cstheme="majorBidi"/>
                <w:sz w:val="20"/>
              </w:rPr>
              <w:t>70</w:t>
            </w:r>
          </w:p>
        </w:tc>
      </w:tr>
      <w:tr w:rsidR="00D62315" w:rsidRPr="00BD5A0C" w14:paraId="7E6B7F11" w14:textId="77777777" w:rsidTr="00D62315">
        <w:trPr>
          <w:trHeight w:val="170"/>
          <w:jc w:val="center"/>
        </w:trPr>
        <w:tc>
          <w:tcPr>
            <w:tcW w:w="1436" w:type="pct"/>
          </w:tcPr>
          <w:p w14:paraId="40957FCA" w14:textId="3656D204"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Pr>
                <w:rFonts w:asciiTheme="majorBidi" w:hAnsiTheme="majorBidi" w:cstheme="majorBidi"/>
                <w:sz w:val="20"/>
              </w:rPr>
              <w:t>Receiver noise temperature</w:t>
            </w:r>
          </w:p>
        </w:tc>
        <w:tc>
          <w:tcPr>
            <w:tcW w:w="490" w:type="pct"/>
          </w:tcPr>
          <w:p w14:paraId="7EA58792" w14:textId="6BEAD837"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Pr>
                <w:rFonts w:asciiTheme="majorBidi" w:hAnsiTheme="majorBidi" w:cstheme="majorBidi"/>
                <w:sz w:val="20"/>
              </w:rPr>
              <w:t>K</w:t>
            </w:r>
          </w:p>
        </w:tc>
        <w:tc>
          <w:tcPr>
            <w:tcW w:w="3075" w:type="pct"/>
            <w:gridSpan w:val="2"/>
          </w:tcPr>
          <w:p w14:paraId="2F4ED5C4"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sidRPr="00BD5A0C">
              <w:rPr>
                <w:rFonts w:asciiTheme="majorBidi" w:hAnsiTheme="majorBidi" w:cstheme="majorBidi"/>
                <w:sz w:val="20"/>
              </w:rPr>
              <w:t>800</w:t>
            </w:r>
          </w:p>
        </w:tc>
      </w:tr>
      <w:tr w:rsidR="00D62315" w:rsidRPr="00BD5A0C" w14:paraId="7A68557D" w14:textId="77777777" w:rsidTr="00D62315">
        <w:trPr>
          <w:trHeight w:val="170"/>
          <w:jc w:val="center"/>
        </w:trPr>
        <w:tc>
          <w:tcPr>
            <w:tcW w:w="1436" w:type="pct"/>
          </w:tcPr>
          <w:p w14:paraId="261E92B2" w14:textId="668CA8EC"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rPr>
            </w:pPr>
            <w:r w:rsidRPr="00BD5A0C">
              <w:rPr>
                <w:rFonts w:asciiTheme="majorBidi" w:hAnsiTheme="majorBidi" w:cstheme="majorBidi"/>
                <w:sz w:val="20"/>
                <w:lang w:val="en-US"/>
              </w:rPr>
              <w:t>Operation receiver passband</w:t>
            </w:r>
          </w:p>
        </w:tc>
        <w:tc>
          <w:tcPr>
            <w:tcW w:w="490" w:type="pct"/>
          </w:tcPr>
          <w:p w14:paraId="7CF69839" w14:textId="60E050C9"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rPr>
            </w:pPr>
            <w:r>
              <w:rPr>
                <w:rFonts w:asciiTheme="majorBidi" w:hAnsiTheme="majorBidi" w:cstheme="majorBidi"/>
                <w:sz w:val="20"/>
              </w:rPr>
              <w:t>kHz</w:t>
            </w:r>
          </w:p>
        </w:tc>
        <w:tc>
          <w:tcPr>
            <w:tcW w:w="1402" w:type="pct"/>
            <w:vAlign w:val="center"/>
          </w:tcPr>
          <w:p w14:paraId="1B3AB606"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0.132</w:t>
            </w:r>
          </w:p>
        </w:tc>
        <w:tc>
          <w:tcPr>
            <w:tcW w:w="1673" w:type="pct"/>
            <w:vAlign w:val="center"/>
          </w:tcPr>
          <w:p w14:paraId="3665CCA3"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625</w:t>
            </w:r>
          </w:p>
        </w:tc>
      </w:tr>
      <w:tr w:rsidR="00D62315" w:rsidRPr="00BD5A0C" w14:paraId="06B5F33C" w14:textId="77777777" w:rsidTr="00D62315">
        <w:trPr>
          <w:trHeight w:val="170"/>
          <w:jc w:val="center"/>
        </w:trPr>
        <w:tc>
          <w:tcPr>
            <w:tcW w:w="1436" w:type="pct"/>
            <w:shd w:val="clear" w:color="auto" w:fill="FFFFFF"/>
          </w:tcPr>
          <w:p w14:paraId="65E7B883" w14:textId="37262171"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Pr>
                <w:rFonts w:asciiTheme="majorBidi" w:hAnsiTheme="majorBidi" w:cstheme="majorBidi"/>
                <w:sz w:val="20"/>
                <w:lang w:val="en-US"/>
              </w:rPr>
              <w:t>Required frequency band</w:t>
            </w:r>
          </w:p>
        </w:tc>
        <w:tc>
          <w:tcPr>
            <w:tcW w:w="490" w:type="pct"/>
            <w:shd w:val="clear" w:color="auto" w:fill="FFFFFF"/>
          </w:tcPr>
          <w:p w14:paraId="0FA4992B" w14:textId="15249FCB"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kHz</w:t>
            </w:r>
          </w:p>
        </w:tc>
        <w:tc>
          <w:tcPr>
            <w:tcW w:w="1402" w:type="pct"/>
            <w:shd w:val="clear" w:color="auto" w:fill="FFFFFF"/>
            <w:vAlign w:val="center"/>
          </w:tcPr>
          <w:p w14:paraId="3894CAB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0.132</w:t>
            </w:r>
          </w:p>
        </w:tc>
        <w:tc>
          <w:tcPr>
            <w:tcW w:w="1673" w:type="pct"/>
            <w:shd w:val="clear" w:color="auto" w:fill="FFFFFF"/>
            <w:vAlign w:val="center"/>
          </w:tcPr>
          <w:p w14:paraId="3F32460B"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625</w:t>
            </w:r>
          </w:p>
        </w:tc>
      </w:tr>
      <w:tr w:rsidR="00D62315" w:rsidRPr="00BD5A0C" w14:paraId="608926FA" w14:textId="77777777" w:rsidTr="00D62315">
        <w:trPr>
          <w:trHeight w:val="170"/>
          <w:jc w:val="center"/>
        </w:trPr>
        <w:tc>
          <w:tcPr>
            <w:tcW w:w="1436" w:type="pct"/>
          </w:tcPr>
          <w:p w14:paraId="1AF3D490"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sz w:val="20"/>
                <w:lang w:val="en-US"/>
              </w:rPr>
              <w:t>Emission class</w:t>
            </w:r>
          </w:p>
        </w:tc>
        <w:tc>
          <w:tcPr>
            <w:tcW w:w="490" w:type="pct"/>
          </w:tcPr>
          <w:p w14:paraId="0D40F31B" w14:textId="2EF57E1C"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p>
        </w:tc>
        <w:tc>
          <w:tcPr>
            <w:tcW w:w="1402" w:type="pct"/>
          </w:tcPr>
          <w:p w14:paraId="0FBB1007"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P0N</w:t>
            </w:r>
          </w:p>
        </w:tc>
        <w:tc>
          <w:tcPr>
            <w:tcW w:w="1673" w:type="pct"/>
          </w:tcPr>
          <w:p w14:paraId="16629F62"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MXN</w:t>
            </w:r>
          </w:p>
        </w:tc>
      </w:tr>
      <w:tr w:rsidR="00D62315" w:rsidRPr="00BD5A0C" w14:paraId="58AA5C6C" w14:textId="77777777" w:rsidTr="00D62315">
        <w:trPr>
          <w:trHeight w:val="170"/>
          <w:jc w:val="center"/>
        </w:trPr>
        <w:tc>
          <w:tcPr>
            <w:tcW w:w="1436" w:type="pct"/>
          </w:tcPr>
          <w:p w14:paraId="47875C87" w14:textId="374CF56B"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rPr>
                <w:rFonts w:asciiTheme="majorBidi" w:hAnsiTheme="majorBidi" w:cstheme="majorBidi"/>
                <w:sz w:val="20"/>
                <w:lang w:val="en-US"/>
              </w:rPr>
            </w:pPr>
            <w:r w:rsidRPr="00BD5A0C">
              <w:rPr>
                <w:rFonts w:asciiTheme="majorBidi" w:hAnsiTheme="majorBidi" w:cstheme="majorBidi"/>
                <w:i/>
                <w:iCs/>
                <w:sz w:val="20"/>
                <w:lang w:val="en-US"/>
              </w:rPr>
              <w:t>I</w:t>
            </w:r>
            <w:r w:rsidRPr="00BD5A0C">
              <w:rPr>
                <w:rFonts w:asciiTheme="majorBidi" w:hAnsiTheme="majorBidi" w:cstheme="majorBidi"/>
                <w:sz w:val="20"/>
                <w:lang w:val="en-US"/>
              </w:rPr>
              <w:t>/</w:t>
            </w:r>
            <w:r w:rsidRPr="00BD5A0C">
              <w:rPr>
                <w:rFonts w:asciiTheme="majorBidi" w:hAnsiTheme="majorBidi" w:cstheme="majorBidi"/>
                <w:i/>
                <w:iCs/>
                <w:sz w:val="20"/>
                <w:lang w:val="en-US"/>
              </w:rPr>
              <w:t>N</w:t>
            </w:r>
            <w:r>
              <w:rPr>
                <w:rFonts w:asciiTheme="majorBidi" w:hAnsiTheme="majorBidi" w:cstheme="majorBidi"/>
                <w:sz w:val="20"/>
                <w:lang w:val="en-US"/>
              </w:rPr>
              <w:t xml:space="preserve"> protection ratio</w:t>
            </w:r>
          </w:p>
        </w:tc>
        <w:tc>
          <w:tcPr>
            <w:tcW w:w="490" w:type="pct"/>
          </w:tcPr>
          <w:p w14:paraId="08A91D64" w14:textId="6522A911" w:rsidR="00D62315" w:rsidRPr="00BD5A0C" w:rsidRDefault="00D62315" w:rsidP="00D62315">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Pr>
                <w:rFonts w:asciiTheme="majorBidi" w:hAnsiTheme="majorBidi" w:cstheme="majorBidi"/>
                <w:sz w:val="20"/>
                <w:lang w:val="en-US"/>
              </w:rPr>
              <w:t>dB</w:t>
            </w:r>
          </w:p>
        </w:tc>
        <w:tc>
          <w:tcPr>
            <w:tcW w:w="3075" w:type="pct"/>
            <w:gridSpan w:val="2"/>
          </w:tcPr>
          <w:p w14:paraId="5AD92D43" w14:textId="77777777" w:rsidR="00D62315" w:rsidRPr="00BD5A0C" w:rsidRDefault="00D62315"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rFonts w:asciiTheme="majorBidi" w:hAnsiTheme="majorBidi" w:cstheme="majorBidi"/>
                <w:sz w:val="20"/>
                <w:lang w:val="en-US"/>
              </w:rPr>
            </w:pPr>
            <w:r w:rsidRPr="00BD5A0C">
              <w:rPr>
                <w:rFonts w:asciiTheme="majorBidi" w:hAnsiTheme="majorBidi" w:cstheme="majorBidi"/>
                <w:sz w:val="20"/>
                <w:lang w:val="en-US"/>
              </w:rPr>
              <w:t>−6</w:t>
            </w:r>
          </w:p>
        </w:tc>
      </w:tr>
      <w:tr w:rsidR="00D62315" w:rsidRPr="00BD5A0C" w14:paraId="0585020E" w14:textId="77777777" w:rsidTr="00D62315">
        <w:trPr>
          <w:trHeight w:val="170"/>
          <w:jc w:val="center"/>
        </w:trPr>
        <w:tc>
          <w:tcPr>
            <w:tcW w:w="1436" w:type="pct"/>
          </w:tcPr>
          <w:p w14:paraId="7B029BED" w14:textId="77777777" w:rsidR="00D62315" w:rsidRPr="00BD5A0C" w:rsidRDefault="00D62315" w:rsidP="00D558FF">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0"/>
              <w:ind w:left="29"/>
              <w:rPr>
                <w:rFonts w:asciiTheme="majorBidi" w:hAnsiTheme="majorBidi" w:cstheme="majorBidi"/>
                <w:sz w:val="20"/>
                <w:lang w:val="en-US"/>
              </w:rPr>
            </w:pPr>
            <w:r w:rsidRPr="00BD5A0C">
              <w:rPr>
                <w:rFonts w:asciiTheme="majorBidi" w:hAnsiTheme="majorBidi" w:cstheme="majorBidi"/>
                <w:sz w:val="20"/>
                <w:lang w:val="en-US"/>
              </w:rPr>
              <w:t xml:space="preserve">Level of unwanted emissions </w:t>
            </w:r>
          </w:p>
        </w:tc>
        <w:tc>
          <w:tcPr>
            <w:tcW w:w="490" w:type="pct"/>
          </w:tcPr>
          <w:p w14:paraId="1AA88975" w14:textId="4DACD8B6" w:rsidR="00D62315" w:rsidRPr="00BD5A0C" w:rsidRDefault="00D62315" w:rsidP="00D558FF">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0"/>
              <w:ind w:left="29"/>
              <w:jc w:val="center"/>
              <w:rPr>
                <w:rFonts w:asciiTheme="majorBidi" w:hAnsiTheme="majorBidi" w:cstheme="majorBidi"/>
                <w:sz w:val="20"/>
                <w:lang w:val="en-US"/>
              </w:rPr>
            </w:pPr>
          </w:p>
        </w:tc>
        <w:tc>
          <w:tcPr>
            <w:tcW w:w="3075" w:type="pct"/>
            <w:gridSpan w:val="2"/>
            <w:vAlign w:val="center"/>
          </w:tcPr>
          <w:p w14:paraId="4EAE0866" w14:textId="77777777" w:rsidR="00D62315" w:rsidRPr="00BD5A0C" w:rsidRDefault="00D62315" w:rsidP="00D558FF">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0"/>
              <w:ind w:left="284" w:right="-85" w:hanging="369"/>
              <w:jc w:val="center"/>
              <w:rPr>
                <w:rFonts w:asciiTheme="majorBidi" w:hAnsiTheme="majorBidi" w:cstheme="majorBidi"/>
                <w:sz w:val="20"/>
                <w:lang w:val="en-US"/>
              </w:rPr>
            </w:pPr>
            <w:r w:rsidRPr="00BD5A0C">
              <w:rPr>
                <w:rFonts w:asciiTheme="majorBidi" w:hAnsiTheme="majorBidi" w:cstheme="majorBidi"/>
                <w:sz w:val="20"/>
                <w:lang w:val="en-US"/>
              </w:rPr>
              <w:t xml:space="preserve">Complies with provisions of RR Appendix </w:t>
            </w:r>
            <w:r w:rsidRPr="00EF250D">
              <w:rPr>
                <w:rFonts w:asciiTheme="majorBidi" w:hAnsiTheme="majorBidi" w:cstheme="majorBidi"/>
                <w:b/>
                <w:bCs/>
                <w:sz w:val="20"/>
                <w:lang w:val="en-US"/>
              </w:rPr>
              <w:t>3</w:t>
            </w:r>
            <w:r w:rsidRPr="00BD5A0C">
              <w:rPr>
                <w:rStyle w:val="FootnoteReference"/>
                <w:rFonts w:asciiTheme="majorBidi" w:hAnsiTheme="majorBidi" w:cstheme="majorBidi"/>
                <w:sz w:val="20"/>
                <w:vertAlign w:val="superscript"/>
              </w:rPr>
              <w:footnoteReference w:id="2"/>
            </w:r>
          </w:p>
        </w:tc>
      </w:tr>
    </w:tbl>
    <w:p w14:paraId="5AAC941F" w14:textId="77777777" w:rsidR="00974AAD" w:rsidRDefault="00974AAD" w:rsidP="00716F28">
      <w:pPr>
        <w:pStyle w:val="Tablefin"/>
        <w:rPr>
          <w:lang w:val="en-US"/>
        </w:rPr>
      </w:pPr>
    </w:p>
    <w:p w14:paraId="29BB5C94" w14:textId="46A8707E" w:rsidR="00974AAD" w:rsidRPr="0037501A" w:rsidRDefault="0092494E" w:rsidP="00AE602E">
      <w:pPr>
        <w:pStyle w:val="Heading3"/>
        <w:numPr>
          <w:ilvl w:val="0"/>
          <w:numId w:val="0"/>
        </w:numPr>
        <w:rPr>
          <w:lang w:val="en-US"/>
        </w:rPr>
      </w:pPr>
      <w:ins w:id="6478" w:author="Author">
        <w:r>
          <w:t>7.2.3</w:t>
        </w:r>
        <w:r>
          <w:tab/>
        </w:r>
      </w:ins>
      <w:r w:rsidR="00974AAD" w:rsidRPr="001E3943">
        <w:t>Characteristics</w:t>
      </w:r>
      <w:r w:rsidR="00974AAD" w:rsidRPr="0037501A">
        <w:rPr>
          <w:lang w:val="en-US"/>
        </w:rPr>
        <w:t xml:space="preserve"> of </w:t>
      </w:r>
      <w:del w:id="6479" w:author="Author">
        <w:r w:rsidR="00D62315" w:rsidDel="00946E9A">
          <w:rPr>
            <w:lang w:val="en-US"/>
          </w:rPr>
          <w:delText>VHF data exchange system</w:delText>
        </w:r>
        <w:r w:rsidR="00974AAD" w:rsidRPr="0037501A" w:rsidDel="00946E9A">
          <w:rPr>
            <w:lang w:val="en-US"/>
          </w:rPr>
          <w:delText xml:space="preserve"> satellite</w:delText>
        </w:r>
      </w:del>
      <w:ins w:id="6480" w:author="Author">
        <w:r w:rsidR="00946E9A">
          <w:rPr>
            <w:lang w:val="en-US"/>
          </w:rPr>
          <w:t>VDE-SAT</w:t>
        </w:r>
      </w:ins>
      <w:r w:rsidR="00974AAD" w:rsidRPr="0037501A">
        <w:rPr>
          <w:lang w:val="en-US"/>
        </w:rPr>
        <w:t xml:space="preserve"> </w:t>
      </w:r>
      <w:ins w:id="6481" w:author="Author">
        <w:r w:rsidR="00946E9A">
          <w:rPr>
            <w:lang w:val="en-US"/>
          </w:rPr>
          <w:t>up</w:t>
        </w:r>
      </w:ins>
      <w:r w:rsidR="00974AAD" w:rsidRPr="0037501A">
        <w:rPr>
          <w:lang w:val="en-US"/>
        </w:rPr>
        <w:t xml:space="preserve">link (ship-to-satellite) </w:t>
      </w:r>
    </w:p>
    <w:p w14:paraId="13DB6226" w14:textId="6488238A" w:rsidR="0064669E" w:rsidRPr="00D62315" w:rsidDel="00F7068B" w:rsidRDefault="00F7068B" w:rsidP="0055379B">
      <w:pPr>
        <w:rPr>
          <w:del w:id="6482" w:author="Author"/>
          <w:i/>
          <w:color w:val="FF0000"/>
          <w:szCs w:val="24"/>
          <w:lang w:val="en-US"/>
        </w:rPr>
      </w:pPr>
      <w:ins w:id="6483" w:author="Author">
        <w:r>
          <w:t>The technical characteristics of the VDE-SAT uplink are described in Sections 4.1 and 4.3 and summarized in Table 7-17.</w:t>
        </w:r>
      </w:ins>
      <w:del w:id="6484" w:author="Author">
        <w:r w:rsidR="00D62315" w:rsidDel="00F7068B">
          <w:rPr>
            <w:i/>
            <w:color w:val="FF0000"/>
            <w:szCs w:val="24"/>
            <w:lang w:val="en-US"/>
          </w:rPr>
          <w:delText>[</w:delText>
        </w:r>
        <w:r w:rsidR="0064669E" w:rsidRPr="00D62315" w:rsidDel="00F7068B">
          <w:rPr>
            <w:i/>
            <w:color w:val="FF0000"/>
            <w:szCs w:val="24"/>
            <w:lang w:val="en-US"/>
          </w:rPr>
          <w:delText xml:space="preserve">Editorial note: </w:delText>
        </w:r>
        <w:r w:rsidR="0064669E" w:rsidRPr="00D62315" w:rsidDel="000E546F">
          <w:rPr>
            <w:i/>
            <w:color w:val="FF0000"/>
            <w:szCs w:val="24"/>
            <w:lang w:val="en-US"/>
          </w:rPr>
          <w:delText>this section should be moved to section 7.1</w:delText>
        </w:r>
        <w:r w:rsidR="00D62315" w:rsidDel="00F7068B">
          <w:rPr>
            <w:i/>
            <w:color w:val="FF0000"/>
            <w:szCs w:val="24"/>
            <w:lang w:val="en-US"/>
          </w:rPr>
          <w:delText>]</w:delText>
        </w:r>
      </w:del>
    </w:p>
    <w:p w14:paraId="6251111D" w14:textId="6B26E284" w:rsidR="00974AAD" w:rsidRPr="00AC10CF" w:rsidDel="00F7068B" w:rsidRDefault="00974AAD" w:rsidP="0055379B">
      <w:pPr>
        <w:rPr>
          <w:del w:id="6485" w:author="Author"/>
          <w:szCs w:val="24"/>
          <w:lang w:val="en-US"/>
        </w:rPr>
      </w:pPr>
      <w:del w:id="6486" w:author="Author">
        <w:r w:rsidRPr="00B023EE" w:rsidDel="00F7068B">
          <w:rPr>
            <w:szCs w:val="24"/>
            <w:lang w:val="en-US"/>
          </w:rPr>
          <w:delText xml:space="preserve">VDES system ship-to-satellite link is described in Recommendation </w:delText>
        </w:r>
        <w:r w:rsidR="005570CF" w:rsidDel="00F7068B">
          <w:fldChar w:fldCharType="begin"/>
        </w:r>
        <w:r w:rsidR="005570CF" w:rsidDel="00F7068B">
          <w:delInstrText xml:space="preserve"> HYPERLINK "http://www.itu.int/rec/R-REC-M.2092/en" </w:delInstrText>
        </w:r>
        <w:r w:rsidR="005570CF" w:rsidDel="00F7068B">
          <w:fldChar w:fldCharType="separate"/>
        </w:r>
        <w:r w:rsidRPr="00D62315" w:rsidDel="00F7068B">
          <w:rPr>
            <w:rStyle w:val="Hyperlink"/>
            <w:szCs w:val="24"/>
            <w:lang w:val="en-US"/>
          </w:rPr>
          <w:delText>ITU-R M.2092-0</w:delText>
        </w:r>
        <w:r w:rsidR="005570CF" w:rsidDel="00F7068B">
          <w:rPr>
            <w:rStyle w:val="Hyperlink"/>
            <w:szCs w:val="24"/>
            <w:lang w:val="en-US"/>
          </w:rPr>
          <w:fldChar w:fldCharType="end"/>
        </w:r>
        <w:r w:rsidRPr="00B023EE" w:rsidDel="00F7068B">
          <w:rPr>
            <w:szCs w:val="24"/>
            <w:lang w:val="en-US"/>
          </w:rPr>
          <w:delText xml:space="preserve"> which assumes</w:delText>
        </w:r>
        <w:r w:rsidRPr="00AC10CF" w:rsidDel="00F7068B">
          <w:rPr>
            <w:szCs w:val="24"/>
            <w:lang w:val="en-US"/>
          </w:rPr>
          <w:delText xml:space="preserve"> a low-Earth orbit (LEO) satellite system with altitude of 600 km</w:delText>
        </w:r>
        <w:r w:rsidRPr="00716F28" w:rsidDel="00F7068B">
          <w:rPr>
            <w:rStyle w:val="FootnoteReference"/>
          </w:rPr>
          <w:footnoteReference w:id="3"/>
        </w:r>
        <w:r w:rsidRPr="00AC10CF" w:rsidDel="00F7068B">
          <w:rPr>
            <w:szCs w:val="24"/>
            <w:lang w:val="en-US"/>
          </w:rPr>
          <w:delText>.</w:delText>
        </w:r>
        <w:r w:rsidRPr="004E6FBB" w:rsidDel="00F7068B">
          <w:rPr>
            <w:szCs w:val="24"/>
            <w:lang w:val="en-US"/>
          </w:rPr>
          <w:delText xml:space="preserve"> </w:delText>
        </w:r>
        <w:r w:rsidRPr="00AC10CF" w:rsidDel="00F7068B">
          <w:rPr>
            <w:szCs w:val="24"/>
            <w:lang w:val="en-US"/>
          </w:rPr>
          <w:delText xml:space="preserve">It is also assumed that such satellite system could use antennas of two types, i.e. Yagi antenna and Isoflux isotropic antenna. Technical characteristics of VDES system up-link taken from Recommendation </w:delText>
        </w:r>
        <w:r w:rsidR="005570CF" w:rsidDel="00F7068B">
          <w:fldChar w:fldCharType="begin"/>
        </w:r>
        <w:r w:rsidR="005570CF" w:rsidDel="00F7068B">
          <w:delInstrText xml:space="preserve"> HYPERLINK "http://www.itu.int/rec/R-REC-M.2092/en" </w:delInstrText>
        </w:r>
        <w:r w:rsidR="005570CF" w:rsidDel="00F7068B">
          <w:fldChar w:fldCharType="separate"/>
        </w:r>
        <w:r w:rsidR="00D62315" w:rsidRPr="00D62315" w:rsidDel="00F7068B">
          <w:rPr>
            <w:rStyle w:val="Hyperlink"/>
            <w:szCs w:val="24"/>
            <w:lang w:val="en-US"/>
          </w:rPr>
          <w:delText>ITU-R M.2092-0</w:delText>
        </w:r>
        <w:r w:rsidR="005570CF" w:rsidDel="00F7068B">
          <w:rPr>
            <w:rStyle w:val="Hyperlink"/>
            <w:szCs w:val="24"/>
            <w:lang w:val="en-US"/>
          </w:rPr>
          <w:fldChar w:fldCharType="end"/>
        </w:r>
        <w:r w:rsidRPr="00AC10CF" w:rsidDel="00F7068B">
          <w:rPr>
            <w:szCs w:val="24"/>
            <w:lang w:val="en-US"/>
          </w:rPr>
          <w:delText xml:space="preserve"> are described below.</w:delText>
        </w:r>
      </w:del>
    </w:p>
    <w:p w14:paraId="5B0A600C" w14:textId="145F6D89" w:rsidR="00974AAD" w:rsidRPr="00AC10CF" w:rsidDel="00F7068B" w:rsidRDefault="00974AAD" w:rsidP="0055379B">
      <w:pPr>
        <w:rPr>
          <w:del w:id="6489" w:author="Author"/>
          <w:szCs w:val="24"/>
          <w:lang w:val="en-US"/>
        </w:rPr>
      </w:pPr>
      <w:del w:id="6490" w:author="Author">
        <w:r w:rsidRPr="00AC10CF" w:rsidDel="00F7068B">
          <w:rPr>
            <w:szCs w:val="24"/>
            <w:lang w:val="en-US"/>
          </w:rPr>
          <w:delText xml:space="preserve">Table </w:delText>
        </w:r>
        <w:r w:rsidDel="00F7068B">
          <w:rPr>
            <w:szCs w:val="24"/>
            <w:lang w:val="en-US"/>
          </w:rPr>
          <w:delText>7-</w:delText>
        </w:r>
        <w:r w:rsidRPr="00AC10CF" w:rsidDel="00F7068B">
          <w:rPr>
            <w:szCs w:val="24"/>
            <w:lang w:val="en-US"/>
          </w:rPr>
          <w:delText xml:space="preserve">2 depicts minimum transmitting ship station </w:delText>
        </w:r>
        <w:r w:rsidR="000407DD" w:rsidRPr="00AC10CF" w:rsidDel="00F7068B">
          <w:rPr>
            <w:szCs w:val="24"/>
            <w:lang w:val="en-US"/>
          </w:rPr>
          <w:delText>e</w:delText>
        </w:r>
        <w:r w:rsidR="000407DD" w:rsidDel="00F7068B">
          <w:rPr>
            <w:szCs w:val="24"/>
            <w:lang w:val="en-US"/>
          </w:rPr>
          <w:delText>.</w:delText>
        </w:r>
        <w:r w:rsidR="000407DD" w:rsidRPr="00AC10CF" w:rsidDel="00F7068B">
          <w:rPr>
            <w:szCs w:val="24"/>
            <w:lang w:val="en-US"/>
          </w:rPr>
          <w:delText>i</w:delText>
        </w:r>
        <w:r w:rsidR="000407DD" w:rsidDel="00F7068B">
          <w:rPr>
            <w:szCs w:val="24"/>
            <w:lang w:val="en-US"/>
          </w:rPr>
          <w:delText>.</w:delText>
        </w:r>
        <w:r w:rsidR="000407DD" w:rsidRPr="00AC10CF" w:rsidDel="00F7068B">
          <w:rPr>
            <w:szCs w:val="24"/>
            <w:lang w:val="en-US"/>
          </w:rPr>
          <w:delText>r</w:delText>
        </w:r>
        <w:r w:rsidR="000407DD" w:rsidDel="00F7068B">
          <w:rPr>
            <w:szCs w:val="24"/>
            <w:lang w:val="en-US"/>
          </w:rPr>
          <w:delText>.</w:delText>
        </w:r>
        <w:r w:rsidR="000407DD" w:rsidRPr="00AC10CF" w:rsidDel="00F7068B">
          <w:rPr>
            <w:szCs w:val="24"/>
            <w:lang w:val="en-US"/>
          </w:rPr>
          <w:delText>p</w:delText>
        </w:r>
        <w:r w:rsidR="000407DD" w:rsidDel="00F7068B">
          <w:rPr>
            <w:szCs w:val="24"/>
            <w:lang w:val="en-US"/>
          </w:rPr>
          <w:delText>.</w:delText>
        </w:r>
        <w:r w:rsidRPr="00AC10CF" w:rsidDel="00F7068B">
          <w:rPr>
            <w:szCs w:val="24"/>
            <w:lang w:val="en-US"/>
          </w:rPr>
          <w:delText xml:space="preserve"> as a function of elevation angle. Patterns for Yagi-antenna and Isoflux antenna are shown in Tables </w:delText>
        </w:r>
        <w:r w:rsidDel="00F7068B">
          <w:rPr>
            <w:szCs w:val="24"/>
            <w:lang w:val="en-US"/>
          </w:rPr>
          <w:delText>7-</w:delText>
        </w:r>
        <w:r w:rsidRPr="00AC10CF" w:rsidDel="00F7068B">
          <w:rPr>
            <w:szCs w:val="24"/>
            <w:lang w:val="en-US"/>
          </w:rPr>
          <w:delText xml:space="preserve">3 and </w:delText>
        </w:r>
        <w:r w:rsidDel="00F7068B">
          <w:rPr>
            <w:szCs w:val="24"/>
            <w:lang w:val="en-US"/>
          </w:rPr>
          <w:delText>7-</w:delText>
        </w:r>
        <w:r w:rsidRPr="00AC10CF" w:rsidDel="00F7068B">
          <w:rPr>
            <w:szCs w:val="24"/>
            <w:lang w:val="en-US"/>
          </w:rPr>
          <w:delText>4 accordingly.</w:delText>
        </w:r>
      </w:del>
    </w:p>
    <w:p w14:paraId="38139662" w14:textId="0A4F9CE8" w:rsidR="00974AAD" w:rsidRPr="00423984" w:rsidDel="00F7068B" w:rsidRDefault="00974AAD" w:rsidP="0055379B">
      <w:pPr>
        <w:pStyle w:val="Normalend"/>
        <w:spacing w:before="360"/>
        <w:jc w:val="center"/>
        <w:rPr>
          <w:del w:id="6491" w:author="Author"/>
          <w:rFonts w:asciiTheme="majorBidi" w:hAnsiTheme="majorBidi" w:cstheme="majorBidi"/>
          <w:sz w:val="20"/>
        </w:rPr>
      </w:pPr>
      <w:del w:id="6492" w:author="Author">
        <w:r w:rsidRPr="00423984" w:rsidDel="00F7068B">
          <w:rPr>
            <w:rFonts w:asciiTheme="majorBidi" w:hAnsiTheme="majorBidi" w:cstheme="majorBidi"/>
            <w:sz w:val="20"/>
          </w:rPr>
          <w:delText xml:space="preserve">TABLE </w:delText>
        </w:r>
        <w:r w:rsidDel="00F7068B">
          <w:rPr>
            <w:rFonts w:asciiTheme="majorBidi" w:hAnsiTheme="majorBidi" w:cstheme="majorBidi"/>
            <w:sz w:val="20"/>
          </w:rPr>
          <w:delText>7-</w:delText>
        </w:r>
        <w:r w:rsidRPr="00423984" w:rsidDel="00F7068B">
          <w:rPr>
            <w:rFonts w:asciiTheme="majorBidi" w:hAnsiTheme="majorBidi" w:cstheme="majorBidi"/>
            <w:sz w:val="20"/>
          </w:rPr>
          <w:delText>2</w:delText>
        </w:r>
      </w:del>
    </w:p>
    <w:p w14:paraId="627D0843" w14:textId="4B7DE6F6" w:rsidR="00974AAD" w:rsidRPr="00423984" w:rsidDel="00F7068B" w:rsidRDefault="00974AAD" w:rsidP="0055379B">
      <w:pPr>
        <w:spacing w:after="120"/>
        <w:jc w:val="center"/>
        <w:rPr>
          <w:del w:id="6493" w:author="Author"/>
          <w:rFonts w:asciiTheme="majorBidi" w:hAnsiTheme="majorBidi" w:cstheme="majorBidi"/>
          <w:b/>
          <w:sz w:val="20"/>
          <w:lang w:val="en-US"/>
        </w:rPr>
      </w:pPr>
      <w:del w:id="6494" w:author="Author">
        <w:r w:rsidRPr="00423984" w:rsidDel="00F7068B">
          <w:rPr>
            <w:rFonts w:asciiTheme="majorBidi" w:hAnsiTheme="majorBidi" w:cstheme="majorBidi"/>
            <w:b/>
            <w:sz w:val="20"/>
          </w:rPr>
          <w:delText xml:space="preserve">Minimum ship station </w:delText>
        </w:r>
        <w:r w:rsidR="00D62315" w:rsidDel="00F7068B">
          <w:rPr>
            <w:rFonts w:asciiTheme="majorBidi" w:hAnsiTheme="majorBidi" w:cstheme="majorBidi"/>
            <w:b/>
            <w:sz w:val="20"/>
            <w:lang w:val="en-US"/>
          </w:rPr>
          <w:delText xml:space="preserve">effective isotropic radiated power </w:delText>
        </w:r>
        <w:r w:rsidRPr="00423984" w:rsidDel="00F7068B">
          <w:rPr>
            <w:rFonts w:asciiTheme="majorBidi" w:hAnsiTheme="majorBidi" w:cstheme="majorBidi"/>
            <w:b/>
            <w:sz w:val="20"/>
          </w:rPr>
          <w:delText>vs. elevation angle</w:delText>
        </w:r>
      </w:del>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A0" w:firstRow="1" w:lastRow="0" w:firstColumn="1" w:lastColumn="0" w:noHBand="0" w:noVBand="0"/>
      </w:tblPr>
      <w:tblGrid>
        <w:gridCol w:w="2161"/>
        <w:gridCol w:w="2085"/>
        <w:gridCol w:w="5387"/>
      </w:tblGrid>
      <w:tr w:rsidR="00974AAD" w:rsidRPr="00423984" w:rsidDel="00F7068B" w14:paraId="5DEF1A16" w14:textId="1D328888" w:rsidTr="0055379B">
        <w:trPr>
          <w:trHeight w:val="300"/>
          <w:jc w:val="center"/>
          <w:del w:id="6495" w:author="Author"/>
        </w:trPr>
        <w:tc>
          <w:tcPr>
            <w:tcW w:w="1122" w:type="pct"/>
            <w:noWrap/>
            <w:vAlign w:val="bottom"/>
          </w:tcPr>
          <w:p w14:paraId="71B2EA4C" w14:textId="30157281" w:rsidR="00974AAD" w:rsidRPr="00423984" w:rsidDel="00F7068B" w:rsidRDefault="00974AAD" w:rsidP="0055379B">
            <w:pPr>
              <w:pStyle w:val="Tablehead"/>
              <w:spacing w:before="20" w:after="20"/>
              <w:rPr>
                <w:del w:id="6496" w:author="Author"/>
                <w:rFonts w:asciiTheme="majorBidi" w:hAnsiTheme="majorBidi" w:cstheme="majorBidi"/>
              </w:rPr>
            </w:pPr>
            <w:del w:id="6497" w:author="Author">
              <w:r w:rsidRPr="00423984" w:rsidDel="00F7068B">
                <w:rPr>
                  <w:rFonts w:asciiTheme="majorBidi" w:hAnsiTheme="majorBidi" w:cstheme="majorBidi"/>
                </w:rPr>
                <w:delText>Ship elevation angle</w:delText>
              </w:r>
            </w:del>
          </w:p>
        </w:tc>
        <w:tc>
          <w:tcPr>
            <w:tcW w:w="1082" w:type="pct"/>
            <w:noWrap/>
            <w:vAlign w:val="bottom"/>
          </w:tcPr>
          <w:p w14:paraId="77D35E64" w14:textId="5F906FDD" w:rsidR="00974AAD" w:rsidRPr="00423984" w:rsidDel="00F7068B" w:rsidRDefault="00974AAD" w:rsidP="0055379B">
            <w:pPr>
              <w:pStyle w:val="Tablehead"/>
              <w:spacing w:before="20" w:after="20"/>
              <w:rPr>
                <w:del w:id="6498" w:author="Author"/>
                <w:rFonts w:asciiTheme="majorBidi" w:hAnsiTheme="majorBidi" w:cstheme="majorBidi"/>
              </w:rPr>
            </w:pPr>
            <w:del w:id="6499" w:author="Author">
              <w:r w:rsidRPr="00423984" w:rsidDel="00F7068B">
                <w:rPr>
                  <w:rFonts w:asciiTheme="majorBidi" w:hAnsiTheme="majorBidi" w:cstheme="majorBidi"/>
                </w:rPr>
                <w:delText>Ship antenna gain</w:delText>
              </w:r>
            </w:del>
          </w:p>
        </w:tc>
        <w:tc>
          <w:tcPr>
            <w:tcW w:w="2796" w:type="pct"/>
            <w:noWrap/>
            <w:vAlign w:val="bottom"/>
          </w:tcPr>
          <w:p w14:paraId="02D91B0B" w14:textId="136ED01C" w:rsidR="00974AAD" w:rsidRPr="00423984" w:rsidDel="00F7068B" w:rsidRDefault="00974AAD" w:rsidP="0055379B">
            <w:pPr>
              <w:pStyle w:val="Tablehead"/>
              <w:spacing w:before="20" w:after="20"/>
              <w:rPr>
                <w:del w:id="6500" w:author="Author"/>
                <w:rFonts w:asciiTheme="majorBidi" w:hAnsiTheme="majorBidi" w:cstheme="majorBidi"/>
              </w:rPr>
            </w:pPr>
            <w:del w:id="6501" w:author="Author">
              <w:r w:rsidRPr="00423984" w:rsidDel="00F7068B">
                <w:rPr>
                  <w:rFonts w:asciiTheme="majorBidi" w:hAnsiTheme="majorBidi" w:cstheme="majorBidi"/>
                </w:rPr>
                <w:delText xml:space="preserve">Minimum ship </w:delText>
              </w:r>
              <w:r w:rsidR="000407DD" w:rsidRPr="00423984" w:rsidDel="00F7068B">
                <w:rPr>
                  <w:rFonts w:asciiTheme="majorBidi" w:hAnsiTheme="majorBidi" w:cstheme="majorBidi"/>
                </w:rPr>
                <w:delText>e</w:delText>
              </w:r>
              <w:r w:rsidR="000407DD" w:rsidDel="00F7068B">
                <w:rPr>
                  <w:rFonts w:asciiTheme="majorBidi" w:hAnsiTheme="majorBidi" w:cstheme="majorBidi"/>
                </w:rPr>
                <w:delText>.</w:delText>
              </w:r>
              <w:r w:rsidR="000407DD" w:rsidRPr="00423984" w:rsidDel="00F7068B">
                <w:rPr>
                  <w:rFonts w:asciiTheme="majorBidi" w:hAnsiTheme="majorBidi" w:cstheme="majorBidi"/>
                </w:rPr>
                <w:delText>i</w:delText>
              </w:r>
              <w:r w:rsidR="000407DD" w:rsidDel="00F7068B">
                <w:rPr>
                  <w:rFonts w:asciiTheme="majorBidi" w:hAnsiTheme="majorBidi" w:cstheme="majorBidi"/>
                </w:rPr>
                <w:delText>.</w:delText>
              </w:r>
              <w:r w:rsidR="000407DD" w:rsidRPr="00423984" w:rsidDel="00F7068B">
                <w:rPr>
                  <w:rFonts w:asciiTheme="majorBidi" w:hAnsiTheme="majorBidi" w:cstheme="majorBidi"/>
                </w:rPr>
                <w:delText>r</w:delText>
              </w:r>
              <w:r w:rsidR="000407DD" w:rsidDel="00F7068B">
                <w:rPr>
                  <w:rFonts w:asciiTheme="majorBidi" w:hAnsiTheme="majorBidi" w:cstheme="majorBidi"/>
                </w:rPr>
                <w:delText>.</w:delText>
              </w:r>
              <w:r w:rsidR="000407DD" w:rsidRPr="00423984" w:rsidDel="00F7068B">
                <w:rPr>
                  <w:rFonts w:asciiTheme="majorBidi" w:hAnsiTheme="majorBidi" w:cstheme="majorBidi"/>
                </w:rPr>
                <w:delText>p</w:delText>
              </w:r>
              <w:r w:rsidR="000407DD" w:rsidDel="00F7068B">
                <w:rPr>
                  <w:rFonts w:asciiTheme="majorBidi" w:hAnsiTheme="majorBidi" w:cstheme="majorBidi"/>
                </w:rPr>
                <w:delText>.</w:delText>
              </w:r>
              <w:r w:rsidRPr="00423984" w:rsidDel="00F7068B">
                <w:rPr>
                  <w:rFonts w:asciiTheme="majorBidi" w:hAnsiTheme="majorBidi" w:cstheme="majorBidi"/>
                </w:rPr>
                <w:delText xml:space="preserve"> with 6 W transmitter</w:delText>
              </w:r>
              <w:r w:rsidDel="00F7068B">
                <w:rPr>
                  <w:rFonts w:asciiTheme="majorBidi" w:hAnsiTheme="majorBidi" w:cstheme="majorBidi"/>
                </w:rPr>
                <w:delText>*</w:delText>
              </w:r>
            </w:del>
          </w:p>
        </w:tc>
      </w:tr>
      <w:tr w:rsidR="00974AAD" w:rsidRPr="00423984" w:rsidDel="00F7068B" w14:paraId="734C7E12" w14:textId="1DD046A6" w:rsidTr="0055379B">
        <w:trPr>
          <w:trHeight w:val="300"/>
          <w:jc w:val="center"/>
          <w:del w:id="6502" w:author="Author"/>
        </w:trPr>
        <w:tc>
          <w:tcPr>
            <w:tcW w:w="1122" w:type="pct"/>
            <w:noWrap/>
            <w:vAlign w:val="bottom"/>
          </w:tcPr>
          <w:p w14:paraId="38C89476" w14:textId="1578B6A9" w:rsidR="00974AAD" w:rsidRPr="00423984" w:rsidDel="00F7068B" w:rsidRDefault="00974AAD" w:rsidP="0055379B">
            <w:pPr>
              <w:pStyle w:val="Tabletext"/>
              <w:spacing w:before="20" w:after="20"/>
              <w:jc w:val="center"/>
              <w:rPr>
                <w:del w:id="6503" w:author="Author"/>
                <w:rFonts w:asciiTheme="majorBidi" w:hAnsiTheme="majorBidi" w:cstheme="majorBidi"/>
              </w:rPr>
            </w:pPr>
            <w:del w:id="6504" w:author="Author">
              <w:r w:rsidRPr="00423984" w:rsidDel="00F7068B">
                <w:rPr>
                  <w:rFonts w:asciiTheme="majorBidi" w:hAnsiTheme="majorBidi" w:cstheme="majorBidi"/>
                  <w:lang w:val="en-US"/>
                </w:rPr>
                <w:delText>degree</w:delText>
              </w:r>
            </w:del>
          </w:p>
        </w:tc>
        <w:tc>
          <w:tcPr>
            <w:tcW w:w="1082" w:type="pct"/>
            <w:noWrap/>
            <w:vAlign w:val="bottom"/>
          </w:tcPr>
          <w:p w14:paraId="01F454E1" w14:textId="61F02635" w:rsidR="00974AAD" w:rsidRPr="00423984" w:rsidDel="00F7068B" w:rsidRDefault="00974AAD" w:rsidP="0055379B">
            <w:pPr>
              <w:pStyle w:val="Tabletext"/>
              <w:spacing w:before="20" w:after="20"/>
              <w:jc w:val="center"/>
              <w:rPr>
                <w:del w:id="6505" w:author="Author"/>
                <w:rFonts w:asciiTheme="majorBidi" w:hAnsiTheme="majorBidi" w:cstheme="majorBidi"/>
              </w:rPr>
            </w:pPr>
            <w:del w:id="6506" w:author="Author">
              <w:r w:rsidRPr="00423984" w:rsidDel="00F7068B">
                <w:rPr>
                  <w:rFonts w:asciiTheme="majorBidi" w:hAnsiTheme="majorBidi" w:cstheme="majorBidi"/>
                </w:rPr>
                <w:delText>dBi</w:delText>
              </w:r>
            </w:del>
          </w:p>
        </w:tc>
        <w:tc>
          <w:tcPr>
            <w:tcW w:w="2796" w:type="pct"/>
            <w:noWrap/>
            <w:vAlign w:val="bottom"/>
          </w:tcPr>
          <w:p w14:paraId="1568DF55" w14:textId="15028C62" w:rsidR="00974AAD" w:rsidRPr="00423984" w:rsidDel="00F7068B" w:rsidRDefault="00974AAD" w:rsidP="0055379B">
            <w:pPr>
              <w:pStyle w:val="Tabletext"/>
              <w:spacing w:before="20" w:after="20"/>
              <w:jc w:val="center"/>
              <w:rPr>
                <w:del w:id="6507" w:author="Author"/>
                <w:rFonts w:asciiTheme="majorBidi" w:hAnsiTheme="majorBidi" w:cstheme="majorBidi"/>
              </w:rPr>
            </w:pPr>
            <w:del w:id="6508" w:author="Author">
              <w:r w:rsidRPr="00423984" w:rsidDel="00F7068B">
                <w:rPr>
                  <w:rFonts w:asciiTheme="majorBidi" w:hAnsiTheme="majorBidi" w:cstheme="majorBidi"/>
                </w:rPr>
                <w:delText>dBW</w:delText>
              </w:r>
            </w:del>
          </w:p>
        </w:tc>
      </w:tr>
      <w:tr w:rsidR="00974AAD" w:rsidRPr="00423984" w:rsidDel="00F7068B" w14:paraId="4D649502" w14:textId="6DF80F7B" w:rsidTr="0055379B">
        <w:trPr>
          <w:trHeight w:val="300"/>
          <w:jc w:val="center"/>
          <w:del w:id="6509" w:author="Author"/>
        </w:trPr>
        <w:tc>
          <w:tcPr>
            <w:tcW w:w="1122" w:type="pct"/>
            <w:noWrap/>
            <w:vAlign w:val="bottom"/>
          </w:tcPr>
          <w:p w14:paraId="588D603D" w14:textId="729B9E88" w:rsidR="00974AAD" w:rsidRPr="00423984" w:rsidDel="00F7068B" w:rsidRDefault="00974AAD" w:rsidP="0055379B">
            <w:pPr>
              <w:pStyle w:val="Tabletext"/>
              <w:spacing w:before="20" w:after="20"/>
              <w:jc w:val="center"/>
              <w:rPr>
                <w:del w:id="6510" w:author="Author"/>
                <w:rFonts w:asciiTheme="majorBidi" w:hAnsiTheme="majorBidi" w:cstheme="majorBidi"/>
              </w:rPr>
            </w:pPr>
            <w:del w:id="6511" w:author="Author">
              <w:r w:rsidRPr="00423984" w:rsidDel="00F7068B">
                <w:rPr>
                  <w:rFonts w:asciiTheme="majorBidi" w:hAnsiTheme="majorBidi" w:cstheme="majorBidi"/>
                </w:rPr>
                <w:delText>0</w:delText>
              </w:r>
            </w:del>
          </w:p>
        </w:tc>
        <w:tc>
          <w:tcPr>
            <w:tcW w:w="1082" w:type="pct"/>
            <w:noWrap/>
            <w:vAlign w:val="bottom"/>
          </w:tcPr>
          <w:p w14:paraId="42B1ECFC" w14:textId="2AADD25F" w:rsidR="00974AAD" w:rsidRPr="00423984" w:rsidDel="00F7068B" w:rsidRDefault="00974AAD" w:rsidP="0055379B">
            <w:pPr>
              <w:pStyle w:val="Tabletext"/>
              <w:spacing w:before="20" w:after="20"/>
              <w:jc w:val="center"/>
              <w:rPr>
                <w:del w:id="6512" w:author="Author"/>
                <w:rFonts w:asciiTheme="majorBidi" w:hAnsiTheme="majorBidi" w:cstheme="majorBidi"/>
              </w:rPr>
            </w:pPr>
            <w:del w:id="6513" w:author="Author">
              <w:r w:rsidRPr="00423984" w:rsidDel="00F7068B">
                <w:rPr>
                  <w:rFonts w:asciiTheme="majorBidi" w:hAnsiTheme="majorBidi" w:cstheme="majorBidi"/>
                </w:rPr>
                <w:delText>3</w:delText>
              </w:r>
            </w:del>
          </w:p>
        </w:tc>
        <w:tc>
          <w:tcPr>
            <w:tcW w:w="2796" w:type="pct"/>
            <w:noWrap/>
            <w:vAlign w:val="bottom"/>
          </w:tcPr>
          <w:p w14:paraId="3EDD5DCF" w14:textId="7B43AAB0" w:rsidR="00974AAD" w:rsidRPr="00423984" w:rsidDel="00F7068B" w:rsidRDefault="00974AAD" w:rsidP="0055379B">
            <w:pPr>
              <w:pStyle w:val="Tabletext"/>
              <w:spacing w:before="20" w:after="20"/>
              <w:jc w:val="center"/>
              <w:rPr>
                <w:del w:id="6514" w:author="Author"/>
                <w:rFonts w:asciiTheme="majorBidi" w:hAnsiTheme="majorBidi" w:cstheme="majorBidi"/>
              </w:rPr>
            </w:pPr>
            <w:del w:id="6515" w:author="Author">
              <w:r w:rsidRPr="00423984" w:rsidDel="00F7068B">
                <w:rPr>
                  <w:rFonts w:asciiTheme="majorBidi" w:hAnsiTheme="majorBidi" w:cstheme="majorBidi"/>
                </w:rPr>
                <w:delText>10.8</w:delText>
              </w:r>
            </w:del>
          </w:p>
        </w:tc>
      </w:tr>
      <w:tr w:rsidR="00974AAD" w:rsidRPr="00423984" w:rsidDel="00F7068B" w14:paraId="31C7D523" w14:textId="0424A7BA" w:rsidTr="0055379B">
        <w:trPr>
          <w:trHeight w:val="300"/>
          <w:jc w:val="center"/>
          <w:del w:id="6516" w:author="Author"/>
        </w:trPr>
        <w:tc>
          <w:tcPr>
            <w:tcW w:w="1122" w:type="pct"/>
            <w:noWrap/>
            <w:vAlign w:val="bottom"/>
          </w:tcPr>
          <w:p w14:paraId="26B53A28" w14:textId="4940B02E"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17" w:author="Author"/>
                <w:rFonts w:asciiTheme="majorBidi" w:hAnsiTheme="majorBidi" w:cstheme="majorBidi"/>
                <w:sz w:val="20"/>
                <w:lang w:val="en-US"/>
              </w:rPr>
            </w:pPr>
            <w:del w:id="6518" w:author="Author">
              <w:r w:rsidRPr="000407DD" w:rsidDel="00F7068B">
                <w:rPr>
                  <w:rFonts w:asciiTheme="majorBidi" w:hAnsiTheme="majorBidi" w:cstheme="majorBidi"/>
                  <w:sz w:val="20"/>
                  <w:lang w:val="en-US"/>
                </w:rPr>
                <w:delText>10</w:delText>
              </w:r>
            </w:del>
          </w:p>
        </w:tc>
        <w:tc>
          <w:tcPr>
            <w:tcW w:w="1082" w:type="pct"/>
            <w:noWrap/>
            <w:vAlign w:val="bottom"/>
          </w:tcPr>
          <w:p w14:paraId="1184CE80" w14:textId="76923980"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19" w:author="Author"/>
                <w:rFonts w:asciiTheme="majorBidi" w:hAnsiTheme="majorBidi" w:cstheme="majorBidi"/>
                <w:sz w:val="20"/>
                <w:lang w:val="en-US"/>
              </w:rPr>
            </w:pPr>
            <w:del w:id="6520" w:author="Author">
              <w:r w:rsidRPr="000407DD" w:rsidDel="00F7068B">
                <w:rPr>
                  <w:rFonts w:asciiTheme="majorBidi" w:hAnsiTheme="majorBidi" w:cstheme="majorBidi"/>
                  <w:sz w:val="20"/>
                  <w:lang w:val="en-US"/>
                </w:rPr>
                <w:delText>3</w:delText>
              </w:r>
            </w:del>
          </w:p>
        </w:tc>
        <w:tc>
          <w:tcPr>
            <w:tcW w:w="2796" w:type="pct"/>
            <w:noWrap/>
            <w:vAlign w:val="bottom"/>
          </w:tcPr>
          <w:p w14:paraId="2EF2C04B" w14:textId="51BE147C"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21" w:author="Author"/>
                <w:rFonts w:asciiTheme="majorBidi" w:hAnsiTheme="majorBidi" w:cstheme="majorBidi"/>
                <w:sz w:val="20"/>
                <w:lang w:val="en-US"/>
              </w:rPr>
            </w:pPr>
            <w:del w:id="6522" w:author="Author">
              <w:r w:rsidRPr="000407DD" w:rsidDel="00F7068B">
                <w:rPr>
                  <w:rFonts w:asciiTheme="majorBidi" w:hAnsiTheme="majorBidi" w:cstheme="majorBidi"/>
                  <w:sz w:val="20"/>
                  <w:lang w:val="en-US"/>
                </w:rPr>
                <w:delText>10.8</w:delText>
              </w:r>
            </w:del>
          </w:p>
        </w:tc>
      </w:tr>
      <w:tr w:rsidR="00974AAD" w:rsidRPr="00423984" w:rsidDel="00F7068B" w14:paraId="7D6EE210" w14:textId="20874CF3" w:rsidTr="0055379B">
        <w:trPr>
          <w:trHeight w:val="300"/>
          <w:jc w:val="center"/>
          <w:del w:id="6523" w:author="Author"/>
        </w:trPr>
        <w:tc>
          <w:tcPr>
            <w:tcW w:w="1122" w:type="pct"/>
            <w:noWrap/>
            <w:vAlign w:val="bottom"/>
          </w:tcPr>
          <w:p w14:paraId="5A487C06" w14:textId="6617F665"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24" w:author="Author"/>
                <w:rFonts w:asciiTheme="majorBidi" w:hAnsiTheme="majorBidi" w:cstheme="majorBidi"/>
                <w:sz w:val="20"/>
                <w:lang w:val="en-US"/>
              </w:rPr>
            </w:pPr>
            <w:del w:id="6525" w:author="Author">
              <w:r w:rsidRPr="000407DD" w:rsidDel="00F7068B">
                <w:rPr>
                  <w:rFonts w:asciiTheme="majorBidi" w:hAnsiTheme="majorBidi" w:cstheme="majorBidi"/>
                  <w:sz w:val="20"/>
                  <w:lang w:val="en-US"/>
                </w:rPr>
                <w:delText>20</w:delText>
              </w:r>
            </w:del>
          </w:p>
        </w:tc>
        <w:tc>
          <w:tcPr>
            <w:tcW w:w="1082" w:type="pct"/>
            <w:noWrap/>
            <w:vAlign w:val="bottom"/>
          </w:tcPr>
          <w:p w14:paraId="29CAE9FE" w14:textId="0086550C"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26" w:author="Author"/>
                <w:rFonts w:asciiTheme="majorBidi" w:hAnsiTheme="majorBidi" w:cstheme="majorBidi"/>
                <w:sz w:val="20"/>
                <w:lang w:val="en-US"/>
              </w:rPr>
            </w:pPr>
            <w:del w:id="6527" w:author="Author">
              <w:r w:rsidRPr="000407DD" w:rsidDel="00F7068B">
                <w:rPr>
                  <w:rFonts w:asciiTheme="majorBidi" w:hAnsiTheme="majorBidi" w:cstheme="majorBidi"/>
                  <w:sz w:val="20"/>
                  <w:lang w:val="en-US"/>
                </w:rPr>
                <w:delText>2.5</w:delText>
              </w:r>
            </w:del>
          </w:p>
        </w:tc>
        <w:tc>
          <w:tcPr>
            <w:tcW w:w="2796" w:type="pct"/>
            <w:noWrap/>
            <w:vAlign w:val="bottom"/>
          </w:tcPr>
          <w:p w14:paraId="687F79C1" w14:textId="159C1967"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28" w:author="Author"/>
                <w:rFonts w:asciiTheme="majorBidi" w:hAnsiTheme="majorBidi" w:cstheme="majorBidi"/>
                <w:sz w:val="20"/>
                <w:lang w:val="en-US"/>
              </w:rPr>
            </w:pPr>
            <w:del w:id="6529" w:author="Author">
              <w:r w:rsidRPr="000407DD" w:rsidDel="00F7068B">
                <w:rPr>
                  <w:rFonts w:asciiTheme="majorBidi" w:hAnsiTheme="majorBidi" w:cstheme="majorBidi"/>
                  <w:sz w:val="20"/>
                  <w:lang w:val="en-US"/>
                </w:rPr>
                <w:delText>10.3</w:delText>
              </w:r>
            </w:del>
          </w:p>
        </w:tc>
      </w:tr>
      <w:tr w:rsidR="00974AAD" w:rsidRPr="00423984" w:rsidDel="00F7068B" w14:paraId="516A4284" w14:textId="4230CD03" w:rsidTr="0055379B">
        <w:trPr>
          <w:trHeight w:val="300"/>
          <w:jc w:val="center"/>
          <w:del w:id="6530" w:author="Author"/>
        </w:trPr>
        <w:tc>
          <w:tcPr>
            <w:tcW w:w="1122" w:type="pct"/>
            <w:noWrap/>
            <w:vAlign w:val="bottom"/>
          </w:tcPr>
          <w:p w14:paraId="21E370CE" w14:textId="6C68BBF3"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31" w:author="Author"/>
                <w:rFonts w:asciiTheme="majorBidi" w:hAnsiTheme="majorBidi" w:cstheme="majorBidi"/>
                <w:sz w:val="20"/>
                <w:lang w:val="en-US"/>
              </w:rPr>
            </w:pPr>
            <w:del w:id="6532" w:author="Author">
              <w:r w:rsidRPr="000407DD" w:rsidDel="00F7068B">
                <w:rPr>
                  <w:rFonts w:asciiTheme="majorBidi" w:hAnsiTheme="majorBidi" w:cstheme="majorBidi"/>
                  <w:sz w:val="20"/>
                  <w:lang w:val="en-US"/>
                </w:rPr>
                <w:delText>30</w:delText>
              </w:r>
            </w:del>
          </w:p>
        </w:tc>
        <w:tc>
          <w:tcPr>
            <w:tcW w:w="1082" w:type="pct"/>
            <w:noWrap/>
            <w:vAlign w:val="bottom"/>
          </w:tcPr>
          <w:p w14:paraId="2D6B6561" w14:textId="43E285F5"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33" w:author="Author"/>
                <w:rFonts w:asciiTheme="majorBidi" w:hAnsiTheme="majorBidi" w:cstheme="majorBidi"/>
                <w:sz w:val="20"/>
                <w:lang w:val="en-US"/>
              </w:rPr>
            </w:pPr>
            <w:del w:id="6534" w:author="Author">
              <w:r w:rsidRPr="000407DD" w:rsidDel="00F7068B">
                <w:rPr>
                  <w:rFonts w:asciiTheme="majorBidi" w:hAnsiTheme="majorBidi" w:cstheme="majorBidi"/>
                  <w:sz w:val="20"/>
                  <w:lang w:val="en-US"/>
                </w:rPr>
                <w:delText>1</w:delText>
              </w:r>
            </w:del>
          </w:p>
        </w:tc>
        <w:tc>
          <w:tcPr>
            <w:tcW w:w="2796" w:type="pct"/>
            <w:noWrap/>
            <w:vAlign w:val="bottom"/>
          </w:tcPr>
          <w:p w14:paraId="0C1D0C37" w14:textId="1AD39611"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35" w:author="Author"/>
                <w:rFonts w:asciiTheme="majorBidi" w:hAnsiTheme="majorBidi" w:cstheme="majorBidi"/>
                <w:sz w:val="20"/>
                <w:lang w:val="en-US"/>
              </w:rPr>
            </w:pPr>
            <w:del w:id="6536" w:author="Author">
              <w:r w:rsidRPr="000407DD" w:rsidDel="00F7068B">
                <w:rPr>
                  <w:rFonts w:asciiTheme="majorBidi" w:hAnsiTheme="majorBidi" w:cstheme="majorBidi"/>
                  <w:sz w:val="20"/>
                  <w:lang w:val="en-US"/>
                </w:rPr>
                <w:delText>8.8</w:delText>
              </w:r>
            </w:del>
          </w:p>
        </w:tc>
      </w:tr>
      <w:tr w:rsidR="00974AAD" w:rsidRPr="00423984" w:rsidDel="00F7068B" w14:paraId="76AFAA49" w14:textId="0083BE58" w:rsidTr="0055379B">
        <w:trPr>
          <w:trHeight w:val="300"/>
          <w:jc w:val="center"/>
          <w:del w:id="6537" w:author="Author"/>
        </w:trPr>
        <w:tc>
          <w:tcPr>
            <w:tcW w:w="1122" w:type="pct"/>
            <w:noWrap/>
            <w:vAlign w:val="bottom"/>
          </w:tcPr>
          <w:p w14:paraId="7486A60E" w14:textId="5B198B94"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38" w:author="Author"/>
                <w:rFonts w:asciiTheme="majorBidi" w:hAnsiTheme="majorBidi" w:cstheme="majorBidi"/>
                <w:sz w:val="20"/>
                <w:lang w:val="en-US"/>
              </w:rPr>
            </w:pPr>
            <w:del w:id="6539" w:author="Author">
              <w:r w:rsidRPr="000407DD" w:rsidDel="00F7068B">
                <w:rPr>
                  <w:rFonts w:asciiTheme="majorBidi" w:hAnsiTheme="majorBidi" w:cstheme="majorBidi"/>
                  <w:sz w:val="20"/>
                  <w:lang w:val="en-US"/>
                </w:rPr>
                <w:delText>40</w:delText>
              </w:r>
            </w:del>
          </w:p>
        </w:tc>
        <w:tc>
          <w:tcPr>
            <w:tcW w:w="1082" w:type="pct"/>
            <w:noWrap/>
            <w:vAlign w:val="bottom"/>
          </w:tcPr>
          <w:p w14:paraId="6C9D5AB3" w14:textId="4599CBAF"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40" w:author="Author"/>
                <w:rFonts w:asciiTheme="majorBidi" w:hAnsiTheme="majorBidi" w:cstheme="majorBidi"/>
                <w:sz w:val="20"/>
                <w:lang w:val="en-US"/>
              </w:rPr>
            </w:pPr>
            <w:del w:id="6541" w:author="Author">
              <w:r w:rsidRPr="000407DD" w:rsidDel="00F7068B">
                <w:rPr>
                  <w:rFonts w:asciiTheme="majorBidi" w:hAnsiTheme="majorBidi" w:cstheme="majorBidi"/>
                  <w:sz w:val="20"/>
                  <w:lang w:val="en-US"/>
                </w:rPr>
                <w:delText>0</w:delText>
              </w:r>
            </w:del>
          </w:p>
        </w:tc>
        <w:tc>
          <w:tcPr>
            <w:tcW w:w="2796" w:type="pct"/>
            <w:noWrap/>
            <w:vAlign w:val="bottom"/>
          </w:tcPr>
          <w:p w14:paraId="6BAD695B" w14:textId="680E1D37"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42" w:author="Author"/>
                <w:rFonts w:asciiTheme="majorBidi" w:hAnsiTheme="majorBidi" w:cstheme="majorBidi"/>
                <w:sz w:val="20"/>
                <w:lang w:val="en-US"/>
              </w:rPr>
            </w:pPr>
            <w:del w:id="6543" w:author="Author">
              <w:r w:rsidRPr="000407DD" w:rsidDel="00F7068B">
                <w:rPr>
                  <w:rFonts w:asciiTheme="majorBidi" w:hAnsiTheme="majorBidi" w:cstheme="majorBidi"/>
                  <w:sz w:val="20"/>
                  <w:lang w:val="en-US"/>
                </w:rPr>
                <w:delText>7.8</w:delText>
              </w:r>
            </w:del>
          </w:p>
        </w:tc>
      </w:tr>
      <w:tr w:rsidR="00974AAD" w:rsidRPr="00423984" w:rsidDel="00F7068B" w14:paraId="478BF8E4" w14:textId="0A9E07CC" w:rsidTr="0055379B">
        <w:trPr>
          <w:trHeight w:val="300"/>
          <w:jc w:val="center"/>
          <w:del w:id="6544" w:author="Author"/>
        </w:trPr>
        <w:tc>
          <w:tcPr>
            <w:tcW w:w="1122" w:type="pct"/>
            <w:noWrap/>
            <w:vAlign w:val="bottom"/>
          </w:tcPr>
          <w:p w14:paraId="4C24B7D1" w14:textId="39F5D4AE"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45" w:author="Author"/>
                <w:rFonts w:asciiTheme="majorBidi" w:hAnsiTheme="majorBidi" w:cstheme="majorBidi"/>
                <w:sz w:val="20"/>
                <w:lang w:val="en-US"/>
              </w:rPr>
            </w:pPr>
            <w:del w:id="6546" w:author="Author">
              <w:r w:rsidRPr="000407DD" w:rsidDel="00F7068B">
                <w:rPr>
                  <w:rFonts w:asciiTheme="majorBidi" w:hAnsiTheme="majorBidi" w:cstheme="majorBidi"/>
                  <w:sz w:val="20"/>
                  <w:lang w:val="en-US"/>
                </w:rPr>
                <w:delText>50</w:delText>
              </w:r>
            </w:del>
          </w:p>
        </w:tc>
        <w:tc>
          <w:tcPr>
            <w:tcW w:w="1082" w:type="pct"/>
            <w:noWrap/>
            <w:vAlign w:val="bottom"/>
          </w:tcPr>
          <w:p w14:paraId="37ACAC29" w14:textId="6A025BBD"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47" w:author="Author"/>
                <w:rFonts w:asciiTheme="majorBidi" w:hAnsiTheme="majorBidi" w:cstheme="majorBidi"/>
                <w:sz w:val="20"/>
                <w:lang w:val="en-US"/>
              </w:rPr>
            </w:pPr>
            <w:del w:id="6548" w:author="Author">
              <w:r w:rsidRPr="000407DD" w:rsidDel="00F7068B">
                <w:rPr>
                  <w:rFonts w:asciiTheme="majorBidi" w:hAnsiTheme="majorBidi" w:cstheme="majorBidi"/>
                  <w:sz w:val="20"/>
                  <w:lang w:val="en-US"/>
                </w:rPr>
                <w:delText>–1.5</w:delText>
              </w:r>
            </w:del>
          </w:p>
        </w:tc>
        <w:tc>
          <w:tcPr>
            <w:tcW w:w="2796" w:type="pct"/>
            <w:noWrap/>
            <w:vAlign w:val="bottom"/>
          </w:tcPr>
          <w:p w14:paraId="7655758F" w14:textId="76FE08A1"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49" w:author="Author"/>
                <w:rFonts w:asciiTheme="majorBidi" w:hAnsiTheme="majorBidi" w:cstheme="majorBidi"/>
                <w:sz w:val="20"/>
                <w:lang w:val="en-US"/>
              </w:rPr>
            </w:pPr>
            <w:del w:id="6550" w:author="Author">
              <w:r w:rsidRPr="000407DD" w:rsidDel="00F7068B">
                <w:rPr>
                  <w:rFonts w:asciiTheme="majorBidi" w:hAnsiTheme="majorBidi" w:cstheme="majorBidi"/>
                  <w:sz w:val="20"/>
                  <w:lang w:val="en-US"/>
                </w:rPr>
                <w:delText>6.3</w:delText>
              </w:r>
            </w:del>
          </w:p>
        </w:tc>
      </w:tr>
      <w:tr w:rsidR="00974AAD" w:rsidRPr="00423984" w:rsidDel="00F7068B" w14:paraId="5824ECB6" w14:textId="32AFD6BE" w:rsidTr="0055379B">
        <w:trPr>
          <w:trHeight w:val="300"/>
          <w:jc w:val="center"/>
          <w:del w:id="6551" w:author="Author"/>
        </w:trPr>
        <w:tc>
          <w:tcPr>
            <w:tcW w:w="1122" w:type="pct"/>
            <w:noWrap/>
            <w:vAlign w:val="bottom"/>
          </w:tcPr>
          <w:p w14:paraId="5FD82C1A" w14:textId="1E18F608"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52" w:author="Author"/>
                <w:rFonts w:asciiTheme="majorBidi" w:hAnsiTheme="majorBidi" w:cstheme="majorBidi"/>
                <w:sz w:val="20"/>
                <w:lang w:val="en-US"/>
              </w:rPr>
            </w:pPr>
            <w:del w:id="6553" w:author="Author">
              <w:r w:rsidRPr="000407DD" w:rsidDel="00F7068B">
                <w:rPr>
                  <w:rFonts w:asciiTheme="majorBidi" w:hAnsiTheme="majorBidi" w:cstheme="majorBidi"/>
                  <w:sz w:val="20"/>
                  <w:lang w:val="en-US"/>
                </w:rPr>
                <w:delText>60</w:delText>
              </w:r>
            </w:del>
          </w:p>
        </w:tc>
        <w:tc>
          <w:tcPr>
            <w:tcW w:w="1082" w:type="pct"/>
            <w:noWrap/>
            <w:vAlign w:val="bottom"/>
          </w:tcPr>
          <w:p w14:paraId="0320C328" w14:textId="1B4095B8"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54" w:author="Author"/>
                <w:rFonts w:asciiTheme="majorBidi" w:hAnsiTheme="majorBidi" w:cstheme="majorBidi"/>
                <w:sz w:val="20"/>
                <w:lang w:val="en-US"/>
              </w:rPr>
            </w:pPr>
            <w:del w:id="6555" w:author="Author">
              <w:r w:rsidRPr="000407DD" w:rsidDel="00F7068B">
                <w:rPr>
                  <w:rFonts w:asciiTheme="majorBidi" w:hAnsiTheme="majorBidi" w:cstheme="majorBidi"/>
                  <w:sz w:val="20"/>
                  <w:lang w:val="en-US"/>
                </w:rPr>
                <w:delText>–3</w:delText>
              </w:r>
            </w:del>
          </w:p>
        </w:tc>
        <w:tc>
          <w:tcPr>
            <w:tcW w:w="2796" w:type="pct"/>
            <w:noWrap/>
            <w:vAlign w:val="bottom"/>
          </w:tcPr>
          <w:p w14:paraId="1AEB839D" w14:textId="364C92FD"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56" w:author="Author"/>
                <w:rFonts w:asciiTheme="majorBidi" w:hAnsiTheme="majorBidi" w:cstheme="majorBidi"/>
                <w:sz w:val="20"/>
                <w:lang w:val="en-US"/>
              </w:rPr>
            </w:pPr>
            <w:del w:id="6557" w:author="Author">
              <w:r w:rsidRPr="000407DD" w:rsidDel="00F7068B">
                <w:rPr>
                  <w:rFonts w:asciiTheme="majorBidi" w:hAnsiTheme="majorBidi" w:cstheme="majorBidi"/>
                  <w:sz w:val="20"/>
                  <w:lang w:val="en-US"/>
                </w:rPr>
                <w:delText>4.8</w:delText>
              </w:r>
            </w:del>
          </w:p>
        </w:tc>
      </w:tr>
      <w:tr w:rsidR="00974AAD" w:rsidRPr="00423984" w:rsidDel="00F7068B" w14:paraId="7B24A0FD" w14:textId="12391CBF" w:rsidTr="0055379B">
        <w:trPr>
          <w:trHeight w:val="300"/>
          <w:jc w:val="center"/>
          <w:del w:id="6558" w:author="Author"/>
        </w:trPr>
        <w:tc>
          <w:tcPr>
            <w:tcW w:w="1122" w:type="pct"/>
            <w:noWrap/>
            <w:vAlign w:val="bottom"/>
          </w:tcPr>
          <w:p w14:paraId="1B99E852" w14:textId="60057B80"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59" w:author="Author"/>
                <w:rFonts w:asciiTheme="majorBidi" w:hAnsiTheme="majorBidi" w:cstheme="majorBidi"/>
                <w:sz w:val="20"/>
                <w:lang w:val="en-US"/>
              </w:rPr>
            </w:pPr>
            <w:del w:id="6560" w:author="Author">
              <w:r w:rsidRPr="000407DD" w:rsidDel="00F7068B">
                <w:rPr>
                  <w:rFonts w:asciiTheme="majorBidi" w:hAnsiTheme="majorBidi" w:cstheme="majorBidi"/>
                  <w:sz w:val="20"/>
                  <w:lang w:val="en-US"/>
                </w:rPr>
                <w:delText>70</w:delText>
              </w:r>
            </w:del>
          </w:p>
        </w:tc>
        <w:tc>
          <w:tcPr>
            <w:tcW w:w="1082" w:type="pct"/>
            <w:noWrap/>
            <w:vAlign w:val="bottom"/>
          </w:tcPr>
          <w:p w14:paraId="7A726255" w14:textId="71087CBA"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61" w:author="Author"/>
                <w:rFonts w:asciiTheme="majorBidi" w:hAnsiTheme="majorBidi" w:cstheme="majorBidi"/>
                <w:sz w:val="20"/>
                <w:lang w:val="en-US"/>
              </w:rPr>
            </w:pPr>
            <w:del w:id="6562" w:author="Author">
              <w:r w:rsidRPr="000407DD" w:rsidDel="00F7068B">
                <w:rPr>
                  <w:rFonts w:asciiTheme="majorBidi" w:hAnsiTheme="majorBidi" w:cstheme="majorBidi"/>
                  <w:sz w:val="20"/>
                  <w:lang w:val="en-US"/>
                </w:rPr>
                <w:delText>–4</w:delText>
              </w:r>
            </w:del>
          </w:p>
        </w:tc>
        <w:tc>
          <w:tcPr>
            <w:tcW w:w="2796" w:type="pct"/>
            <w:noWrap/>
            <w:vAlign w:val="bottom"/>
          </w:tcPr>
          <w:p w14:paraId="11336133" w14:textId="0CA432AF"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63" w:author="Author"/>
                <w:rFonts w:asciiTheme="majorBidi" w:hAnsiTheme="majorBidi" w:cstheme="majorBidi"/>
                <w:sz w:val="20"/>
                <w:lang w:val="en-US"/>
              </w:rPr>
            </w:pPr>
            <w:del w:id="6564" w:author="Author">
              <w:r w:rsidRPr="000407DD" w:rsidDel="00F7068B">
                <w:rPr>
                  <w:rFonts w:asciiTheme="majorBidi" w:hAnsiTheme="majorBidi" w:cstheme="majorBidi"/>
                  <w:sz w:val="20"/>
                  <w:lang w:val="en-US"/>
                </w:rPr>
                <w:delText>3.8</w:delText>
              </w:r>
            </w:del>
          </w:p>
        </w:tc>
      </w:tr>
      <w:tr w:rsidR="00974AAD" w:rsidRPr="00423984" w:rsidDel="00F7068B" w14:paraId="1AD8CA56" w14:textId="5AE36AA0" w:rsidTr="0055379B">
        <w:trPr>
          <w:trHeight w:val="300"/>
          <w:jc w:val="center"/>
          <w:del w:id="6565" w:author="Author"/>
        </w:trPr>
        <w:tc>
          <w:tcPr>
            <w:tcW w:w="1122" w:type="pct"/>
            <w:noWrap/>
            <w:vAlign w:val="bottom"/>
          </w:tcPr>
          <w:p w14:paraId="47410458" w14:textId="7B46AEC5"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66" w:author="Author"/>
                <w:rFonts w:asciiTheme="majorBidi" w:hAnsiTheme="majorBidi" w:cstheme="majorBidi"/>
                <w:sz w:val="20"/>
                <w:lang w:val="en-US"/>
              </w:rPr>
            </w:pPr>
            <w:del w:id="6567" w:author="Author">
              <w:r w:rsidRPr="000407DD" w:rsidDel="00F7068B">
                <w:rPr>
                  <w:rFonts w:asciiTheme="majorBidi" w:hAnsiTheme="majorBidi" w:cstheme="majorBidi"/>
                  <w:sz w:val="20"/>
                  <w:lang w:val="en-US"/>
                </w:rPr>
                <w:delText>80</w:delText>
              </w:r>
            </w:del>
          </w:p>
        </w:tc>
        <w:tc>
          <w:tcPr>
            <w:tcW w:w="1082" w:type="pct"/>
            <w:noWrap/>
            <w:vAlign w:val="bottom"/>
          </w:tcPr>
          <w:p w14:paraId="24507651" w14:textId="11164B5C"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68" w:author="Author"/>
                <w:rFonts w:asciiTheme="majorBidi" w:hAnsiTheme="majorBidi" w:cstheme="majorBidi"/>
                <w:sz w:val="20"/>
                <w:lang w:val="en-US"/>
              </w:rPr>
            </w:pPr>
            <w:del w:id="6569" w:author="Author">
              <w:r w:rsidRPr="000407DD" w:rsidDel="00F7068B">
                <w:rPr>
                  <w:rFonts w:asciiTheme="majorBidi" w:hAnsiTheme="majorBidi" w:cstheme="majorBidi"/>
                  <w:sz w:val="20"/>
                  <w:lang w:val="en-US"/>
                </w:rPr>
                <w:delText>–10</w:delText>
              </w:r>
            </w:del>
          </w:p>
        </w:tc>
        <w:tc>
          <w:tcPr>
            <w:tcW w:w="2796" w:type="pct"/>
            <w:noWrap/>
            <w:vAlign w:val="bottom"/>
          </w:tcPr>
          <w:p w14:paraId="3DD7CCCE" w14:textId="360AE441"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70" w:author="Author"/>
                <w:rFonts w:asciiTheme="majorBidi" w:hAnsiTheme="majorBidi" w:cstheme="majorBidi"/>
                <w:sz w:val="20"/>
                <w:lang w:val="en-US"/>
              </w:rPr>
            </w:pPr>
            <w:del w:id="6571" w:author="Author">
              <w:r w:rsidRPr="000407DD" w:rsidDel="00F7068B">
                <w:rPr>
                  <w:rFonts w:asciiTheme="majorBidi" w:hAnsiTheme="majorBidi" w:cstheme="majorBidi"/>
                  <w:sz w:val="20"/>
                  <w:lang w:val="en-US"/>
                </w:rPr>
                <w:delText>–2.2</w:delText>
              </w:r>
            </w:del>
          </w:p>
        </w:tc>
      </w:tr>
      <w:tr w:rsidR="00974AAD" w:rsidRPr="00423984" w:rsidDel="00F7068B" w14:paraId="5A577203" w14:textId="5511589A" w:rsidTr="0055379B">
        <w:trPr>
          <w:trHeight w:val="300"/>
          <w:jc w:val="center"/>
          <w:del w:id="6572" w:author="Author"/>
        </w:trPr>
        <w:tc>
          <w:tcPr>
            <w:tcW w:w="1122" w:type="pct"/>
            <w:noWrap/>
            <w:vAlign w:val="bottom"/>
          </w:tcPr>
          <w:p w14:paraId="09D7145F" w14:textId="4B3E0228"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73" w:author="Author"/>
                <w:rFonts w:asciiTheme="majorBidi" w:hAnsiTheme="majorBidi" w:cstheme="majorBidi"/>
                <w:sz w:val="20"/>
                <w:lang w:val="en-US"/>
              </w:rPr>
            </w:pPr>
            <w:del w:id="6574" w:author="Author">
              <w:r w:rsidRPr="000407DD" w:rsidDel="00F7068B">
                <w:rPr>
                  <w:rFonts w:asciiTheme="majorBidi" w:hAnsiTheme="majorBidi" w:cstheme="majorBidi"/>
                  <w:sz w:val="20"/>
                  <w:lang w:val="en-US"/>
                </w:rPr>
                <w:delText>90</w:delText>
              </w:r>
            </w:del>
          </w:p>
        </w:tc>
        <w:tc>
          <w:tcPr>
            <w:tcW w:w="1082" w:type="pct"/>
            <w:noWrap/>
            <w:vAlign w:val="bottom"/>
          </w:tcPr>
          <w:p w14:paraId="1B352CCC" w14:textId="13D17358" w:rsidR="00974AAD" w:rsidRPr="000407DD"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75" w:author="Author"/>
                <w:rFonts w:asciiTheme="majorBidi" w:hAnsiTheme="majorBidi" w:cstheme="majorBidi"/>
                <w:sz w:val="20"/>
                <w:lang w:val="en-US"/>
              </w:rPr>
            </w:pPr>
            <w:del w:id="6576" w:author="Author">
              <w:r w:rsidRPr="000407DD" w:rsidDel="00F7068B">
                <w:rPr>
                  <w:rFonts w:asciiTheme="majorBidi" w:hAnsiTheme="majorBidi" w:cstheme="majorBidi"/>
                  <w:sz w:val="20"/>
                  <w:lang w:val="en-US"/>
                </w:rPr>
                <w:delText>–20</w:delText>
              </w:r>
            </w:del>
          </w:p>
        </w:tc>
        <w:tc>
          <w:tcPr>
            <w:tcW w:w="2796" w:type="pct"/>
            <w:noWrap/>
            <w:vAlign w:val="bottom"/>
          </w:tcPr>
          <w:p w14:paraId="62044EFF" w14:textId="11145BC5" w:rsidR="00974AAD" w:rsidRPr="00423984" w:rsidDel="00F7068B" w:rsidRDefault="00974AAD" w:rsidP="0055379B">
            <w:pPr>
              <w:tabs>
                <w:tab w:val="clear" w:pos="1871"/>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20" w:after="20"/>
              <w:jc w:val="center"/>
              <w:rPr>
                <w:del w:id="6577" w:author="Author"/>
                <w:rFonts w:asciiTheme="majorBidi" w:hAnsiTheme="majorBidi" w:cstheme="majorBidi"/>
                <w:sz w:val="20"/>
              </w:rPr>
            </w:pPr>
            <w:del w:id="6578" w:author="Author">
              <w:r w:rsidRPr="000407DD" w:rsidDel="00F7068B">
                <w:rPr>
                  <w:rFonts w:asciiTheme="majorBidi" w:hAnsiTheme="majorBidi" w:cstheme="majorBidi"/>
                  <w:sz w:val="20"/>
                  <w:lang w:val="en-US"/>
                </w:rPr>
                <w:delText>–</w:delText>
              </w:r>
              <w:r w:rsidRPr="00423984" w:rsidDel="00F7068B">
                <w:rPr>
                  <w:rFonts w:asciiTheme="majorBidi" w:hAnsiTheme="majorBidi" w:cstheme="majorBidi"/>
                  <w:sz w:val="20"/>
                  <w:lang w:val="fr-FR"/>
                </w:rPr>
                <w:delText>12.2</w:delText>
              </w:r>
            </w:del>
          </w:p>
        </w:tc>
      </w:tr>
    </w:tbl>
    <w:p w14:paraId="67BDD413" w14:textId="3E96FC1D" w:rsidR="00974AAD" w:rsidRPr="00423984" w:rsidDel="00F7068B" w:rsidRDefault="00974AAD" w:rsidP="0055379B">
      <w:pPr>
        <w:pStyle w:val="Normalend"/>
        <w:ind w:left="142" w:hanging="142"/>
        <w:rPr>
          <w:del w:id="6579" w:author="Author"/>
          <w:rFonts w:asciiTheme="majorBidi" w:hAnsiTheme="majorBidi" w:cstheme="majorBidi"/>
          <w:sz w:val="20"/>
        </w:rPr>
      </w:pPr>
      <w:del w:id="6580" w:author="Author">
        <w:r w:rsidRPr="00423984" w:rsidDel="00F7068B">
          <w:rPr>
            <w:rFonts w:asciiTheme="majorBidi" w:hAnsiTheme="majorBidi" w:cstheme="majorBidi"/>
            <w:sz w:val="20"/>
          </w:rPr>
          <w:delText xml:space="preserve">* Note: </w:delText>
        </w:r>
        <w:r w:rsidDel="00F7068B">
          <w:rPr>
            <w:rFonts w:asciiTheme="majorBidi" w:hAnsiTheme="majorBidi" w:cstheme="majorBidi"/>
            <w:sz w:val="20"/>
          </w:rPr>
          <w:delText>Multilevel and filtered modulation is used, and 3 dB back-off from saturation is assumed</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Transmit average power shall be at least 1.0 watts and not exceed 25 watts as declared by the manufacturer. The</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ship</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stations</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may</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be</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equipped</w:delText>
        </w:r>
        <w:r w:rsidRPr="00423984" w:rsidDel="00F7068B">
          <w:rPr>
            <w:rFonts w:asciiTheme="majorBidi" w:hAnsiTheme="majorBidi" w:cstheme="majorBidi"/>
            <w:sz w:val="20"/>
          </w:rPr>
          <w:delText xml:space="preserve"> </w:delText>
        </w:r>
        <w:r w:rsidRPr="00423984" w:rsidDel="00F7068B">
          <w:rPr>
            <w:rFonts w:asciiTheme="majorBidi" w:hAnsiTheme="majorBidi" w:cstheme="majorBidi"/>
            <w:sz w:val="20"/>
            <w:lang w:val="en-GB"/>
          </w:rPr>
          <w:delText xml:space="preserve">with antennas having patterns different from that shown in Table 2 (see </w:delText>
        </w:r>
        <w:r w:rsidRPr="00423984" w:rsidDel="00F7068B">
          <w:rPr>
            <w:rFonts w:asciiTheme="majorBidi" w:hAnsiTheme="majorBidi" w:cstheme="majorBidi"/>
            <w:sz w:val="20"/>
          </w:rPr>
          <w:delText xml:space="preserve">Recommendation </w:delText>
        </w:r>
        <w:r w:rsidR="005570CF" w:rsidDel="00F7068B">
          <w:fldChar w:fldCharType="begin"/>
        </w:r>
        <w:r w:rsidR="005570CF" w:rsidDel="00F7068B">
          <w:delInstrText xml:space="preserve"> HYPERLINK "http://www.itu.int/rec/R-REC-M.2092/en" </w:delInstrText>
        </w:r>
        <w:r w:rsidR="005570CF" w:rsidDel="00F7068B">
          <w:fldChar w:fldCharType="separate"/>
        </w:r>
        <w:r w:rsidRPr="00581D34" w:rsidDel="00F7068B">
          <w:rPr>
            <w:rStyle w:val="Hyperlink"/>
            <w:rFonts w:asciiTheme="majorBidi" w:hAnsiTheme="majorBidi" w:cstheme="majorBidi"/>
            <w:sz w:val="20"/>
          </w:rPr>
          <w:delText>ITU-R</w:delText>
        </w:r>
        <w:r w:rsidRPr="00581D34" w:rsidDel="00F7068B">
          <w:rPr>
            <w:rStyle w:val="Hyperlink"/>
            <w:rFonts w:asciiTheme="majorBidi" w:hAnsiTheme="majorBidi" w:cstheme="majorBidi"/>
            <w:sz w:val="20"/>
            <w:lang w:val="en-GB"/>
          </w:rPr>
          <w:delText xml:space="preserve"> M.2092-0</w:delText>
        </w:r>
        <w:r w:rsidR="005570CF" w:rsidDel="00F7068B">
          <w:rPr>
            <w:rStyle w:val="Hyperlink"/>
            <w:rFonts w:asciiTheme="majorBidi" w:hAnsiTheme="majorBidi" w:cstheme="majorBidi"/>
            <w:sz w:val="20"/>
          </w:rPr>
          <w:fldChar w:fldCharType="end"/>
        </w:r>
        <w:r w:rsidRPr="00423984" w:rsidDel="00F7068B">
          <w:rPr>
            <w:rFonts w:asciiTheme="majorBidi" w:hAnsiTheme="majorBidi" w:cstheme="majorBidi"/>
            <w:sz w:val="20"/>
            <w:lang w:val="en-GB"/>
          </w:rPr>
          <w:delText xml:space="preserve"> </w:delText>
        </w:r>
        <w:r w:rsidRPr="00423984" w:rsidDel="00F7068B">
          <w:rPr>
            <w:rFonts w:asciiTheme="majorBidi" w:hAnsiTheme="majorBidi" w:cstheme="majorBidi"/>
            <w:sz w:val="20"/>
          </w:rPr>
          <w:delText>§</w:delText>
        </w:r>
        <w:r w:rsidDel="00F7068B">
          <w:rPr>
            <w:rFonts w:asciiTheme="majorBidi" w:hAnsiTheme="majorBidi" w:cstheme="majorBidi"/>
            <w:sz w:val="20"/>
          </w:rPr>
          <w:delText xml:space="preserve"> </w:delText>
        </w:r>
        <w:r w:rsidRPr="00423984" w:rsidDel="00F7068B">
          <w:rPr>
            <w:rFonts w:asciiTheme="majorBidi" w:hAnsiTheme="majorBidi" w:cstheme="majorBidi"/>
            <w:sz w:val="20"/>
          </w:rPr>
          <w:delText>3.7.1).</w:delText>
        </w:r>
      </w:del>
    </w:p>
    <w:p w14:paraId="787DC7D2" w14:textId="4152AFC3" w:rsidR="00974AAD" w:rsidDel="00F7068B" w:rsidRDefault="00974AAD">
      <w:pPr>
        <w:tabs>
          <w:tab w:val="clear" w:pos="1134"/>
          <w:tab w:val="clear" w:pos="1871"/>
          <w:tab w:val="clear" w:pos="2268"/>
        </w:tabs>
        <w:overflowPunct/>
        <w:autoSpaceDE/>
        <w:autoSpaceDN/>
        <w:adjustRightInd/>
        <w:spacing w:before="0"/>
        <w:textAlignment w:val="auto"/>
        <w:rPr>
          <w:del w:id="6581" w:author="Author"/>
          <w:rFonts w:asciiTheme="majorBidi" w:hAnsiTheme="majorBidi" w:cstheme="majorBidi"/>
          <w:sz w:val="20"/>
          <w:lang w:val="en-US"/>
        </w:rPr>
      </w:pPr>
    </w:p>
    <w:p w14:paraId="4FEDFB40" w14:textId="20563D92" w:rsidR="00D558FF" w:rsidDel="00F7068B" w:rsidRDefault="00D558FF">
      <w:pPr>
        <w:tabs>
          <w:tab w:val="clear" w:pos="1134"/>
          <w:tab w:val="clear" w:pos="1871"/>
          <w:tab w:val="clear" w:pos="2268"/>
        </w:tabs>
        <w:overflowPunct/>
        <w:autoSpaceDE/>
        <w:autoSpaceDN/>
        <w:adjustRightInd/>
        <w:spacing w:before="0"/>
        <w:textAlignment w:val="auto"/>
        <w:rPr>
          <w:del w:id="6582" w:author="Author"/>
          <w:caps/>
          <w:sz w:val="20"/>
        </w:rPr>
      </w:pPr>
      <w:del w:id="6583" w:author="Author">
        <w:r w:rsidDel="00F7068B">
          <w:br w:type="page"/>
        </w:r>
      </w:del>
    </w:p>
    <w:p w14:paraId="0C67CB36" w14:textId="6EA74180" w:rsidR="00974AAD" w:rsidRPr="00423984" w:rsidDel="00F7068B" w:rsidRDefault="00974AAD" w:rsidP="00716F28">
      <w:pPr>
        <w:pStyle w:val="TableNo"/>
        <w:rPr>
          <w:del w:id="6584" w:author="Author"/>
        </w:rPr>
      </w:pPr>
      <w:del w:id="6585" w:author="Author">
        <w:r w:rsidRPr="00423984" w:rsidDel="00F7068B">
          <w:delText xml:space="preserve">TABLE </w:delText>
        </w:r>
        <w:r w:rsidDel="00F7068B">
          <w:delText>7-</w:delText>
        </w:r>
        <w:r w:rsidRPr="00423984" w:rsidDel="00F7068B">
          <w:delText>3</w:delText>
        </w:r>
      </w:del>
    </w:p>
    <w:p w14:paraId="04EB9D47" w14:textId="5B585EAA" w:rsidR="00974AAD" w:rsidRPr="00423984" w:rsidDel="00F7068B" w:rsidRDefault="00974AAD" w:rsidP="00716F28">
      <w:pPr>
        <w:pStyle w:val="Tabletitle"/>
        <w:rPr>
          <w:del w:id="6586" w:author="Author"/>
          <w:caps/>
        </w:rPr>
      </w:pPr>
      <w:del w:id="6587" w:author="Author">
        <w:r w:rsidRPr="00423984" w:rsidDel="00F7068B">
          <w:delText>Satellite Yagi-antenna gain vs. nadir</w:delText>
        </w:r>
        <w:r w:rsidRPr="00423984" w:rsidDel="00F7068B">
          <w:rPr>
            <w:caps/>
          </w:rPr>
          <w:delText xml:space="preserve"> </w:delText>
        </w:r>
        <w:r w:rsidRPr="00423984" w:rsidDel="00F7068B">
          <w:delText>offset</w:delText>
        </w:r>
        <w:r w:rsidRPr="00423984" w:rsidDel="00F7068B">
          <w:rPr>
            <w:caps/>
          </w:rPr>
          <w:delText xml:space="preserve"> </w:delText>
        </w:r>
        <w:r w:rsidRPr="00423984" w:rsidDel="00F7068B">
          <w:delText>angle</w:delText>
        </w:r>
      </w:del>
    </w:p>
    <w:tbl>
      <w:tblPr>
        <w:tblW w:w="5000" w:type="pct"/>
        <w:jc w:val="center"/>
        <w:tblLayout w:type="fixed"/>
        <w:tblCellMar>
          <w:left w:w="70" w:type="dxa"/>
          <w:right w:w="70" w:type="dxa"/>
        </w:tblCellMar>
        <w:tblLook w:val="00A0" w:firstRow="1" w:lastRow="0" w:firstColumn="1" w:lastColumn="0" w:noHBand="0" w:noVBand="0"/>
      </w:tblPr>
      <w:tblGrid>
        <w:gridCol w:w="2969"/>
        <w:gridCol w:w="3693"/>
        <w:gridCol w:w="2967"/>
      </w:tblGrid>
      <w:tr w:rsidR="00974AAD" w:rsidRPr="00423984" w:rsidDel="00F7068B" w14:paraId="190712C2" w14:textId="2DDABCE1" w:rsidTr="0055379B">
        <w:trPr>
          <w:trHeight w:val="227"/>
          <w:jc w:val="center"/>
          <w:del w:id="6588" w:author="Author"/>
        </w:trPr>
        <w:tc>
          <w:tcPr>
            <w:tcW w:w="1140" w:type="dxa"/>
            <w:tcBorders>
              <w:top w:val="single" w:sz="4" w:space="0" w:color="auto"/>
              <w:left w:val="single" w:sz="4" w:space="0" w:color="auto"/>
              <w:bottom w:val="single" w:sz="4" w:space="0" w:color="auto"/>
              <w:right w:val="single" w:sz="4" w:space="0" w:color="auto"/>
            </w:tcBorders>
            <w:noWrap/>
            <w:vAlign w:val="center"/>
          </w:tcPr>
          <w:p w14:paraId="5DFD6B48" w14:textId="40B0CE2D" w:rsidR="00974AAD" w:rsidRPr="00423984" w:rsidDel="00F7068B" w:rsidRDefault="00974AAD" w:rsidP="00716F28">
            <w:pPr>
              <w:pStyle w:val="Tablehead"/>
              <w:rPr>
                <w:del w:id="6589" w:author="Author"/>
                <w:lang w:val="fr-FR"/>
              </w:rPr>
            </w:pPr>
            <w:del w:id="6590" w:author="Author">
              <w:r w:rsidRPr="00423984" w:rsidDel="00F7068B">
                <w:rPr>
                  <w:lang w:val="en-US"/>
                </w:rPr>
                <w:delText>Satellite elevation angle</w:delText>
              </w:r>
            </w:del>
          </w:p>
        </w:tc>
        <w:tc>
          <w:tcPr>
            <w:tcW w:w="1418" w:type="dxa"/>
            <w:tcBorders>
              <w:top w:val="single" w:sz="4" w:space="0" w:color="auto"/>
              <w:left w:val="nil"/>
              <w:bottom w:val="single" w:sz="4" w:space="0" w:color="auto"/>
              <w:right w:val="single" w:sz="4" w:space="0" w:color="auto"/>
            </w:tcBorders>
            <w:noWrap/>
            <w:vAlign w:val="center"/>
          </w:tcPr>
          <w:p w14:paraId="5E0995BA" w14:textId="2D251D58" w:rsidR="00974AAD" w:rsidRPr="00423984" w:rsidDel="00F7068B" w:rsidRDefault="00974AAD" w:rsidP="00716F28">
            <w:pPr>
              <w:pStyle w:val="Tablehead"/>
              <w:rPr>
                <w:del w:id="6591" w:author="Author"/>
                <w:lang w:val="fr-FR"/>
              </w:rPr>
            </w:pPr>
            <w:del w:id="6592" w:author="Author">
              <w:r w:rsidRPr="00423984" w:rsidDel="00F7068B">
                <w:rPr>
                  <w:lang w:val="en-US"/>
                </w:rPr>
                <w:delText>Nadir</w:delText>
              </w:r>
              <w:r w:rsidRPr="00423984" w:rsidDel="00F7068B">
                <w:delText xml:space="preserve"> </w:delText>
              </w:r>
              <w:r w:rsidRPr="00423984" w:rsidDel="00F7068B">
                <w:rPr>
                  <w:lang w:val="en-US"/>
                </w:rPr>
                <w:delText>offset</w:delText>
              </w:r>
              <w:r w:rsidRPr="00423984" w:rsidDel="00F7068B">
                <w:delText xml:space="preserve"> </w:delText>
              </w:r>
              <w:r w:rsidRPr="00423984" w:rsidDel="00F7068B">
                <w:rPr>
                  <w:lang w:val="en-US"/>
                </w:rPr>
                <w:delText>angle</w:delText>
              </w:r>
            </w:del>
          </w:p>
        </w:tc>
        <w:tc>
          <w:tcPr>
            <w:tcW w:w="1139" w:type="dxa"/>
            <w:tcBorders>
              <w:top w:val="single" w:sz="4" w:space="0" w:color="auto"/>
              <w:left w:val="nil"/>
              <w:bottom w:val="single" w:sz="4" w:space="0" w:color="auto"/>
              <w:right w:val="single" w:sz="4" w:space="0" w:color="auto"/>
            </w:tcBorders>
            <w:noWrap/>
            <w:vAlign w:val="center"/>
          </w:tcPr>
          <w:p w14:paraId="30C1E1FA" w14:textId="4A9E16BA" w:rsidR="00974AAD" w:rsidRPr="00423984" w:rsidDel="00F7068B" w:rsidRDefault="00974AAD" w:rsidP="00716F28">
            <w:pPr>
              <w:pStyle w:val="Tablehead"/>
              <w:rPr>
                <w:del w:id="6593" w:author="Author"/>
                <w:lang w:val="fr-FR"/>
              </w:rPr>
            </w:pPr>
            <w:del w:id="6594" w:author="Author">
              <w:r w:rsidRPr="00423984" w:rsidDel="00F7068B">
                <w:rPr>
                  <w:lang w:val="fr-FR"/>
                </w:rPr>
                <w:delText>Satellite antenna gain</w:delText>
              </w:r>
            </w:del>
          </w:p>
        </w:tc>
      </w:tr>
      <w:tr w:rsidR="00974AAD" w:rsidRPr="00423984" w:rsidDel="00F7068B" w14:paraId="09EEA9C4" w14:textId="0875CF48" w:rsidTr="0055379B">
        <w:trPr>
          <w:trHeight w:val="227"/>
          <w:jc w:val="center"/>
          <w:del w:id="6595" w:author="Author"/>
        </w:trPr>
        <w:tc>
          <w:tcPr>
            <w:tcW w:w="1140" w:type="dxa"/>
            <w:tcBorders>
              <w:top w:val="nil"/>
              <w:left w:val="single" w:sz="4" w:space="0" w:color="auto"/>
              <w:bottom w:val="single" w:sz="4" w:space="0" w:color="auto"/>
              <w:right w:val="single" w:sz="4" w:space="0" w:color="auto"/>
            </w:tcBorders>
            <w:noWrap/>
            <w:vAlign w:val="bottom"/>
          </w:tcPr>
          <w:p w14:paraId="3F675546" w14:textId="26624556" w:rsidR="00974AAD" w:rsidRPr="00423984" w:rsidDel="00F7068B" w:rsidRDefault="00974AAD" w:rsidP="00716F28">
            <w:pPr>
              <w:pStyle w:val="Tabletext"/>
              <w:jc w:val="center"/>
              <w:rPr>
                <w:del w:id="6596" w:author="Author"/>
                <w:lang w:val="en-US"/>
              </w:rPr>
            </w:pPr>
            <w:del w:id="6597" w:author="Author">
              <w:r w:rsidRPr="00423984" w:rsidDel="00F7068B">
                <w:rPr>
                  <w:lang w:val="en-US"/>
                </w:rPr>
                <w:delText>degrees</w:delText>
              </w:r>
            </w:del>
          </w:p>
        </w:tc>
        <w:tc>
          <w:tcPr>
            <w:tcW w:w="1418" w:type="dxa"/>
            <w:tcBorders>
              <w:top w:val="nil"/>
              <w:left w:val="nil"/>
              <w:bottom w:val="single" w:sz="4" w:space="0" w:color="auto"/>
              <w:right w:val="single" w:sz="4" w:space="0" w:color="auto"/>
            </w:tcBorders>
            <w:noWrap/>
            <w:vAlign w:val="bottom"/>
          </w:tcPr>
          <w:p w14:paraId="7A3F2C21" w14:textId="6D2CB45B" w:rsidR="00974AAD" w:rsidRPr="00423984" w:rsidDel="00F7068B" w:rsidRDefault="00974AAD" w:rsidP="00716F28">
            <w:pPr>
              <w:pStyle w:val="Tabletext"/>
              <w:jc w:val="center"/>
              <w:rPr>
                <w:del w:id="6598" w:author="Author"/>
                <w:lang w:val="en-US"/>
              </w:rPr>
            </w:pPr>
            <w:del w:id="6599" w:author="Author">
              <w:r w:rsidRPr="00423984" w:rsidDel="00F7068B">
                <w:rPr>
                  <w:lang w:val="en-US"/>
                </w:rPr>
                <w:delText>degrees</w:delText>
              </w:r>
            </w:del>
          </w:p>
        </w:tc>
        <w:tc>
          <w:tcPr>
            <w:tcW w:w="1139" w:type="dxa"/>
            <w:tcBorders>
              <w:top w:val="nil"/>
              <w:left w:val="nil"/>
              <w:bottom w:val="single" w:sz="4" w:space="0" w:color="auto"/>
              <w:right w:val="single" w:sz="4" w:space="0" w:color="auto"/>
            </w:tcBorders>
            <w:noWrap/>
            <w:vAlign w:val="bottom"/>
          </w:tcPr>
          <w:p w14:paraId="648CD5B0" w14:textId="69AC0CD9" w:rsidR="00974AAD" w:rsidRPr="00423984" w:rsidDel="00F7068B" w:rsidRDefault="00974AAD" w:rsidP="00716F28">
            <w:pPr>
              <w:pStyle w:val="Tabletext"/>
              <w:jc w:val="center"/>
              <w:rPr>
                <w:del w:id="6600" w:author="Author"/>
                <w:lang w:val="en-US"/>
              </w:rPr>
            </w:pPr>
            <w:del w:id="6601" w:author="Author">
              <w:r w:rsidRPr="00423984" w:rsidDel="00F7068B">
                <w:rPr>
                  <w:lang w:val="en-US"/>
                </w:rPr>
                <w:delText>dBi</w:delText>
              </w:r>
            </w:del>
          </w:p>
        </w:tc>
      </w:tr>
      <w:tr w:rsidR="00974AAD" w:rsidRPr="00423984" w:rsidDel="00F7068B" w14:paraId="4E6EFDF6" w14:textId="559D0D9C" w:rsidTr="0055379B">
        <w:trPr>
          <w:trHeight w:val="227"/>
          <w:jc w:val="center"/>
          <w:del w:id="6602" w:author="Author"/>
        </w:trPr>
        <w:tc>
          <w:tcPr>
            <w:tcW w:w="1140" w:type="dxa"/>
            <w:tcBorders>
              <w:top w:val="nil"/>
              <w:left w:val="single" w:sz="4" w:space="0" w:color="auto"/>
              <w:bottom w:val="single" w:sz="4" w:space="0" w:color="auto"/>
              <w:right w:val="single" w:sz="4" w:space="0" w:color="auto"/>
            </w:tcBorders>
            <w:noWrap/>
            <w:vAlign w:val="bottom"/>
          </w:tcPr>
          <w:p w14:paraId="23F37C1A" w14:textId="7D0CD9DA" w:rsidR="00974AAD" w:rsidRPr="00423984" w:rsidDel="00F7068B" w:rsidRDefault="00974AAD" w:rsidP="00716F28">
            <w:pPr>
              <w:pStyle w:val="Tabletext"/>
              <w:jc w:val="center"/>
              <w:rPr>
                <w:del w:id="6603" w:author="Author"/>
                <w:lang w:val="fr-FR"/>
              </w:rPr>
            </w:pPr>
            <w:del w:id="6604" w:author="Author">
              <w:r w:rsidRPr="00423984" w:rsidDel="00F7068B">
                <w:rPr>
                  <w:lang w:val="fr-FR"/>
                </w:rPr>
                <w:delText>0</w:delText>
              </w:r>
            </w:del>
          </w:p>
        </w:tc>
        <w:tc>
          <w:tcPr>
            <w:tcW w:w="1418" w:type="dxa"/>
            <w:tcBorders>
              <w:top w:val="nil"/>
              <w:left w:val="nil"/>
              <w:bottom w:val="single" w:sz="4" w:space="0" w:color="auto"/>
              <w:right w:val="single" w:sz="4" w:space="0" w:color="auto"/>
            </w:tcBorders>
            <w:noWrap/>
            <w:vAlign w:val="bottom"/>
          </w:tcPr>
          <w:p w14:paraId="4EECB841" w14:textId="50D443AB" w:rsidR="00974AAD" w:rsidRPr="00423984" w:rsidDel="00F7068B" w:rsidRDefault="00974AAD" w:rsidP="00716F28">
            <w:pPr>
              <w:pStyle w:val="Tabletext"/>
              <w:jc w:val="center"/>
              <w:rPr>
                <w:del w:id="6605" w:author="Author"/>
                <w:lang w:val="fr-FR"/>
              </w:rPr>
            </w:pPr>
            <w:del w:id="6606" w:author="Author">
              <w:r w:rsidRPr="00423984" w:rsidDel="00F7068B">
                <w:rPr>
                  <w:lang w:val="fr-FR"/>
                </w:rPr>
                <w:delText>66.1</w:delText>
              </w:r>
            </w:del>
          </w:p>
        </w:tc>
        <w:tc>
          <w:tcPr>
            <w:tcW w:w="1139" w:type="dxa"/>
            <w:tcBorders>
              <w:top w:val="nil"/>
              <w:left w:val="nil"/>
              <w:bottom w:val="single" w:sz="4" w:space="0" w:color="auto"/>
              <w:right w:val="single" w:sz="4" w:space="0" w:color="auto"/>
            </w:tcBorders>
            <w:noWrap/>
            <w:vAlign w:val="bottom"/>
          </w:tcPr>
          <w:p w14:paraId="6A65620A" w14:textId="57EDB747" w:rsidR="00974AAD" w:rsidRPr="00423984" w:rsidDel="00F7068B" w:rsidRDefault="00974AAD" w:rsidP="00716F28">
            <w:pPr>
              <w:pStyle w:val="Tabletext"/>
              <w:jc w:val="center"/>
              <w:rPr>
                <w:del w:id="6607" w:author="Author"/>
                <w:lang w:val="fr-FR"/>
              </w:rPr>
            </w:pPr>
            <w:del w:id="6608" w:author="Author">
              <w:r w:rsidRPr="00423984" w:rsidDel="00F7068B">
                <w:rPr>
                  <w:lang w:val="fr-FR"/>
                </w:rPr>
                <w:delText>8</w:delText>
              </w:r>
            </w:del>
          </w:p>
        </w:tc>
      </w:tr>
      <w:tr w:rsidR="00974AAD" w:rsidRPr="00423984" w:rsidDel="00F7068B" w14:paraId="70748B24" w14:textId="2CAFCA2B" w:rsidTr="0055379B">
        <w:trPr>
          <w:trHeight w:val="227"/>
          <w:jc w:val="center"/>
          <w:del w:id="6609" w:author="Author"/>
        </w:trPr>
        <w:tc>
          <w:tcPr>
            <w:tcW w:w="1140" w:type="dxa"/>
            <w:tcBorders>
              <w:top w:val="nil"/>
              <w:left w:val="single" w:sz="4" w:space="0" w:color="auto"/>
              <w:bottom w:val="single" w:sz="4" w:space="0" w:color="auto"/>
              <w:right w:val="single" w:sz="4" w:space="0" w:color="auto"/>
            </w:tcBorders>
            <w:noWrap/>
            <w:vAlign w:val="bottom"/>
          </w:tcPr>
          <w:p w14:paraId="1311A887" w14:textId="39852F75" w:rsidR="00974AAD" w:rsidRPr="00423984" w:rsidDel="00F7068B" w:rsidRDefault="00974AAD" w:rsidP="00716F28">
            <w:pPr>
              <w:pStyle w:val="Tabletext"/>
              <w:jc w:val="center"/>
              <w:rPr>
                <w:del w:id="6610" w:author="Author"/>
                <w:lang w:val="fr-FR"/>
              </w:rPr>
            </w:pPr>
            <w:del w:id="6611" w:author="Author">
              <w:r w:rsidRPr="00423984" w:rsidDel="00F7068B">
                <w:rPr>
                  <w:lang w:val="fr-FR"/>
                </w:rPr>
                <w:delText>10</w:delText>
              </w:r>
            </w:del>
          </w:p>
        </w:tc>
        <w:tc>
          <w:tcPr>
            <w:tcW w:w="1418" w:type="dxa"/>
            <w:tcBorders>
              <w:top w:val="nil"/>
              <w:left w:val="nil"/>
              <w:bottom w:val="single" w:sz="4" w:space="0" w:color="auto"/>
              <w:right w:val="single" w:sz="4" w:space="0" w:color="auto"/>
            </w:tcBorders>
            <w:noWrap/>
            <w:vAlign w:val="bottom"/>
          </w:tcPr>
          <w:p w14:paraId="277AF493" w14:textId="02B00847" w:rsidR="00974AAD" w:rsidRPr="00423984" w:rsidDel="00F7068B" w:rsidRDefault="00974AAD" w:rsidP="00716F28">
            <w:pPr>
              <w:pStyle w:val="Tabletext"/>
              <w:jc w:val="center"/>
              <w:rPr>
                <w:del w:id="6612" w:author="Author"/>
                <w:lang w:val="fr-FR"/>
              </w:rPr>
            </w:pPr>
            <w:del w:id="6613" w:author="Author">
              <w:r w:rsidRPr="00423984" w:rsidDel="00F7068B">
                <w:rPr>
                  <w:lang w:val="fr-FR"/>
                </w:rPr>
                <w:delText>64.2</w:delText>
              </w:r>
            </w:del>
          </w:p>
        </w:tc>
        <w:tc>
          <w:tcPr>
            <w:tcW w:w="1139" w:type="dxa"/>
            <w:tcBorders>
              <w:top w:val="nil"/>
              <w:left w:val="nil"/>
              <w:bottom w:val="single" w:sz="4" w:space="0" w:color="auto"/>
              <w:right w:val="single" w:sz="4" w:space="0" w:color="auto"/>
            </w:tcBorders>
            <w:noWrap/>
            <w:vAlign w:val="bottom"/>
          </w:tcPr>
          <w:p w14:paraId="3305615A" w14:textId="75071B50" w:rsidR="00974AAD" w:rsidRPr="00423984" w:rsidDel="00F7068B" w:rsidRDefault="00974AAD" w:rsidP="00716F28">
            <w:pPr>
              <w:pStyle w:val="Tabletext"/>
              <w:jc w:val="center"/>
              <w:rPr>
                <w:del w:id="6614" w:author="Author"/>
                <w:lang w:val="fr-FR"/>
              </w:rPr>
            </w:pPr>
            <w:del w:id="6615" w:author="Author">
              <w:r w:rsidRPr="00423984" w:rsidDel="00F7068B">
                <w:rPr>
                  <w:lang w:val="fr-FR"/>
                </w:rPr>
                <w:delText>8</w:delText>
              </w:r>
            </w:del>
          </w:p>
        </w:tc>
      </w:tr>
      <w:tr w:rsidR="00974AAD" w:rsidRPr="00423984" w:rsidDel="00F7068B" w14:paraId="5AAB7AFF" w14:textId="1D047008" w:rsidTr="0055379B">
        <w:trPr>
          <w:trHeight w:val="227"/>
          <w:jc w:val="center"/>
          <w:del w:id="6616" w:author="Author"/>
        </w:trPr>
        <w:tc>
          <w:tcPr>
            <w:tcW w:w="1140" w:type="dxa"/>
            <w:tcBorders>
              <w:top w:val="nil"/>
              <w:left w:val="single" w:sz="4" w:space="0" w:color="auto"/>
              <w:bottom w:val="single" w:sz="4" w:space="0" w:color="auto"/>
              <w:right w:val="single" w:sz="4" w:space="0" w:color="auto"/>
            </w:tcBorders>
            <w:noWrap/>
            <w:vAlign w:val="bottom"/>
          </w:tcPr>
          <w:p w14:paraId="420ACEED" w14:textId="60B56D32" w:rsidR="00974AAD" w:rsidRPr="00423984" w:rsidDel="00F7068B" w:rsidRDefault="00974AAD" w:rsidP="00716F28">
            <w:pPr>
              <w:pStyle w:val="Tabletext"/>
              <w:jc w:val="center"/>
              <w:rPr>
                <w:del w:id="6617" w:author="Author"/>
                <w:lang w:val="fr-FR"/>
              </w:rPr>
            </w:pPr>
            <w:del w:id="6618" w:author="Author">
              <w:r w:rsidRPr="00423984" w:rsidDel="00F7068B">
                <w:rPr>
                  <w:lang w:val="fr-FR"/>
                </w:rPr>
                <w:delText>20</w:delText>
              </w:r>
            </w:del>
          </w:p>
        </w:tc>
        <w:tc>
          <w:tcPr>
            <w:tcW w:w="1418" w:type="dxa"/>
            <w:tcBorders>
              <w:top w:val="nil"/>
              <w:left w:val="nil"/>
              <w:bottom w:val="single" w:sz="4" w:space="0" w:color="auto"/>
              <w:right w:val="single" w:sz="4" w:space="0" w:color="auto"/>
            </w:tcBorders>
            <w:noWrap/>
            <w:vAlign w:val="bottom"/>
          </w:tcPr>
          <w:p w14:paraId="33B134D6" w14:textId="2B43EFD4" w:rsidR="00974AAD" w:rsidRPr="00423984" w:rsidDel="00F7068B" w:rsidRDefault="00974AAD" w:rsidP="00716F28">
            <w:pPr>
              <w:pStyle w:val="Tabletext"/>
              <w:jc w:val="center"/>
              <w:rPr>
                <w:del w:id="6619" w:author="Author"/>
                <w:lang w:val="fr-FR"/>
              </w:rPr>
            </w:pPr>
            <w:del w:id="6620" w:author="Author">
              <w:r w:rsidRPr="00423984" w:rsidDel="00F7068B">
                <w:rPr>
                  <w:lang w:val="fr-FR"/>
                </w:rPr>
                <w:delText>59.2</w:delText>
              </w:r>
            </w:del>
          </w:p>
        </w:tc>
        <w:tc>
          <w:tcPr>
            <w:tcW w:w="1139" w:type="dxa"/>
            <w:tcBorders>
              <w:top w:val="nil"/>
              <w:left w:val="nil"/>
              <w:bottom w:val="single" w:sz="4" w:space="0" w:color="auto"/>
              <w:right w:val="single" w:sz="4" w:space="0" w:color="auto"/>
            </w:tcBorders>
            <w:noWrap/>
            <w:vAlign w:val="bottom"/>
          </w:tcPr>
          <w:p w14:paraId="3044CE4F" w14:textId="070319E1" w:rsidR="00974AAD" w:rsidRPr="00423984" w:rsidDel="00F7068B" w:rsidRDefault="00974AAD" w:rsidP="00716F28">
            <w:pPr>
              <w:pStyle w:val="Tabletext"/>
              <w:jc w:val="center"/>
              <w:rPr>
                <w:del w:id="6621" w:author="Author"/>
                <w:lang w:val="fr-FR"/>
              </w:rPr>
            </w:pPr>
            <w:del w:id="6622" w:author="Author">
              <w:r w:rsidRPr="00423984" w:rsidDel="00F7068B">
                <w:rPr>
                  <w:lang w:val="fr-FR"/>
                </w:rPr>
                <w:delText>8</w:delText>
              </w:r>
            </w:del>
          </w:p>
        </w:tc>
      </w:tr>
      <w:tr w:rsidR="00974AAD" w:rsidRPr="00423984" w:rsidDel="00F7068B" w14:paraId="32FFFC69" w14:textId="3425C387" w:rsidTr="0055379B">
        <w:trPr>
          <w:trHeight w:val="227"/>
          <w:jc w:val="center"/>
          <w:del w:id="6623" w:author="Author"/>
        </w:trPr>
        <w:tc>
          <w:tcPr>
            <w:tcW w:w="1140" w:type="dxa"/>
            <w:tcBorders>
              <w:top w:val="nil"/>
              <w:left w:val="single" w:sz="4" w:space="0" w:color="auto"/>
              <w:bottom w:val="single" w:sz="4" w:space="0" w:color="auto"/>
              <w:right w:val="single" w:sz="4" w:space="0" w:color="auto"/>
            </w:tcBorders>
            <w:noWrap/>
            <w:vAlign w:val="bottom"/>
          </w:tcPr>
          <w:p w14:paraId="7F9A81B8" w14:textId="21A57AAD" w:rsidR="00974AAD" w:rsidRPr="00423984" w:rsidDel="00F7068B" w:rsidRDefault="00974AAD" w:rsidP="00716F28">
            <w:pPr>
              <w:pStyle w:val="Tabletext"/>
              <w:jc w:val="center"/>
              <w:rPr>
                <w:del w:id="6624" w:author="Author"/>
                <w:lang w:val="fr-FR"/>
              </w:rPr>
            </w:pPr>
            <w:del w:id="6625" w:author="Author">
              <w:r w:rsidRPr="00423984" w:rsidDel="00F7068B">
                <w:rPr>
                  <w:lang w:val="fr-FR"/>
                </w:rPr>
                <w:delText>30</w:delText>
              </w:r>
            </w:del>
          </w:p>
        </w:tc>
        <w:tc>
          <w:tcPr>
            <w:tcW w:w="1418" w:type="dxa"/>
            <w:tcBorders>
              <w:top w:val="nil"/>
              <w:left w:val="nil"/>
              <w:bottom w:val="single" w:sz="4" w:space="0" w:color="auto"/>
              <w:right w:val="single" w:sz="4" w:space="0" w:color="auto"/>
            </w:tcBorders>
            <w:noWrap/>
            <w:vAlign w:val="bottom"/>
          </w:tcPr>
          <w:p w14:paraId="656F5E10" w14:textId="534164E5" w:rsidR="00974AAD" w:rsidRPr="00423984" w:rsidDel="00F7068B" w:rsidRDefault="00974AAD" w:rsidP="00716F28">
            <w:pPr>
              <w:pStyle w:val="Tabletext"/>
              <w:jc w:val="center"/>
              <w:rPr>
                <w:del w:id="6626" w:author="Author"/>
                <w:lang w:val="fr-FR"/>
              </w:rPr>
            </w:pPr>
            <w:del w:id="6627" w:author="Author">
              <w:r w:rsidRPr="00423984" w:rsidDel="00F7068B">
                <w:rPr>
                  <w:lang w:val="fr-FR"/>
                </w:rPr>
                <w:delText>52.3</w:delText>
              </w:r>
            </w:del>
          </w:p>
        </w:tc>
        <w:tc>
          <w:tcPr>
            <w:tcW w:w="1139" w:type="dxa"/>
            <w:tcBorders>
              <w:top w:val="nil"/>
              <w:left w:val="nil"/>
              <w:bottom w:val="single" w:sz="4" w:space="0" w:color="auto"/>
              <w:right w:val="single" w:sz="4" w:space="0" w:color="auto"/>
            </w:tcBorders>
            <w:noWrap/>
            <w:vAlign w:val="bottom"/>
          </w:tcPr>
          <w:p w14:paraId="7C786D24" w14:textId="40811C41" w:rsidR="00974AAD" w:rsidRPr="00423984" w:rsidDel="00F7068B" w:rsidRDefault="00974AAD" w:rsidP="00716F28">
            <w:pPr>
              <w:pStyle w:val="Tabletext"/>
              <w:jc w:val="center"/>
              <w:rPr>
                <w:del w:id="6628" w:author="Author"/>
                <w:lang w:val="fr-FR"/>
              </w:rPr>
            </w:pPr>
            <w:del w:id="6629" w:author="Author">
              <w:r w:rsidRPr="00423984" w:rsidDel="00F7068B">
                <w:rPr>
                  <w:lang w:val="fr-FR"/>
                </w:rPr>
                <w:delText>7.8</w:delText>
              </w:r>
            </w:del>
          </w:p>
        </w:tc>
      </w:tr>
      <w:tr w:rsidR="00974AAD" w:rsidRPr="00423984" w:rsidDel="00F7068B" w14:paraId="508577A9" w14:textId="616C8ECA" w:rsidTr="0055379B">
        <w:trPr>
          <w:trHeight w:val="227"/>
          <w:jc w:val="center"/>
          <w:del w:id="6630" w:author="Author"/>
        </w:trPr>
        <w:tc>
          <w:tcPr>
            <w:tcW w:w="1140" w:type="dxa"/>
            <w:tcBorders>
              <w:top w:val="single" w:sz="4" w:space="0" w:color="auto"/>
              <w:left w:val="single" w:sz="4" w:space="0" w:color="auto"/>
              <w:bottom w:val="single" w:sz="4" w:space="0" w:color="auto"/>
              <w:right w:val="single" w:sz="4" w:space="0" w:color="auto"/>
            </w:tcBorders>
            <w:noWrap/>
            <w:vAlign w:val="bottom"/>
          </w:tcPr>
          <w:p w14:paraId="21830537" w14:textId="2E9A10D8" w:rsidR="00974AAD" w:rsidRPr="00423984" w:rsidDel="00F7068B" w:rsidRDefault="00974AAD" w:rsidP="00716F28">
            <w:pPr>
              <w:pStyle w:val="Tabletext"/>
              <w:jc w:val="center"/>
              <w:rPr>
                <w:del w:id="6631" w:author="Author"/>
                <w:lang w:val="fr-FR"/>
              </w:rPr>
            </w:pPr>
            <w:del w:id="6632" w:author="Author">
              <w:r w:rsidRPr="00423984" w:rsidDel="00F7068B">
                <w:rPr>
                  <w:lang w:val="fr-FR"/>
                </w:rPr>
                <w:delText>40</w:delText>
              </w:r>
            </w:del>
          </w:p>
        </w:tc>
        <w:tc>
          <w:tcPr>
            <w:tcW w:w="1418" w:type="dxa"/>
            <w:tcBorders>
              <w:top w:val="single" w:sz="4" w:space="0" w:color="auto"/>
              <w:left w:val="single" w:sz="4" w:space="0" w:color="auto"/>
              <w:bottom w:val="single" w:sz="4" w:space="0" w:color="auto"/>
              <w:right w:val="single" w:sz="4" w:space="0" w:color="auto"/>
            </w:tcBorders>
            <w:noWrap/>
            <w:vAlign w:val="bottom"/>
          </w:tcPr>
          <w:p w14:paraId="3A6BC3E1" w14:textId="73ED63C4" w:rsidR="00974AAD" w:rsidRPr="00423984" w:rsidDel="00F7068B" w:rsidRDefault="00974AAD" w:rsidP="00716F28">
            <w:pPr>
              <w:pStyle w:val="Tabletext"/>
              <w:jc w:val="center"/>
              <w:rPr>
                <w:del w:id="6633" w:author="Author"/>
                <w:lang w:val="fr-FR"/>
              </w:rPr>
            </w:pPr>
            <w:del w:id="6634" w:author="Author">
              <w:r w:rsidRPr="00423984" w:rsidDel="00F7068B">
                <w:rPr>
                  <w:lang w:val="fr-FR"/>
                </w:rPr>
                <w:delText>44.4</w:delText>
              </w:r>
            </w:del>
          </w:p>
        </w:tc>
        <w:tc>
          <w:tcPr>
            <w:tcW w:w="1139" w:type="dxa"/>
            <w:tcBorders>
              <w:top w:val="single" w:sz="4" w:space="0" w:color="auto"/>
              <w:left w:val="single" w:sz="4" w:space="0" w:color="auto"/>
              <w:bottom w:val="single" w:sz="4" w:space="0" w:color="auto"/>
              <w:right w:val="single" w:sz="4" w:space="0" w:color="auto"/>
            </w:tcBorders>
            <w:noWrap/>
            <w:vAlign w:val="bottom"/>
          </w:tcPr>
          <w:p w14:paraId="534671B8" w14:textId="68AA1ECD" w:rsidR="00974AAD" w:rsidRPr="00423984" w:rsidDel="00F7068B" w:rsidRDefault="00974AAD" w:rsidP="00716F28">
            <w:pPr>
              <w:pStyle w:val="Tabletext"/>
              <w:jc w:val="center"/>
              <w:rPr>
                <w:del w:id="6635" w:author="Author"/>
                <w:lang w:val="fr-FR"/>
              </w:rPr>
            </w:pPr>
            <w:del w:id="6636" w:author="Author">
              <w:r w:rsidRPr="00423984" w:rsidDel="00F7068B">
                <w:rPr>
                  <w:lang w:val="fr-FR"/>
                </w:rPr>
                <w:delText>6.9</w:delText>
              </w:r>
            </w:del>
          </w:p>
        </w:tc>
      </w:tr>
      <w:tr w:rsidR="00974AAD" w:rsidRPr="00423984" w:rsidDel="00F7068B" w14:paraId="53AB589B" w14:textId="3F5560E6" w:rsidTr="0055379B">
        <w:trPr>
          <w:trHeight w:val="227"/>
          <w:jc w:val="center"/>
          <w:del w:id="6637" w:author="Author"/>
        </w:trPr>
        <w:tc>
          <w:tcPr>
            <w:tcW w:w="1140" w:type="dxa"/>
            <w:tcBorders>
              <w:top w:val="single" w:sz="4" w:space="0" w:color="auto"/>
              <w:left w:val="single" w:sz="4" w:space="0" w:color="auto"/>
              <w:bottom w:val="single" w:sz="4" w:space="0" w:color="auto"/>
              <w:right w:val="single" w:sz="4" w:space="0" w:color="auto"/>
            </w:tcBorders>
            <w:noWrap/>
            <w:vAlign w:val="bottom"/>
          </w:tcPr>
          <w:p w14:paraId="2B4C63BD" w14:textId="77062AE2" w:rsidR="00974AAD" w:rsidRPr="00423984" w:rsidDel="00F7068B" w:rsidRDefault="00974AAD" w:rsidP="00716F28">
            <w:pPr>
              <w:pStyle w:val="Tabletext"/>
              <w:jc w:val="center"/>
              <w:rPr>
                <w:del w:id="6638" w:author="Author"/>
                <w:lang w:val="fr-FR"/>
              </w:rPr>
            </w:pPr>
            <w:del w:id="6639" w:author="Author">
              <w:r w:rsidRPr="00423984" w:rsidDel="00F7068B">
                <w:rPr>
                  <w:lang w:val="fr-FR"/>
                </w:rPr>
                <w:delText>50</w:delText>
              </w:r>
            </w:del>
          </w:p>
        </w:tc>
        <w:tc>
          <w:tcPr>
            <w:tcW w:w="1418" w:type="dxa"/>
            <w:tcBorders>
              <w:top w:val="single" w:sz="4" w:space="0" w:color="auto"/>
              <w:left w:val="nil"/>
              <w:bottom w:val="single" w:sz="4" w:space="0" w:color="auto"/>
              <w:right w:val="single" w:sz="4" w:space="0" w:color="auto"/>
            </w:tcBorders>
            <w:noWrap/>
            <w:vAlign w:val="bottom"/>
          </w:tcPr>
          <w:p w14:paraId="2C9B1F3B" w14:textId="44C71AB6" w:rsidR="00974AAD" w:rsidRPr="00423984" w:rsidDel="00F7068B" w:rsidRDefault="00974AAD" w:rsidP="00716F28">
            <w:pPr>
              <w:pStyle w:val="Tabletext"/>
              <w:jc w:val="center"/>
              <w:rPr>
                <w:del w:id="6640" w:author="Author"/>
                <w:lang w:val="fr-FR"/>
              </w:rPr>
            </w:pPr>
            <w:del w:id="6641" w:author="Author">
              <w:r w:rsidRPr="00423984" w:rsidDel="00F7068B">
                <w:rPr>
                  <w:lang w:val="fr-FR"/>
                </w:rPr>
                <w:delText>36</w:delText>
              </w:r>
            </w:del>
          </w:p>
        </w:tc>
        <w:tc>
          <w:tcPr>
            <w:tcW w:w="1139" w:type="dxa"/>
            <w:tcBorders>
              <w:top w:val="single" w:sz="4" w:space="0" w:color="auto"/>
              <w:left w:val="nil"/>
              <w:bottom w:val="single" w:sz="4" w:space="0" w:color="auto"/>
              <w:right w:val="single" w:sz="4" w:space="0" w:color="auto"/>
            </w:tcBorders>
            <w:noWrap/>
            <w:vAlign w:val="bottom"/>
          </w:tcPr>
          <w:p w14:paraId="5609DE8B" w14:textId="4F0CF665" w:rsidR="00974AAD" w:rsidRPr="00423984" w:rsidDel="00F7068B" w:rsidRDefault="00974AAD" w:rsidP="00716F28">
            <w:pPr>
              <w:pStyle w:val="Tabletext"/>
              <w:jc w:val="center"/>
              <w:rPr>
                <w:del w:id="6642" w:author="Author"/>
                <w:lang w:val="fr-FR"/>
              </w:rPr>
            </w:pPr>
            <w:del w:id="6643" w:author="Author">
              <w:r w:rsidRPr="00423984" w:rsidDel="00F7068B">
                <w:rPr>
                  <w:lang w:val="fr-FR"/>
                </w:rPr>
                <w:delText>5.5</w:delText>
              </w:r>
            </w:del>
          </w:p>
        </w:tc>
      </w:tr>
      <w:tr w:rsidR="00974AAD" w:rsidRPr="00423984" w:rsidDel="00F7068B" w14:paraId="1DB876AF" w14:textId="5B14FD06" w:rsidTr="0055379B">
        <w:trPr>
          <w:trHeight w:val="227"/>
          <w:jc w:val="center"/>
          <w:del w:id="6644" w:author="Author"/>
        </w:trPr>
        <w:tc>
          <w:tcPr>
            <w:tcW w:w="1140" w:type="dxa"/>
            <w:tcBorders>
              <w:top w:val="nil"/>
              <w:left w:val="single" w:sz="4" w:space="0" w:color="auto"/>
              <w:bottom w:val="single" w:sz="4" w:space="0" w:color="auto"/>
              <w:right w:val="single" w:sz="4" w:space="0" w:color="auto"/>
            </w:tcBorders>
            <w:noWrap/>
            <w:vAlign w:val="bottom"/>
          </w:tcPr>
          <w:p w14:paraId="6F73118A" w14:textId="6488325C" w:rsidR="00974AAD" w:rsidRPr="00423984" w:rsidDel="00F7068B" w:rsidRDefault="00974AAD" w:rsidP="00716F28">
            <w:pPr>
              <w:pStyle w:val="Tabletext"/>
              <w:jc w:val="center"/>
              <w:rPr>
                <w:del w:id="6645" w:author="Author"/>
                <w:lang w:val="fr-FR"/>
              </w:rPr>
            </w:pPr>
            <w:del w:id="6646" w:author="Author">
              <w:r w:rsidRPr="00423984" w:rsidDel="00F7068B">
                <w:rPr>
                  <w:lang w:val="fr-FR"/>
                </w:rPr>
                <w:delText>60</w:delText>
              </w:r>
            </w:del>
          </w:p>
        </w:tc>
        <w:tc>
          <w:tcPr>
            <w:tcW w:w="1418" w:type="dxa"/>
            <w:tcBorders>
              <w:top w:val="nil"/>
              <w:left w:val="nil"/>
              <w:bottom w:val="single" w:sz="4" w:space="0" w:color="auto"/>
              <w:right w:val="single" w:sz="4" w:space="0" w:color="auto"/>
            </w:tcBorders>
            <w:noWrap/>
            <w:vAlign w:val="bottom"/>
          </w:tcPr>
          <w:p w14:paraId="2C74D62B" w14:textId="34D77218" w:rsidR="00974AAD" w:rsidRPr="00423984" w:rsidDel="00F7068B" w:rsidRDefault="00974AAD" w:rsidP="00716F28">
            <w:pPr>
              <w:pStyle w:val="Tabletext"/>
              <w:jc w:val="center"/>
              <w:rPr>
                <w:del w:id="6647" w:author="Author"/>
                <w:lang w:val="fr-FR"/>
              </w:rPr>
            </w:pPr>
            <w:del w:id="6648" w:author="Author">
              <w:r w:rsidRPr="00423984" w:rsidDel="00F7068B">
                <w:rPr>
                  <w:lang w:val="fr-FR"/>
                </w:rPr>
                <w:delText>27.2</w:delText>
              </w:r>
            </w:del>
          </w:p>
        </w:tc>
        <w:tc>
          <w:tcPr>
            <w:tcW w:w="1139" w:type="dxa"/>
            <w:tcBorders>
              <w:top w:val="nil"/>
              <w:left w:val="nil"/>
              <w:bottom w:val="single" w:sz="4" w:space="0" w:color="auto"/>
              <w:right w:val="single" w:sz="4" w:space="0" w:color="auto"/>
            </w:tcBorders>
            <w:noWrap/>
            <w:vAlign w:val="bottom"/>
          </w:tcPr>
          <w:p w14:paraId="1948ECFD" w14:textId="7B432CA7" w:rsidR="00974AAD" w:rsidRPr="00423984" w:rsidDel="00F7068B" w:rsidRDefault="00974AAD" w:rsidP="00716F28">
            <w:pPr>
              <w:pStyle w:val="Tabletext"/>
              <w:jc w:val="center"/>
              <w:rPr>
                <w:del w:id="6649" w:author="Author"/>
                <w:lang w:val="fr-FR"/>
              </w:rPr>
            </w:pPr>
            <w:del w:id="6650" w:author="Author">
              <w:r w:rsidRPr="00423984" w:rsidDel="00F7068B">
                <w:rPr>
                  <w:lang w:val="fr-FR"/>
                </w:rPr>
                <w:delText>3.6</w:delText>
              </w:r>
            </w:del>
          </w:p>
        </w:tc>
      </w:tr>
      <w:tr w:rsidR="00974AAD" w:rsidRPr="00423984" w:rsidDel="00F7068B" w14:paraId="55550ECC" w14:textId="115A4ADB" w:rsidTr="0055379B">
        <w:trPr>
          <w:trHeight w:val="227"/>
          <w:jc w:val="center"/>
          <w:del w:id="6651" w:author="Author"/>
        </w:trPr>
        <w:tc>
          <w:tcPr>
            <w:tcW w:w="1140" w:type="dxa"/>
            <w:tcBorders>
              <w:top w:val="single" w:sz="4" w:space="0" w:color="auto"/>
              <w:left w:val="single" w:sz="4" w:space="0" w:color="auto"/>
              <w:bottom w:val="single" w:sz="4" w:space="0" w:color="auto"/>
              <w:right w:val="single" w:sz="4" w:space="0" w:color="auto"/>
            </w:tcBorders>
            <w:noWrap/>
            <w:vAlign w:val="bottom"/>
          </w:tcPr>
          <w:p w14:paraId="48ADEA12" w14:textId="42620D5D" w:rsidR="00974AAD" w:rsidRPr="00423984" w:rsidDel="00F7068B" w:rsidRDefault="00974AAD" w:rsidP="00716F28">
            <w:pPr>
              <w:pStyle w:val="Tabletext"/>
              <w:jc w:val="center"/>
              <w:rPr>
                <w:del w:id="6652" w:author="Author"/>
                <w:lang w:val="fr-FR"/>
              </w:rPr>
            </w:pPr>
            <w:del w:id="6653" w:author="Author">
              <w:r w:rsidRPr="00423984" w:rsidDel="00F7068B">
                <w:rPr>
                  <w:lang w:val="fr-FR"/>
                </w:rPr>
                <w:delText>70</w:delText>
              </w:r>
            </w:del>
          </w:p>
        </w:tc>
        <w:tc>
          <w:tcPr>
            <w:tcW w:w="1418" w:type="dxa"/>
            <w:tcBorders>
              <w:top w:val="single" w:sz="4" w:space="0" w:color="auto"/>
              <w:left w:val="nil"/>
              <w:bottom w:val="single" w:sz="4" w:space="0" w:color="auto"/>
              <w:right w:val="single" w:sz="4" w:space="0" w:color="auto"/>
            </w:tcBorders>
            <w:noWrap/>
            <w:vAlign w:val="bottom"/>
          </w:tcPr>
          <w:p w14:paraId="52F98DDA" w14:textId="224E112E" w:rsidR="00974AAD" w:rsidRPr="00423984" w:rsidDel="00F7068B" w:rsidRDefault="00974AAD" w:rsidP="00716F28">
            <w:pPr>
              <w:pStyle w:val="Tabletext"/>
              <w:jc w:val="center"/>
              <w:rPr>
                <w:del w:id="6654" w:author="Author"/>
                <w:lang w:val="fr-FR"/>
              </w:rPr>
            </w:pPr>
            <w:del w:id="6655" w:author="Author">
              <w:r w:rsidRPr="00423984" w:rsidDel="00F7068B">
                <w:rPr>
                  <w:lang w:val="fr-FR"/>
                </w:rPr>
                <w:delText>18.2</w:delText>
              </w:r>
            </w:del>
          </w:p>
        </w:tc>
        <w:tc>
          <w:tcPr>
            <w:tcW w:w="1139" w:type="dxa"/>
            <w:tcBorders>
              <w:top w:val="single" w:sz="4" w:space="0" w:color="auto"/>
              <w:left w:val="nil"/>
              <w:bottom w:val="single" w:sz="4" w:space="0" w:color="auto"/>
              <w:right w:val="single" w:sz="4" w:space="0" w:color="auto"/>
            </w:tcBorders>
            <w:noWrap/>
            <w:vAlign w:val="bottom"/>
          </w:tcPr>
          <w:p w14:paraId="4AC3D1D1" w14:textId="1D2436E2" w:rsidR="00974AAD" w:rsidRPr="00423984" w:rsidDel="00F7068B" w:rsidRDefault="00974AAD" w:rsidP="00716F28">
            <w:pPr>
              <w:pStyle w:val="Tabletext"/>
              <w:jc w:val="center"/>
              <w:rPr>
                <w:del w:id="6656" w:author="Author"/>
                <w:lang w:val="fr-FR"/>
              </w:rPr>
            </w:pPr>
            <w:del w:id="6657" w:author="Author">
              <w:r w:rsidRPr="00423984" w:rsidDel="00F7068B">
                <w:rPr>
                  <w:lang w:val="fr-FR"/>
                </w:rPr>
                <w:delText>0.7</w:delText>
              </w:r>
            </w:del>
          </w:p>
        </w:tc>
      </w:tr>
      <w:tr w:rsidR="00974AAD" w:rsidRPr="00423984" w:rsidDel="00F7068B" w14:paraId="70B47EA2" w14:textId="41950A72" w:rsidTr="0055379B">
        <w:trPr>
          <w:trHeight w:val="227"/>
          <w:jc w:val="center"/>
          <w:del w:id="6658" w:author="Author"/>
        </w:trPr>
        <w:tc>
          <w:tcPr>
            <w:tcW w:w="1140" w:type="dxa"/>
            <w:tcBorders>
              <w:top w:val="nil"/>
              <w:left w:val="single" w:sz="4" w:space="0" w:color="auto"/>
              <w:bottom w:val="single" w:sz="4" w:space="0" w:color="auto"/>
              <w:right w:val="single" w:sz="4" w:space="0" w:color="auto"/>
            </w:tcBorders>
            <w:noWrap/>
            <w:vAlign w:val="bottom"/>
          </w:tcPr>
          <w:p w14:paraId="3B259A13" w14:textId="3A4EBC47" w:rsidR="00974AAD" w:rsidRPr="00423984" w:rsidDel="00F7068B" w:rsidRDefault="00974AAD" w:rsidP="00716F28">
            <w:pPr>
              <w:pStyle w:val="Tabletext"/>
              <w:jc w:val="center"/>
              <w:rPr>
                <w:del w:id="6659" w:author="Author"/>
                <w:lang w:val="fr-FR"/>
              </w:rPr>
            </w:pPr>
            <w:del w:id="6660" w:author="Author">
              <w:r w:rsidRPr="00423984" w:rsidDel="00F7068B">
                <w:rPr>
                  <w:lang w:val="fr-FR"/>
                </w:rPr>
                <w:delText>80</w:delText>
              </w:r>
            </w:del>
          </w:p>
        </w:tc>
        <w:tc>
          <w:tcPr>
            <w:tcW w:w="1418" w:type="dxa"/>
            <w:tcBorders>
              <w:top w:val="nil"/>
              <w:left w:val="nil"/>
              <w:bottom w:val="single" w:sz="4" w:space="0" w:color="auto"/>
              <w:right w:val="single" w:sz="4" w:space="0" w:color="auto"/>
            </w:tcBorders>
            <w:noWrap/>
            <w:vAlign w:val="bottom"/>
          </w:tcPr>
          <w:p w14:paraId="2C94AF4F" w14:textId="1D4BECD8" w:rsidR="00974AAD" w:rsidRPr="00423984" w:rsidDel="00F7068B" w:rsidRDefault="00974AAD" w:rsidP="00716F28">
            <w:pPr>
              <w:pStyle w:val="Tabletext"/>
              <w:jc w:val="center"/>
              <w:rPr>
                <w:del w:id="6661" w:author="Author"/>
                <w:lang w:val="fr-FR"/>
              </w:rPr>
            </w:pPr>
            <w:del w:id="6662" w:author="Author">
              <w:r w:rsidRPr="00423984" w:rsidDel="00F7068B">
                <w:rPr>
                  <w:lang w:val="fr-FR"/>
                </w:rPr>
                <w:delText>9.1</w:delText>
              </w:r>
            </w:del>
          </w:p>
        </w:tc>
        <w:tc>
          <w:tcPr>
            <w:tcW w:w="1139" w:type="dxa"/>
            <w:tcBorders>
              <w:top w:val="nil"/>
              <w:left w:val="nil"/>
              <w:bottom w:val="single" w:sz="4" w:space="0" w:color="auto"/>
              <w:right w:val="single" w:sz="4" w:space="0" w:color="auto"/>
            </w:tcBorders>
            <w:noWrap/>
            <w:vAlign w:val="bottom"/>
          </w:tcPr>
          <w:p w14:paraId="5F162C75" w14:textId="4DB205CB" w:rsidR="00974AAD" w:rsidRPr="00423984" w:rsidDel="00F7068B" w:rsidRDefault="00974AAD" w:rsidP="00716F28">
            <w:pPr>
              <w:pStyle w:val="Tabletext"/>
              <w:jc w:val="center"/>
              <w:rPr>
                <w:del w:id="6663" w:author="Author"/>
                <w:lang w:val="fr-FR"/>
              </w:rPr>
            </w:pPr>
            <w:del w:id="6664" w:author="Author">
              <w:r w:rsidRPr="00423984" w:rsidDel="00F7068B">
                <w:rPr>
                  <w:lang w:val="fr-FR"/>
                </w:rPr>
                <w:delText>–2.2</w:delText>
              </w:r>
            </w:del>
          </w:p>
        </w:tc>
      </w:tr>
      <w:tr w:rsidR="00974AAD" w:rsidRPr="00423984" w:rsidDel="00F7068B" w14:paraId="039BBE79" w14:textId="0E37E42C" w:rsidTr="0055379B">
        <w:trPr>
          <w:trHeight w:val="227"/>
          <w:jc w:val="center"/>
          <w:del w:id="6665" w:author="Author"/>
        </w:trPr>
        <w:tc>
          <w:tcPr>
            <w:tcW w:w="1140" w:type="dxa"/>
            <w:tcBorders>
              <w:top w:val="nil"/>
              <w:left w:val="single" w:sz="4" w:space="0" w:color="auto"/>
              <w:bottom w:val="single" w:sz="4" w:space="0" w:color="auto"/>
              <w:right w:val="single" w:sz="4" w:space="0" w:color="auto"/>
            </w:tcBorders>
            <w:noWrap/>
            <w:vAlign w:val="bottom"/>
          </w:tcPr>
          <w:p w14:paraId="576B0FE6" w14:textId="64EB045C" w:rsidR="00974AAD" w:rsidRPr="00423984" w:rsidDel="00F7068B" w:rsidRDefault="00974AAD" w:rsidP="00716F28">
            <w:pPr>
              <w:pStyle w:val="Tabletext"/>
              <w:jc w:val="center"/>
              <w:rPr>
                <w:del w:id="6666" w:author="Author"/>
                <w:lang w:val="fr-FR"/>
              </w:rPr>
            </w:pPr>
            <w:del w:id="6667" w:author="Author">
              <w:r w:rsidRPr="00423984" w:rsidDel="00F7068B">
                <w:rPr>
                  <w:lang w:val="fr-FR"/>
                </w:rPr>
                <w:delText>90</w:delText>
              </w:r>
            </w:del>
          </w:p>
        </w:tc>
        <w:tc>
          <w:tcPr>
            <w:tcW w:w="1418" w:type="dxa"/>
            <w:tcBorders>
              <w:top w:val="nil"/>
              <w:left w:val="nil"/>
              <w:bottom w:val="single" w:sz="4" w:space="0" w:color="auto"/>
              <w:right w:val="single" w:sz="4" w:space="0" w:color="auto"/>
            </w:tcBorders>
            <w:noWrap/>
            <w:vAlign w:val="bottom"/>
          </w:tcPr>
          <w:p w14:paraId="414DDEEB" w14:textId="2319CF62" w:rsidR="00974AAD" w:rsidRPr="00423984" w:rsidDel="00F7068B" w:rsidRDefault="00974AAD" w:rsidP="00716F28">
            <w:pPr>
              <w:pStyle w:val="Tabletext"/>
              <w:jc w:val="center"/>
              <w:rPr>
                <w:del w:id="6668" w:author="Author"/>
                <w:lang w:val="fr-FR"/>
              </w:rPr>
            </w:pPr>
            <w:del w:id="6669" w:author="Author">
              <w:r w:rsidRPr="00423984" w:rsidDel="00F7068B">
                <w:rPr>
                  <w:lang w:val="fr-FR"/>
                </w:rPr>
                <w:delText>0</w:delText>
              </w:r>
            </w:del>
          </w:p>
        </w:tc>
        <w:tc>
          <w:tcPr>
            <w:tcW w:w="1139" w:type="dxa"/>
            <w:tcBorders>
              <w:top w:val="nil"/>
              <w:left w:val="nil"/>
              <w:bottom w:val="single" w:sz="4" w:space="0" w:color="auto"/>
              <w:right w:val="single" w:sz="4" w:space="0" w:color="auto"/>
            </w:tcBorders>
            <w:noWrap/>
            <w:vAlign w:val="bottom"/>
          </w:tcPr>
          <w:p w14:paraId="636DBA94" w14:textId="168883E0" w:rsidR="00974AAD" w:rsidRPr="00423984" w:rsidDel="00F7068B" w:rsidRDefault="00974AAD" w:rsidP="00716F28">
            <w:pPr>
              <w:pStyle w:val="Tabletext"/>
              <w:jc w:val="center"/>
              <w:rPr>
                <w:del w:id="6670" w:author="Author"/>
                <w:lang w:val="fr-FR"/>
              </w:rPr>
            </w:pPr>
            <w:del w:id="6671" w:author="Author">
              <w:r w:rsidRPr="00423984" w:rsidDel="00F7068B">
                <w:rPr>
                  <w:lang w:val="fr-FR"/>
                </w:rPr>
                <w:delText>–5.5</w:delText>
              </w:r>
            </w:del>
          </w:p>
        </w:tc>
      </w:tr>
    </w:tbl>
    <w:p w14:paraId="08E6E15B" w14:textId="39099871" w:rsidR="00974AAD" w:rsidRPr="00423984" w:rsidDel="00F7068B" w:rsidRDefault="00974AAD" w:rsidP="00716F28">
      <w:pPr>
        <w:pStyle w:val="TableNo"/>
        <w:rPr>
          <w:del w:id="6672" w:author="Author"/>
          <w:lang w:val="ru-RU"/>
        </w:rPr>
      </w:pPr>
      <w:del w:id="6673" w:author="Author">
        <w:r w:rsidRPr="00423984" w:rsidDel="00F7068B">
          <w:delText>TABLE</w:delText>
        </w:r>
        <w:r w:rsidRPr="00423984" w:rsidDel="00F7068B">
          <w:rPr>
            <w:lang w:val="ru-RU"/>
          </w:rPr>
          <w:delText xml:space="preserve"> </w:delText>
        </w:r>
        <w:r w:rsidDel="00F7068B">
          <w:rPr>
            <w:lang w:val="ru-RU"/>
          </w:rPr>
          <w:delText>7-</w:delText>
        </w:r>
        <w:r w:rsidRPr="00423984" w:rsidDel="00F7068B">
          <w:rPr>
            <w:lang w:val="ru-RU"/>
          </w:rPr>
          <w:delText>4</w:delText>
        </w:r>
      </w:del>
    </w:p>
    <w:p w14:paraId="1C6018C8" w14:textId="7B2D6CFA" w:rsidR="00974AAD" w:rsidRPr="00423984" w:rsidDel="00F7068B" w:rsidRDefault="00974AAD" w:rsidP="00716F28">
      <w:pPr>
        <w:pStyle w:val="Tabletitle"/>
        <w:rPr>
          <w:del w:id="6674" w:author="Author"/>
          <w:caps/>
        </w:rPr>
      </w:pPr>
      <w:del w:id="6675" w:author="Author">
        <w:r w:rsidRPr="00423984" w:rsidDel="00F7068B">
          <w:delText>Satellite Isoflex-antenna gain vs. nadir</w:delText>
        </w:r>
        <w:r w:rsidRPr="00423984" w:rsidDel="00F7068B">
          <w:rPr>
            <w:caps/>
          </w:rPr>
          <w:delText xml:space="preserve"> </w:delText>
        </w:r>
        <w:r w:rsidRPr="00423984" w:rsidDel="00F7068B">
          <w:delText>offset</w:delText>
        </w:r>
        <w:r w:rsidRPr="00423984" w:rsidDel="00F7068B">
          <w:rPr>
            <w:caps/>
          </w:rPr>
          <w:delText xml:space="preserve"> </w:delText>
        </w:r>
        <w:r w:rsidRPr="00423984" w:rsidDel="00F7068B">
          <w:delText>angle</w:delText>
        </w:r>
      </w:del>
    </w:p>
    <w:tbl>
      <w:tblPr>
        <w:tblW w:w="5000" w:type="pct"/>
        <w:jc w:val="center"/>
        <w:tblLayout w:type="fixed"/>
        <w:tblCellMar>
          <w:left w:w="70" w:type="dxa"/>
          <w:right w:w="70" w:type="dxa"/>
        </w:tblCellMar>
        <w:tblLook w:val="00A0" w:firstRow="1" w:lastRow="0" w:firstColumn="1" w:lastColumn="0" w:noHBand="0" w:noVBand="0"/>
      </w:tblPr>
      <w:tblGrid>
        <w:gridCol w:w="3038"/>
        <w:gridCol w:w="3529"/>
        <w:gridCol w:w="3062"/>
      </w:tblGrid>
      <w:tr w:rsidR="00974AAD" w:rsidRPr="00423984" w:rsidDel="00F7068B" w14:paraId="503B4486" w14:textId="219929F6" w:rsidTr="0055379B">
        <w:trPr>
          <w:trHeight w:val="227"/>
          <w:jc w:val="center"/>
          <w:del w:id="6676" w:author="Author"/>
        </w:trPr>
        <w:tc>
          <w:tcPr>
            <w:tcW w:w="3085" w:type="dxa"/>
            <w:tcBorders>
              <w:top w:val="single" w:sz="4" w:space="0" w:color="auto"/>
              <w:left w:val="single" w:sz="4" w:space="0" w:color="auto"/>
              <w:bottom w:val="single" w:sz="4" w:space="0" w:color="auto"/>
              <w:right w:val="single" w:sz="4" w:space="0" w:color="auto"/>
            </w:tcBorders>
            <w:noWrap/>
            <w:vAlign w:val="center"/>
          </w:tcPr>
          <w:p w14:paraId="2DA37764" w14:textId="4F4A29B7" w:rsidR="00974AAD" w:rsidRPr="00423984" w:rsidDel="00F7068B" w:rsidRDefault="00974AAD" w:rsidP="00716F28">
            <w:pPr>
              <w:pStyle w:val="Tablehead"/>
              <w:rPr>
                <w:del w:id="6677" w:author="Author"/>
                <w:lang w:val="fr-FR"/>
              </w:rPr>
            </w:pPr>
            <w:del w:id="6678" w:author="Author">
              <w:r w:rsidRPr="00423984" w:rsidDel="00F7068B">
                <w:rPr>
                  <w:lang w:val="en-US"/>
                </w:rPr>
                <w:delText>Satellite elevation angle</w:delText>
              </w:r>
            </w:del>
          </w:p>
        </w:tc>
        <w:tc>
          <w:tcPr>
            <w:tcW w:w="3584" w:type="dxa"/>
            <w:tcBorders>
              <w:top w:val="single" w:sz="4" w:space="0" w:color="auto"/>
              <w:left w:val="nil"/>
              <w:bottom w:val="single" w:sz="4" w:space="0" w:color="auto"/>
              <w:right w:val="single" w:sz="4" w:space="0" w:color="auto"/>
            </w:tcBorders>
            <w:noWrap/>
            <w:vAlign w:val="center"/>
          </w:tcPr>
          <w:p w14:paraId="7327FCC9" w14:textId="0ECB35DD" w:rsidR="00974AAD" w:rsidRPr="00423984" w:rsidDel="00F7068B" w:rsidRDefault="00974AAD" w:rsidP="00716F28">
            <w:pPr>
              <w:pStyle w:val="Tablehead"/>
              <w:rPr>
                <w:del w:id="6679" w:author="Author"/>
                <w:lang w:val="fr-FR"/>
              </w:rPr>
            </w:pPr>
            <w:del w:id="6680" w:author="Author">
              <w:r w:rsidRPr="00423984" w:rsidDel="00F7068B">
                <w:rPr>
                  <w:lang w:val="en-US"/>
                </w:rPr>
                <w:delText>Nadir offset angle</w:delText>
              </w:r>
            </w:del>
          </w:p>
        </w:tc>
        <w:tc>
          <w:tcPr>
            <w:tcW w:w="3110" w:type="dxa"/>
            <w:tcBorders>
              <w:top w:val="single" w:sz="4" w:space="0" w:color="auto"/>
              <w:left w:val="nil"/>
              <w:bottom w:val="single" w:sz="4" w:space="0" w:color="auto"/>
              <w:right w:val="single" w:sz="4" w:space="0" w:color="auto"/>
            </w:tcBorders>
            <w:noWrap/>
            <w:vAlign w:val="center"/>
          </w:tcPr>
          <w:p w14:paraId="60199378" w14:textId="79E6AD74" w:rsidR="00974AAD" w:rsidRPr="00423984" w:rsidDel="00F7068B" w:rsidRDefault="00974AAD" w:rsidP="00716F28">
            <w:pPr>
              <w:pStyle w:val="Tablehead"/>
              <w:rPr>
                <w:del w:id="6681" w:author="Author"/>
                <w:lang w:val="fr-FR"/>
              </w:rPr>
            </w:pPr>
            <w:del w:id="6682" w:author="Author">
              <w:r w:rsidRPr="00423984" w:rsidDel="00F7068B">
                <w:rPr>
                  <w:lang w:val="fr-FR"/>
                </w:rPr>
                <w:delText>Satellite antenna gain</w:delText>
              </w:r>
            </w:del>
          </w:p>
        </w:tc>
      </w:tr>
      <w:tr w:rsidR="00974AAD" w:rsidRPr="00423984" w:rsidDel="00F7068B" w14:paraId="6F3C2A2B" w14:textId="1DB23D9F" w:rsidTr="0055379B">
        <w:trPr>
          <w:trHeight w:val="227"/>
          <w:jc w:val="center"/>
          <w:del w:id="6683" w:author="Author"/>
        </w:trPr>
        <w:tc>
          <w:tcPr>
            <w:tcW w:w="3085" w:type="dxa"/>
            <w:tcBorders>
              <w:top w:val="nil"/>
              <w:left w:val="single" w:sz="4" w:space="0" w:color="auto"/>
              <w:bottom w:val="single" w:sz="4" w:space="0" w:color="auto"/>
              <w:right w:val="single" w:sz="4" w:space="0" w:color="auto"/>
            </w:tcBorders>
            <w:noWrap/>
            <w:vAlign w:val="bottom"/>
          </w:tcPr>
          <w:p w14:paraId="0CC0B208" w14:textId="66CF0634" w:rsidR="00974AAD" w:rsidRPr="00423984" w:rsidDel="00F7068B" w:rsidRDefault="00974AAD" w:rsidP="00716F28">
            <w:pPr>
              <w:pStyle w:val="Tabletext"/>
              <w:jc w:val="center"/>
              <w:rPr>
                <w:del w:id="6684" w:author="Author"/>
                <w:lang w:val="en-US"/>
              </w:rPr>
            </w:pPr>
            <w:del w:id="6685" w:author="Author">
              <w:r w:rsidRPr="00423984" w:rsidDel="00F7068B">
                <w:rPr>
                  <w:lang w:val="en-US"/>
                </w:rPr>
                <w:delText>degrees</w:delText>
              </w:r>
            </w:del>
          </w:p>
        </w:tc>
        <w:tc>
          <w:tcPr>
            <w:tcW w:w="3584" w:type="dxa"/>
            <w:tcBorders>
              <w:top w:val="nil"/>
              <w:left w:val="nil"/>
              <w:bottom w:val="single" w:sz="4" w:space="0" w:color="auto"/>
              <w:right w:val="single" w:sz="4" w:space="0" w:color="auto"/>
            </w:tcBorders>
            <w:noWrap/>
            <w:vAlign w:val="bottom"/>
          </w:tcPr>
          <w:p w14:paraId="577A9F37" w14:textId="0DD74C24" w:rsidR="00974AAD" w:rsidRPr="00423984" w:rsidDel="00F7068B" w:rsidRDefault="00974AAD" w:rsidP="00716F28">
            <w:pPr>
              <w:pStyle w:val="Tabletext"/>
              <w:jc w:val="center"/>
              <w:rPr>
                <w:del w:id="6686" w:author="Author"/>
                <w:lang w:val="en-US"/>
              </w:rPr>
            </w:pPr>
            <w:del w:id="6687" w:author="Author">
              <w:r w:rsidRPr="00423984" w:rsidDel="00F7068B">
                <w:rPr>
                  <w:lang w:val="en-US"/>
                </w:rPr>
                <w:delText>degrees</w:delText>
              </w:r>
            </w:del>
          </w:p>
        </w:tc>
        <w:tc>
          <w:tcPr>
            <w:tcW w:w="3110" w:type="dxa"/>
            <w:tcBorders>
              <w:top w:val="nil"/>
              <w:left w:val="nil"/>
              <w:bottom w:val="single" w:sz="4" w:space="0" w:color="auto"/>
              <w:right w:val="single" w:sz="4" w:space="0" w:color="auto"/>
            </w:tcBorders>
            <w:noWrap/>
            <w:vAlign w:val="bottom"/>
          </w:tcPr>
          <w:p w14:paraId="163AF7AB" w14:textId="265172EA" w:rsidR="00974AAD" w:rsidRPr="00423984" w:rsidDel="00F7068B" w:rsidRDefault="00974AAD" w:rsidP="00716F28">
            <w:pPr>
              <w:pStyle w:val="Tabletext"/>
              <w:jc w:val="center"/>
              <w:rPr>
                <w:del w:id="6688" w:author="Author"/>
                <w:lang w:val="en-US"/>
              </w:rPr>
            </w:pPr>
            <w:del w:id="6689" w:author="Author">
              <w:r w:rsidRPr="00423984" w:rsidDel="00F7068B">
                <w:rPr>
                  <w:lang w:val="en-US"/>
                </w:rPr>
                <w:delText>dBi</w:delText>
              </w:r>
            </w:del>
          </w:p>
        </w:tc>
      </w:tr>
      <w:tr w:rsidR="00974AAD" w:rsidRPr="00423984" w:rsidDel="00F7068B" w14:paraId="75A1140C" w14:textId="1A44B40C" w:rsidTr="0055379B">
        <w:trPr>
          <w:trHeight w:val="227"/>
          <w:jc w:val="center"/>
          <w:del w:id="6690" w:author="Author"/>
        </w:trPr>
        <w:tc>
          <w:tcPr>
            <w:tcW w:w="3085" w:type="dxa"/>
            <w:tcBorders>
              <w:top w:val="nil"/>
              <w:left w:val="single" w:sz="4" w:space="0" w:color="auto"/>
              <w:bottom w:val="single" w:sz="4" w:space="0" w:color="auto"/>
              <w:right w:val="single" w:sz="4" w:space="0" w:color="auto"/>
            </w:tcBorders>
            <w:noWrap/>
            <w:vAlign w:val="center"/>
          </w:tcPr>
          <w:p w14:paraId="722AA5A9" w14:textId="51202625" w:rsidR="00974AAD" w:rsidRPr="00423984" w:rsidDel="00F7068B" w:rsidRDefault="00974AAD" w:rsidP="00716F28">
            <w:pPr>
              <w:pStyle w:val="Tabletext"/>
              <w:jc w:val="center"/>
              <w:rPr>
                <w:del w:id="6691" w:author="Author"/>
                <w:lang w:val="fr-FR"/>
              </w:rPr>
            </w:pPr>
            <w:del w:id="6692" w:author="Author">
              <w:r w:rsidRPr="00423984" w:rsidDel="00F7068B">
                <w:rPr>
                  <w:lang w:val="fr-FR"/>
                </w:rPr>
                <w:delText>0</w:delText>
              </w:r>
            </w:del>
          </w:p>
        </w:tc>
        <w:tc>
          <w:tcPr>
            <w:tcW w:w="3584" w:type="dxa"/>
            <w:tcBorders>
              <w:top w:val="nil"/>
              <w:left w:val="nil"/>
              <w:bottom w:val="single" w:sz="4" w:space="0" w:color="auto"/>
              <w:right w:val="single" w:sz="4" w:space="0" w:color="auto"/>
            </w:tcBorders>
            <w:noWrap/>
            <w:vAlign w:val="center"/>
          </w:tcPr>
          <w:p w14:paraId="69222FEA" w14:textId="77EA1677" w:rsidR="00974AAD" w:rsidRPr="00423984" w:rsidDel="00F7068B" w:rsidRDefault="00974AAD" w:rsidP="00716F28">
            <w:pPr>
              <w:pStyle w:val="Tabletext"/>
              <w:jc w:val="center"/>
              <w:rPr>
                <w:del w:id="6693" w:author="Author"/>
                <w:lang w:val="fr-FR"/>
              </w:rPr>
            </w:pPr>
            <w:del w:id="6694" w:author="Author">
              <w:r w:rsidRPr="00423984" w:rsidDel="00F7068B">
                <w:rPr>
                  <w:lang w:val="en-US"/>
                </w:rPr>
                <w:delText>66.1</w:delText>
              </w:r>
            </w:del>
          </w:p>
        </w:tc>
        <w:tc>
          <w:tcPr>
            <w:tcW w:w="3110" w:type="dxa"/>
            <w:tcBorders>
              <w:top w:val="nil"/>
              <w:left w:val="nil"/>
              <w:bottom w:val="single" w:sz="4" w:space="0" w:color="auto"/>
              <w:right w:val="single" w:sz="4" w:space="0" w:color="auto"/>
            </w:tcBorders>
            <w:noWrap/>
            <w:vAlign w:val="center"/>
          </w:tcPr>
          <w:p w14:paraId="5F951705" w14:textId="6CC9F18E" w:rsidR="00974AAD" w:rsidRPr="00423984" w:rsidDel="00F7068B" w:rsidRDefault="00974AAD" w:rsidP="00716F28">
            <w:pPr>
              <w:pStyle w:val="Tabletext"/>
              <w:jc w:val="center"/>
              <w:rPr>
                <w:del w:id="6695" w:author="Author"/>
                <w:lang w:val="fr-FR"/>
              </w:rPr>
            </w:pPr>
            <w:del w:id="6696" w:author="Author">
              <w:r w:rsidRPr="00423984" w:rsidDel="00F7068B">
                <w:rPr>
                  <w:lang w:val="en-US"/>
                </w:rPr>
                <w:delText>2</w:delText>
              </w:r>
            </w:del>
          </w:p>
        </w:tc>
      </w:tr>
      <w:tr w:rsidR="00974AAD" w:rsidRPr="00423984" w:rsidDel="00F7068B" w14:paraId="5BB28D5A" w14:textId="76A41BA8" w:rsidTr="0055379B">
        <w:trPr>
          <w:trHeight w:val="227"/>
          <w:jc w:val="center"/>
          <w:del w:id="6697" w:author="Author"/>
        </w:trPr>
        <w:tc>
          <w:tcPr>
            <w:tcW w:w="3085" w:type="dxa"/>
            <w:tcBorders>
              <w:top w:val="nil"/>
              <w:left w:val="single" w:sz="4" w:space="0" w:color="auto"/>
              <w:bottom w:val="single" w:sz="4" w:space="0" w:color="auto"/>
              <w:right w:val="single" w:sz="4" w:space="0" w:color="auto"/>
            </w:tcBorders>
            <w:noWrap/>
            <w:vAlign w:val="center"/>
          </w:tcPr>
          <w:p w14:paraId="3F8B0C84" w14:textId="3D81BEFF" w:rsidR="00974AAD" w:rsidRPr="00423984" w:rsidDel="00F7068B" w:rsidRDefault="00974AAD" w:rsidP="00716F28">
            <w:pPr>
              <w:pStyle w:val="Tabletext"/>
              <w:jc w:val="center"/>
              <w:rPr>
                <w:del w:id="6698" w:author="Author"/>
                <w:lang w:val="fr-FR"/>
              </w:rPr>
            </w:pPr>
            <w:del w:id="6699" w:author="Author">
              <w:r w:rsidRPr="00423984" w:rsidDel="00F7068B">
                <w:rPr>
                  <w:lang w:val="fr-FR"/>
                </w:rPr>
                <w:delText>10</w:delText>
              </w:r>
            </w:del>
          </w:p>
        </w:tc>
        <w:tc>
          <w:tcPr>
            <w:tcW w:w="3584" w:type="dxa"/>
            <w:tcBorders>
              <w:top w:val="nil"/>
              <w:left w:val="nil"/>
              <w:bottom w:val="single" w:sz="4" w:space="0" w:color="auto"/>
              <w:right w:val="single" w:sz="4" w:space="0" w:color="auto"/>
            </w:tcBorders>
            <w:noWrap/>
            <w:vAlign w:val="center"/>
          </w:tcPr>
          <w:p w14:paraId="546BFD0B" w14:textId="686C49C4" w:rsidR="00974AAD" w:rsidRPr="00423984" w:rsidDel="00F7068B" w:rsidRDefault="00974AAD" w:rsidP="00716F28">
            <w:pPr>
              <w:pStyle w:val="Tabletext"/>
              <w:jc w:val="center"/>
              <w:rPr>
                <w:del w:id="6700" w:author="Author"/>
                <w:lang w:val="fr-FR"/>
              </w:rPr>
            </w:pPr>
            <w:del w:id="6701" w:author="Author">
              <w:r w:rsidRPr="00423984" w:rsidDel="00F7068B">
                <w:rPr>
                  <w:lang w:val="en-US"/>
                </w:rPr>
                <w:delText>64.2</w:delText>
              </w:r>
            </w:del>
          </w:p>
        </w:tc>
        <w:tc>
          <w:tcPr>
            <w:tcW w:w="3110" w:type="dxa"/>
            <w:tcBorders>
              <w:top w:val="nil"/>
              <w:left w:val="nil"/>
              <w:bottom w:val="single" w:sz="4" w:space="0" w:color="auto"/>
              <w:right w:val="single" w:sz="4" w:space="0" w:color="auto"/>
            </w:tcBorders>
            <w:noWrap/>
            <w:vAlign w:val="center"/>
          </w:tcPr>
          <w:p w14:paraId="4DD767B6" w14:textId="52A748E3" w:rsidR="00974AAD" w:rsidRPr="00423984" w:rsidDel="00F7068B" w:rsidRDefault="00974AAD" w:rsidP="00716F28">
            <w:pPr>
              <w:pStyle w:val="Tabletext"/>
              <w:jc w:val="center"/>
              <w:rPr>
                <w:del w:id="6702" w:author="Author"/>
                <w:lang w:val="fr-FR"/>
              </w:rPr>
            </w:pPr>
            <w:del w:id="6703" w:author="Author">
              <w:r w:rsidRPr="00423984" w:rsidDel="00F7068B">
                <w:rPr>
                  <w:lang w:val="en-US"/>
                </w:rPr>
                <w:delText>1.</w:delText>
              </w:r>
              <w:r w:rsidRPr="00423984" w:rsidDel="00F7068B">
                <w:delText>5</w:delText>
              </w:r>
            </w:del>
          </w:p>
        </w:tc>
      </w:tr>
      <w:tr w:rsidR="00974AAD" w:rsidRPr="00423984" w:rsidDel="00F7068B" w14:paraId="783E1F65" w14:textId="313089CC" w:rsidTr="0055379B">
        <w:trPr>
          <w:trHeight w:val="227"/>
          <w:jc w:val="center"/>
          <w:del w:id="6704" w:author="Author"/>
        </w:trPr>
        <w:tc>
          <w:tcPr>
            <w:tcW w:w="3085" w:type="dxa"/>
            <w:tcBorders>
              <w:top w:val="nil"/>
              <w:left w:val="single" w:sz="4" w:space="0" w:color="auto"/>
              <w:bottom w:val="single" w:sz="4" w:space="0" w:color="auto"/>
              <w:right w:val="single" w:sz="4" w:space="0" w:color="auto"/>
            </w:tcBorders>
            <w:noWrap/>
            <w:vAlign w:val="center"/>
          </w:tcPr>
          <w:p w14:paraId="6BE5A689" w14:textId="13DAF908" w:rsidR="00974AAD" w:rsidRPr="00423984" w:rsidDel="00F7068B" w:rsidRDefault="00974AAD" w:rsidP="00716F28">
            <w:pPr>
              <w:pStyle w:val="Tabletext"/>
              <w:jc w:val="center"/>
              <w:rPr>
                <w:del w:id="6705" w:author="Author"/>
                <w:lang w:val="fr-FR"/>
              </w:rPr>
            </w:pPr>
            <w:del w:id="6706" w:author="Author">
              <w:r w:rsidRPr="00423984" w:rsidDel="00F7068B">
                <w:rPr>
                  <w:lang w:val="fr-FR"/>
                </w:rPr>
                <w:delText>20</w:delText>
              </w:r>
            </w:del>
          </w:p>
        </w:tc>
        <w:tc>
          <w:tcPr>
            <w:tcW w:w="3584" w:type="dxa"/>
            <w:tcBorders>
              <w:top w:val="nil"/>
              <w:left w:val="nil"/>
              <w:bottom w:val="single" w:sz="4" w:space="0" w:color="auto"/>
              <w:right w:val="single" w:sz="4" w:space="0" w:color="auto"/>
            </w:tcBorders>
            <w:noWrap/>
            <w:vAlign w:val="center"/>
          </w:tcPr>
          <w:p w14:paraId="6432C4BD" w14:textId="0ADD046F" w:rsidR="00974AAD" w:rsidRPr="00423984" w:rsidDel="00F7068B" w:rsidRDefault="00974AAD" w:rsidP="00716F28">
            <w:pPr>
              <w:pStyle w:val="Tabletext"/>
              <w:jc w:val="center"/>
              <w:rPr>
                <w:del w:id="6707" w:author="Author"/>
                <w:lang w:val="fr-FR"/>
              </w:rPr>
            </w:pPr>
            <w:del w:id="6708" w:author="Author">
              <w:r w:rsidRPr="00423984" w:rsidDel="00F7068B">
                <w:delText>59.2</w:delText>
              </w:r>
            </w:del>
          </w:p>
        </w:tc>
        <w:tc>
          <w:tcPr>
            <w:tcW w:w="3110" w:type="dxa"/>
            <w:tcBorders>
              <w:top w:val="nil"/>
              <w:left w:val="nil"/>
              <w:bottom w:val="single" w:sz="4" w:space="0" w:color="auto"/>
              <w:right w:val="single" w:sz="4" w:space="0" w:color="auto"/>
            </w:tcBorders>
            <w:noWrap/>
            <w:vAlign w:val="center"/>
          </w:tcPr>
          <w:p w14:paraId="0AB260F4" w14:textId="0237C942" w:rsidR="00974AAD" w:rsidRPr="00423984" w:rsidDel="00F7068B" w:rsidRDefault="00974AAD" w:rsidP="00716F28">
            <w:pPr>
              <w:pStyle w:val="Tabletext"/>
              <w:jc w:val="center"/>
              <w:rPr>
                <w:del w:id="6709" w:author="Author"/>
                <w:lang w:val="fr-FR"/>
              </w:rPr>
            </w:pPr>
            <w:del w:id="6710" w:author="Author">
              <w:r w:rsidRPr="00423984" w:rsidDel="00F7068B">
                <w:delText>1</w:delText>
              </w:r>
            </w:del>
          </w:p>
        </w:tc>
      </w:tr>
      <w:tr w:rsidR="00974AAD" w:rsidRPr="00423984" w:rsidDel="00F7068B" w14:paraId="7B095DD3" w14:textId="6FDE433C" w:rsidTr="0055379B">
        <w:trPr>
          <w:trHeight w:val="227"/>
          <w:jc w:val="center"/>
          <w:del w:id="6711" w:author="Author"/>
        </w:trPr>
        <w:tc>
          <w:tcPr>
            <w:tcW w:w="3085" w:type="dxa"/>
            <w:tcBorders>
              <w:top w:val="nil"/>
              <w:left w:val="single" w:sz="4" w:space="0" w:color="auto"/>
              <w:bottom w:val="single" w:sz="4" w:space="0" w:color="auto"/>
              <w:right w:val="single" w:sz="4" w:space="0" w:color="auto"/>
            </w:tcBorders>
            <w:noWrap/>
            <w:vAlign w:val="center"/>
          </w:tcPr>
          <w:p w14:paraId="02474CB9" w14:textId="1490202F" w:rsidR="00974AAD" w:rsidRPr="00423984" w:rsidDel="00F7068B" w:rsidRDefault="00974AAD" w:rsidP="00716F28">
            <w:pPr>
              <w:pStyle w:val="Tabletext"/>
              <w:jc w:val="center"/>
              <w:rPr>
                <w:del w:id="6712" w:author="Author"/>
                <w:lang w:val="fr-FR"/>
              </w:rPr>
            </w:pPr>
            <w:del w:id="6713" w:author="Author">
              <w:r w:rsidRPr="00423984" w:rsidDel="00F7068B">
                <w:rPr>
                  <w:lang w:val="fr-FR"/>
                </w:rPr>
                <w:delText>30</w:delText>
              </w:r>
            </w:del>
          </w:p>
        </w:tc>
        <w:tc>
          <w:tcPr>
            <w:tcW w:w="3584" w:type="dxa"/>
            <w:tcBorders>
              <w:top w:val="nil"/>
              <w:left w:val="nil"/>
              <w:bottom w:val="single" w:sz="4" w:space="0" w:color="auto"/>
              <w:right w:val="single" w:sz="4" w:space="0" w:color="auto"/>
            </w:tcBorders>
            <w:noWrap/>
            <w:vAlign w:val="center"/>
          </w:tcPr>
          <w:p w14:paraId="0456FF65" w14:textId="4C7636F4" w:rsidR="00974AAD" w:rsidRPr="00423984" w:rsidDel="00F7068B" w:rsidRDefault="00974AAD" w:rsidP="00716F28">
            <w:pPr>
              <w:pStyle w:val="Tabletext"/>
              <w:jc w:val="center"/>
              <w:rPr>
                <w:del w:id="6714" w:author="Author"/>
                <w:lang w:val="fr-FR"/>
              </w:rPr>
            </w:pPr>
            <w:del w:id="6715" w:author="Author">
              <w:r w:rsidRPr="00423984" w:rsidDel="00F7068B">
                <w:delText>52.3</w:delText>
              </w:r>
            </w:del>
          </w:p>
        </w:tc>
        <w:tc>
          <w:tcPr>
            <w:tcW w:w="3110" w:type="dxa"/>
            <w:tcBorders>
              <w:top w:val="nil"/>
              <w:left w:val="nil"/>
              <w:bottom w:val="single" w:sz="4" w:space="0" w:color="auto"/>
              <w:right w:val="single" w:sz="4" w:space="0" w:color="auto"/>
            </w:tcBorders>
            <w:noWrap/>
            <w:vAlign w:val="center"/>
          </w:tcPr>
          <w:p w14:paraId="1890834A" w14:textId="6CAACF44" w:rsidR="00974AAD" w:rsidRPr="00423984" w:rsidDel="00F7068B" w:rsidRDefault="00974AAD" w:rsidP="00716F28">
            <w:pPr>
              <w:pStyle w:val="Tabletext"/>
              <w:jc w:val="center"/>
              <w:rPr>
                <w:del w:id="6716" w:author="Author"/>
                <w:lang w:val="fr-FR"/>
              </w:rPr>
            </w:pPr>
            <w:del w:id="6717" w:author="Author">
              <w:r w:rsidRPr="00423984" w:rsidDel="00F7068B">
                <w:delText>–0.5</w:delText>
              </w:r>
            </w:del>
          </w:p>
        </w:tc>
      </w:tr>
      <w:tr w:rsidR="00974AAD" w:rsidRPr="00423984" w:rsidDel="00F7068B" w14:paraId="41D9E884" w14:textId="30CB7807" w:rsidTr="0055379B">
        <w:trPr>
          <w:trHeight w:val="227"/>
          <w:jc w:val="center"/>
          <w:del w:id="6718" w:author="Author"/>
        </w:trPr>
        <w:tc>
          <w:tcPr>
            <w:tcW w:w="3085" w:type="dxa"/>
            <w:tcBorders>
              <w:top w:val="nil"/>
              <w:left w:val="single" w:sz="4" w:space="0" w:color="auto"/>
              <w:bottom w:val="single" w:sz="4" w:space="0" w:color="auto"/>
              <w:right w:val="single" w:sz="4" w:space="0" w:color="auto"/>
            </w:tcBorders>
            <w:noWrap/>
            <w:vAlign w:val="center"/>
          </w:tcPr>
          <w:p w14:paraId="31616233" w14:textId="1D61CDA6" w:rsidR="00974AAD" w:rsidRPr="00423984" w:rsidDel="00F7068B" w:rsidRDefault="00974AAD" w:rsidP="00716F28">
            <w:pPr>
              <w:pStyle w:val="Tabletext"/>
              <w:jc w:val="center"/>
              <w:rPr>
                <w:del w:id="6719" w:author="Author"/>
                <w:lang w:val="fr-FR"/>
              </w:rPr>
            </w:pPr>
            <w:del w:id="6720" w:author="Author">
              <w:r w:rsidRPr="00423984" w:rsidDel="00F7068B">
                <w:rPr>
                  <w:lang w:val="fr-FR"/>
                </w:rPr>
                <w:delText>40</w:delText>
              </w:r>
            </w:del>
          </w:p>
        </w:tc>
        <w:tc>
          <w:tcPr>
            <w:tcW w:w="3584" w:type="dxa"/>
            <w:tcBorders>
              <w:top w:val="nil"/>
              <w:left w:val="nil"/>
              <w:bottom w:val="single" w:sz="4" w:space="0" w:color="auto"/>
              <w:right w:val="single" w:sz="4" w:space="0" w:color="auto"/>
            </w:tcBorders>
            <w:noWrap/>
            <w:vAlign w:val="center"/>
          </w:tcPr>
          <w:p w14:paraId="00010809" w14:textId="47BA2451" w:rsidR="00974AAD" w:rsidRPr="00423984" w:rsidDel="00F7068B" w:rsidRDefault="00974AAD" w:rsidP="00716F28">
            <w:pPr>
              <w:pStyle w:val="Tabletext"/>
              <w:jc w:val="center"/>
              <w:rPr>
                <w:del w:id="6721" w:author="Author"/>
                <w:lang w:val="fr-FR"/>
              </w:rPr>
            </w:pPr>
            <w:del w:id="6722" w:author="Author">
              <w:r w:rsidRPr="00423984" w:rsidDel="00F7068B">
                <w:delText>44.4</w:delText>
              </w:r>
            </w:del>
          </w:p>
        </w:tc>
        <w:tc>
          <w:tcPr>
            <w:tcW w:w="3110" w:type="dxa"/>
            <w:tcBorders>
              <w:top w:val="nil"/>
              <w:left w:val="nil"/>
              <w:bottom w:val="single" w:sz="4" w:space="0" w:color="auto"/>
              <w:right w:val="single" w:sz="4" w:space="0" w:color="auto"/>
            </w:tcBorders>
            <w:noWrap/>
            <w:vAlign w:val="center"/>
          </w:tcPr>
          <w:p w14:paraId="429DFC03" w14:textId="40EF20D6" w:rsidR="00974AAD" w:rsidRPr="00423984" w:rsidDel="00F7068B" w:rsidRDefault="00974AAD" w:rsidP="00716F28">
            <w:pPr>
              <w:pStyle w:val="Tabletext"/>
              <w:jc w:val="center"/>
              <w:rPr>
                <w:del w:id="6723" w:author="Author"/>
                <w:lang w:val="fr-FR"/>
              </w:rPr>
            </w:pPr>
            <w:del w:id="6724" w:author="Author">
              <w:r w:rsidRPr="00423984" w:rsidDel="00F7068B">
                <w:delText>–2</w:delText>
              </w:r>
            </w:del>
          </w:p>
        </w:tc>
      </w:tr>
      <w:tr w:rsidR="00974AAD" w:rsidRPr="00423984" w:rsidDel="00F7068B" w14:paraId="330B1D57" w14:textId="27C7227B" w:rsidTr="0055379B">
        <w:trPr>
          <w:trHeight w:val="227"/>
          <w:jc w:val="center"/>
          <w:del w:id="6725" w:author="Author"/>
        </w:trPr>
        <w:tc>
          <w:tcPr>
            <w:tcW w:w="3085" w:type="dxa"/>
            <w:tcBorders>
              <w:top w:val="nil"/>
              <w:left w:val="single" w:sz="4" w:space="0" w:color="auto"/>
              <w:bottom w:val="single" w:sz="4" w:space="0" w:color="auto"/>
              <w:right w:val="single" w:sz="4" w:space="0" w:color="auto"/>
            </w:tcBorders>
            <w:noWrap/>
            <w:vAlign w:val="center"/>
          </w:tcPr>
          <w:p w14:paraId="5FB9E718" w14:textId="0B133067" w:rsidR="00974AAD" w:rsidRPr="00423984" w:rsidDel="00F7068B" w:rsidRDefault="00974AAD" w:rsidP="00716F28">
            <w:pPr>
              <w:pStyle w:val="Tabletext"/>
              <w:jc w:val="center"/>
              <w:rPr>
                <w:del w:id="6726" w:author="Author"/>
                <w:lang w:val="fr-FR"/>
              </w:rPr>
            </w:pPr>
            <w:del w:id="6727" w:author="Author">
              <w:r w:rsidRPr="00423984" w:rsidDel="00F7068B">
                <w:rPr>
                  <w:lang w:val="fr-FR"/>
                </w:rPr>
                <w:delText>50</w:delText>
              </w:r>
            </w:del>
          </w:p>
        </w:tc>
        <w:tc>
          <w:tcPr>
            <w:tcW w:w="3584" w:type="dxa"/>
            <w:tcBorders>
              <w:top w:val="nil"/>
              <w:left w:val="nil"/>
              <w:bottom w:val="single" w:sz="4" w:space="0" w:color="auto"/>
              <w:right w:val="single" w:sz="4" w:space="0" w:color="auto"/>
            </w:tcBorders>
            <w:noWrap/>
            <w:vAlign w:val="center"/>
          </w:tcPr>
          <w:p w14:paraId="79E36712" w14:textId="4ECEA309" w:rsidR="00974AAD" w:rsidRPr="00423984" w:rsidDel="00F7068B" w:rsidRDefault="00974AAD" w:rsidP="00716F28">
            <w:pPr>
              <w:pStyle w:val="Tabletext"/>
              <w:jc w:val="center"/>
              <w:rPr>
                <w:del w:id="6728" w:author="Author"/>
                <w:lang w:val="fr-FR"/>
              </w:rPr>
            </w:pPr>
            <w:del w:id="6729" w:author="Author">
              <w:r w:rsidRPr="00423984" w:rsidDel="00F7068B">
                <w:delText>36</w:delText>
              </w:r>
            </w:del>
          </w:p>
        </w:tc>
        <w:tc>
          <w:tcPr>
            <w:tcW w:w="3110" w:type="dxa"/>
            <w:tcBorders>
              <w:top w:val="nil"/>
              <w:left w:val="nil"/>
              <w:bottom w:val="single" w:sz="4" w:space="0" w:color="auto"/>
              <w:right w:val="single" w:sz="4" w:space="0" w:color="auto"/>
            </w:tcBorders>
            <w:noWrap/>
            <w:vAlign w:val="center"/>
          </w:tcPr>
          <w:p w14:paraId="23F61833" w14:textId="1563913A" w:rsidR="00974AAD" w:rsidRPr="00423984" w:rsidDel="00F7068B" w:rsidRDefault="00974AAD" w:rsidP="00716F28">
            <w:pPr>
              <w:pStyle w:val="Tabletext"/>
              <w:jc w:val="center"/>
              <w:rPr>
                <w:del w:id="6730" w:author="Author"/>
                <w:lang w:val="fr-FR"/>
              </w:rPr>
            </w:pPr>
            <w:del w:id="6731" w:author="Author">
              <w:r w:rsidRPr="00423984" w:rsidDel="00F7068B">
                <w:delText>–4</w:delText>
              </w:r>
            </w:del>
          </w:p>
        </w:tc>
      </w:tr>
      <w:tr w:rsidR="00974AAD" w:rsidRPr="00423984" w:rsidDel="00F7068B" w14:paraId="74428631" w14:textId="01857A84" w:rsidTr="0055379B">
        <w:trPr>
          <w:trHeight w:val="227"/>
          <w:jc w:val="center"/>
          <w:del w:id="6732" w:author="Author"/>
        </w:trPr>
        <w:tc>
          <w:tcPr>
            <w:tcW w:w="3085" w:type="dxa"/>
            <w:tcBorders>
              <w:top w:val="nil"/>
              <w:left w:val="single" w:sz="4" w:space="0" w:color="auto"/>
              <w:bottom w:val="single" w:sz="4" w:space="0" w:color="auto"/>
              <w:right w:val="single" w:sz="4" w:space="0" w:color="auto"/>
            </w:tcBorders>
            <w:noWrap/>
            <w:vAlign w:val="center"/>
          </w:tcPr>
          <w:p w14:paraId="4C717104" w14:textId="36B32B16" w:rsidR="00974AAD" w:rsidRPr="00423984" w:rsidDel="00F7068B" w:rsidRDefault="00974AAD" w:rsidP="00716F28">
            <w:pPr>
              <w:pStyle w:val="Tabletext"/>
              <w:jc w:val="center"/>
              <w:rPr>
                <w:del w:id="6733" w:author="Author"/>
                <w:lang w:val="fr-FR"/>
              </w:rPr>
            </w:pPr>
            <w:del w:id="6734" w:author="Author">
              <w:r w:rsidRPr="00423984" w:rsidDel="00F7068B">
                <w:rPr>
                  <w:lang w:val="fr-FR"/>
                </w:rPr>
                <w:delText>60</w:delText>
              </w:r>
            </w:del>
          </w:p>
        </w:tc>
        <w:tc>
          <w:tcPr>
            <w:tcW w:w="3584" w:type="dxa"/>
            <w:tcBorders>
              <w:top w:val="nil"/>
              <w:left w:val="nil"/>
              <w:bottom w:val="single" w:sz="4" w:space="0" w:color="auto"/>
              <w:right w:val="single" w:sz="4" w:space="0" w:color="auto"/>
            </w:tcBorders>
            <w:noWrap/>
            <w:vAlign w:val="center"/>
          </w:tcPr>
          <w:p w14:paraId="37097B33" w14:textId="23671764" w:rsidR="00974AAD" w:rsidRPr="00423984" w:rsidDel="00F7068B" w:rsidRDefault="00974AAD" w:rsidP="00716F28">
            <w:pPr>
              <w:pStyle w:val="Tabletext"/>
              <w:jc w:val="center"/>
              <w:rPr>
                <w:del w:id="6735" w:author="Author"/>
                <w:lang w:val="fr-FR"/>
              </w:rPr>
            </w:pPr>
            <w:del w:id="6736" w:author="Author">
              <w:r w:rsidRPr="00423984" w:rsidDel="00F7068B">
                <w:delText>27.2</w:delText>
              </w:r>
            </w:del>
          </w:p>
        </w:tc>
        <w:tc>
          <w:tcPr>
            <w:tcW w:w="3110" w:type="dxa"/>
            <w:tcBorders>
              <w:top w:val="nil"/>
              <w:left w:val="nil"/>
              <w:bottom w:val="single" w:sz="4" w:space="0" w:color="auto"/>
              <w:right w:val="single" w:sz="4" w:space="0" w:color="auto"/>
            </w:tcBorders>
            <w:noWrap/>
            <w:vAlign w:val="center"/>
          </w:tcPr>
          <w:p w14:paraId="01C817B7" w14:textId="229321D4" w:rsidR="00974AAD" w:rsidRPr="00423984" w:rsidDel="00F7068B" w:rsidRDefault="00974AAD" w:rsidP="00716F28">
            <w:pPr>
              <w:pStyle w:val="Tabletext"/>
              <w:jc w:val="center"/>
              <w:rPr>
                <w:del w:id="6737" w:author="Author"/>
                <w:lang w:val="fr-FR"/>
              </w:rPr>
            </w:pPr>
            <w:del w:id="6738" w:author="Author">
              <w:r w:rsidRPr="00423984" w:rsidDel="00F7068B">
                <w:delText>–5</w:delText>
              </w:r>
            </w:del>
          </w:p>
        </w:tc>
      </w:tr>
      <w:tr w:rsidR="00974AAD" w:rsidRPr="00423984" w:rsidDel="00F7068B" w14:paraId="2A28DB65" w14:textId="38008391" w:rsidTr="0055379B">
        <w:trPr>
          <w:trHeight w:val="227"/>
          <w:jc w:val="center"/>
          <w:del w:id="6739" w:author="Author"/>
        </w:trPr>
        <w:tc>
          <w:tcPr>
            <w:tcW w:w="3085" w:type="dxa"/>
            <w:tcBorders>
              <w:top w:val="nil"/>
              <w:left w:val="single" w:sz="4" w:space="0" w:color="auto"/>
              <w:bottom w:val="single" w:sz="4" w:space="0" w:color="auto"/>
              <w:right w:val="single" w:sz="4" w:space="0" w:color="auto"/>
            </w:tcBorders>
            <w:noWrap/>
            <w:vAlign w:val="center"/>
          </w:tcPr>
          <w:p w14:paraId="37230748" w14:textId="0ACB897C" w:rsidR="00974AAD" w:rsidRPr="00423984" w:rsidDel="00F7068B" w:rsidRDefault="00974AAD" w:rsidP="00716F28">
            <w:pPr>
              <w:pStyle w:val="Tabletext"/>
              <w:jc w:val="center"/>
              <w:rPr>
                <w:del w:id="6740" w:author="Author"/>
                <w:lang w:val="fr-FR"/>
              </w:rPr>
            </w:pPr>
            <w:del w:id="6741" w:author="Author">
              <w:r w:rsidRPr="00423984" w:rsidDel="00F7068B">
                <w:rPr>
                  <w:lang w:val="fr-FR"/>
                </w:rPr>
                <w:delText>70</w:delText>
              </w:r>
            </w:del>
          </w:p>
        </w:tc>
        <w:tc>
          <w:tcPr>
            <w:tcW w:w="3584" w:type="dxa"/>
            <w:tcBorders>
              <w:top w:val="nil"/>
              <w:left w:val="nil"/>
              <w:bottom w:val="single" w:sz="4" w:space="0" w:color="auto"/>
              <w:right w:val="single" w:sz="4" w:space="0" w:color="auto"/>
            </w:tcBorders>
            <w:noWrap/>
            <w:vAlign w:val="center"/>
          </w:tcPr>
          <w:p w14:paraId="55DB1AEA" w14:textId="0D21F660" w:rsidR="00974AAD" w:rsidRPr="00423984" w:rsidDel="00F7068B" w:rsidRDefault="00974AAD" w:rsidP="00716F28">
            <w:pPr>
              <w:pStyle w:val="Tabletext"/>
              <w:jc w:val="center"/>
              <w:rPr>
                <w:del w:id="6742" w:author="Author"/>
                <w:lang w:val="fr-FR"/>
              </w:rPr>
            </w:pPr>
            <w:del w:id="6743" w:author="Author">
              <w:r w:rsidRPr="00423984" w:rsidDel="00F7068B">
                <w:delText>18.2</w:delText>
              </w:r>
            </w:del>
          </w:p>
        </w:tc>
        <w:tc>
          <w:tcPr>
            <w:tcW w:w="3110" w:type="dxa"/>
            <w:tcBorders>
              <w:top w:val="nil"/>
              <w:left w:val="nil"/>
              <w:bottom w:val="single" w:sz="4" w:space="0" w:color="auto"/>
              <w:right w:val="single" w:sz="4" w:space="0" w:color="auto"/>
            </w:tcBorders>
            <w:noWrap/>
            <w:vAlign w:val="center"/>
          </w:tcPr>
          <w:p w14:paraId="51A460F8" w14:textId="661E6B1F" w:rsidR="00974AAD" w:rsidRPr="00423984" w:rsidDel="00F7068B" w:rsidRDefault="00974AAD" w:rsidP="00716F28">
            <w:pPr>
              <w:pStyle w:val="Tabletext"/>
              <w:jc w:val="center"/>
              <w:rPr>
                <w:del w:id="6744" w:author="Author"/>
                <w:lang w:val="fr-FR"/>
              </w:rPr>
            </w:pPr>
            <w:del w:id="6745" w:author="Author">
              <w:r w:rsidRPr="00423984" w:rsidDel="00F7068B">
                <w:delText>–7</w:delText>
              </w:r>
            </w:del>
          </w:p>
        </w:tc>
      </w:tr>
      <w:tr w:rsidR="00974AAD" w:rsidRPr="00423984" w:rsidDel="00F7068B" w14:paraId="692E859F" w14:textId="4EE61321" w:rsidTr="0055379B">
        <w:trPr>
          <w:trHeight w:val="227"/>
          <w:jc w:val="center"/>
          <w:del w:id="6746" w:author="Author"/>
        </w:trPr>
        <w:tc>
          <w:tcPr>
            <w:tcW w:w="3085" w:type="dxa"/>
            <w:tcBorders>
              <w:top w:val="nil"/>
              <w:left w:val="single" w:sz="4" w:space="0" w:color="auto"/>
              <w:bottom w:val="single" w:sz="4" w:space="0" w:color="auto"/>
              <w:right w:val="single" w:sz="4" w:space="0" w:color="auto"/>
            </w:tcBorders>
            <w:noWrap/>
            <w:vAlign w:val="center"/>
          </w:tcPr>
          <w:p w14:paraId="7C75683C" w14:textId="2C84729F" w:rsidR="00974AAD" w:rsidRPr="00423984" w:rsidDel="00F7068B" w:rsidRDefault="00974AAD" w:rsidP="00716F28">
            <w:pPr>
              <w:pStyle w:val="Tabletext"/>
              <w:jc w:val="center"/>
              <w:rPr>
                <w:del w:id="6747" w:author="Author"/>
                <w:lang w:val="fr-FR"/>
              </w:rPr>
            </w:pPr>
            <w:del w:id="6748" w:author="Author">
              <w:r w:rsidRPr="00423984" w:rsidDel="00F7068B">
                <w:rPr>
                  <w:lang w:val="fr-FR"/>
                </w:rPr>
                <w:delText>80</w:delText>
              </w:r>
            </w:del>
          </w:p>
        </w:tc>
        <w:tc>
          <w:tcPr>
            <w:tcW w:w="3584" w:type="dxa"/>
            <w:tcBorders>
              <w:top w:val="nil"/>
              <w:left w:val="nil"/>
              <w:bottom w:val="single" w:sz="4" w:space="0" w:color="auto"/>
              <w:right w:val="single" w:sz="4" w:space="0" w:color="auto"/>
            </w:tcBorders>
            <w:noWrap/>
            <w:vAlign w:val="center"/>
          </w:tcPr>
          <w:p w14:paraId="3F2CCEFE" w14:textId="30E23C6C" w:rsidR="00974AAD" w:rsidRPr="00423984" w:rsidDel="00F7068B" w:rsidRDefault="00974AAD" w:rsidP="00716F28">
            <w:pPr>
              <w:pStyle w:val="Tabletext"/>
              <w:jc w:val="center"/>
              <w:rPr>
                <w:del w:id="6749" w:author="Author"/>
                <w:lang w:val="fr-FR"/>
              </w:rPr>
            </w:pPr>
            <w:del w:id="6750" w:author="Author">
              <w:r w:rsidRPr="00423984" w:rsidDel="00F7068B">
                <w:delText>9.1</w:delText>
              </w:r>
            </w:del>
          </w:p>
        </w:tc>
        <w:tc>
          <w:tcPr>
            <w:tcW w:w="3110" w:type="dxa"/>
            <w:tcBorders>
              <w:top w:val="nil"/>
              <w:left w:val="nil"/>
              <w:bottom w:val="single" w:sz="4" w:space="0" w:color="auto"/>
              <w:right w:val="single" w:sz="4" w:space="0" w:color="auto"/>
            </w:tcBorders>
            <w:noWrap/>
            <w:vAlign w:val="center"/>
          </w:tcPr>
          <w:p w14:paraId="350DB03B" w14:textId="705D85E2" w:rsidR="00974AAD" w:rsidRPr="00423984" w:rsidDel="00F7068B" w:rsidRDefault="00974AAD" w:rsidP="00716F28">
            <w:pPr>
              <w:pStyle w:val="Tabletext"/>
              <w:jc w:val="center"/>
              <w:rPr>
                <w:del w:id="6751" w:author="Author"/>
                <w:lang w:val="fr-FR"/>
              </w:rPr>
            </w:pPr>
            <w:del w:id="6752" w:author="Author">
              <w:r w:rsidRPr="00423984" w:rsidDel="00F7068B">
                <w:delText>–8</w:delText>
              </w:r>
            </w:del>
          </w:p>
        </w:tc>
      </w:tr>
      <w:tr w:rsidR="00974AAD" w:rsidRPr="00423984" w:rsidDel="00F7068B" w14:paraId="1032B3B1" w14:textId="2648688B" w:rsidTr="0055379B">
        <w:trPr>
          <w:trHeight w:val="227"/>
          <w:jc w:val="center"/>
          <w:del w:id="6753" w:author="Author"/>
        </w:trPr>
        <w:tc>
          <w:tcPr>
            <w:tcW w:w="3085" w:type="dxa"/>
            <w:tcBorders>
              <w:top w:val="nil"/>
              <w:left w:val="single" w:sz="4" w:space="0" w:color="auto"/>
              <w:bottom w:val="single" w:sz="4" w:space="0" w:color="auto"/>
              <w:right w:val="single" w:sz="4" w:space="0" w:color="auto"/>
            </w:tcBorders>
            <w:noWrap/>
            <w:vAlign w:val="center"/>
          </w:tcPr>
          <w:p w14:paraId="38C91BD3" w14:textId="1345A01A" w:rsidR="00974AAD" w:rsidRPr="00423984" w:rsidDel="00F7068B" w:rsidRDefault="00974AAD" w:rsidP="00716F28">
            <w:pPr>
              <w:pStyle w:val="Tabletext"/>
              <w:jc w:val="center"/>
              <w:rPr>
                <w:del w:id="6754" w:author="Author"/>
                <w:lang w:val="fr-FR"/>
              </w:rPr>
            </w:pPr>
            <w:del w:id="6755" w:author="Author">
              <w:r w:rsidRPr="00423984" w:rsidDel="00F7068B">
                <w:rPr>
                  <w:lang w:val="fr-FR"/>
                </w:rPr>
                <w:delText>90</w:delText>
              </w:r>
            </w:del>
          </w:p>
        </w:tc>
        <w:tc>
          <w:tcPr>
            <w:tcW w:w="3584" w:type="dxa"/>
            <w:tcBorders>
              <w:top w:val="nil"/>
              <w:left w:val="nil"/>
              <w:bottom w:val="single" w:sz="4" w:space="0" w:color="auto"/>
              <w:right w:val="single" w:sz="4" w:space="0" w:color="auto"/>
            </w:tcBorders>
            <w:noWrap/>
            <w:vAlign w:val="center"/>
          </w:tcPr>
          <w:p w14:paraId="163D392F" w14:textId="4F1F0C94" w:rsidR="00974AAD" w:rsidRPr="00423984" w:rsidDel="00F7068B" w:rsidRDefault="00974AAD" w:rsidP="00716F28">
            <w:pPr>
              <w:pStyle w:val="Tabletext"/>
              <w:jc w:val="center"/>
              <w:rPr>
                <w:del w:id="6756" w:author="Author"/>
                <w:lang w:val="fr-FR"/>
              </w:rPr>
            </w:pPr>
            <w:del w:id="6757" w:author="Author">
              <w:r w:rsidRPr="00423984" w:rsidDel="00F7068B">
                <w:delText>0</w:delText>
              </w:r>
            </w:del>
          </w:p>
        </w:tc>
        <w:tc>
          <w:tcPr>
            <w:tcW w:w="3110" w:type="dxa"/>
            <w:tcBorders>
              <w:top w:val="nil"/>
              <w:left w:val="nil"/>
              <w:bottom w:val="single" w:sz="4" w:space="0" w:color="auto"/>
              <w:right w:val="single" w:sz="4" w:space="0" w:color="auto"/>
            </w:tcBorders>
            <w:noWrap/>
            <w:vAlign w:val="center"/>
          </w:tcPr>
          <w:p w14:paraId="45C77726" w14:textId="2ACD6FD8" w:rsidR="00974AAD" w:rsidRPr="00423984" w:rsidDel="00F7068B" w:rsidRDefault="00974AAD" w:rsidP="00716F28">
            <w:pPr>
              <w:pStyle w:val="Tabletext"/>
              <w:jc w:val="center"/>
              <w:rPr>
                <w:del w:id="6758" w:author="Author"/>
                <w:lang w:val="fr-FR"/>
              </w:rPr>
            </w:pPr>
            <w:del w:id="6759" w:author="Author">
              <w:r w:rsidRPr="00423984" w:rsidDel="00F7068B">
                <w:delText>–8.5</w:delText>
              </w:r>
            </w:del>
          </w:p>
        </w:tc>
      </w:tr>
    </w:tbl>
    <w:p w14:paraId="04243A56" w14:textId="42DF6361" w:rsidR="00974AAD" w:rsidDel="00F7068B" w:rsidRDefault="00974AAD" w:rsidP="00716F28">
      <w:pPr>
        <w:pStyle w:val="Tablefin"/>
        <w:rPr>
          <w:del w:id="6760" w:author="Author"/>
          <w:lang w:val="en-US"/>
        </w:rPr>
      </w:pPr>
    </w:p>
    <w:p w14:paraId="7CDEAF15" w14:textId="3592970A" w:rsidR="00974AAD" w:rsidRPr="0054477F" w:rsidDel="00F7068B" w:rsidRDefault="00974AAD" w:rsidP="00D558FF">
      <w:pPr>
        <w:rPr>
          <w:del w:id="6761" w:author="Author"/>
          <w:szCs w:val="24"/>
          <w:lang w:val="en-US"/>
        </w:rPr>
      </w:pPr>
      <w:del w:id="6762" w:author="Author">
        <w:r w:rsidRPr="0054477F" w:rsidDel="00F7068B">
          <w:rPr>
            <w:szCs w:val="24"/>
            <w:lang w:val="en-US"/>
          </w:rPr>
          <w:delText>The VDES maximizes frequency efficiency by using adaptive coding and modulation based on the actual link quality. Initial system access is done using a combination of spread spectrum, low bitrate and powerful FEC. The VDE-SAT defined in</w:delText>
        </w:r>
        <w:r w:rsidR="00D62315" w:rsidDel="00F7068B">
          <w:rPr>
            <w:szCs w:val="24"/>
            <w:lang w:val="en-US"/>
          </w:rPr>
          <w:delText xml:space="preserve"> Recommendation </w:delText>
        </w:r>
        <w:r w:rsidR="005570CF" w:rsidDel="00F7068B">
          <w:fldChar w:fldCharType="begin"/>
        </w:r>
        <w:r w:rsidR="005570CF" w:rsidDel="00F7068B">
          <w:delInstrText xml:space="preserve"> HYPERLINK "http://www.itu.int/rec/R-REC-M.2092/en" </w:delInstrText>
        </w:r>
        <w:r w:rsidR="005570CF" w:rsidDel="00F7068B">
          <w:fldChar w:fldCharType="separate"/>
        </w:r>
        <w:r w:rsidR="00D62315" w:rsidRPr="00D62315" w:rsidDel="00F7068B">
          <w:rPr>
            <w:rStyle w:val="Hyperlink"/>
            <w:szCs w:val="24"/>
            <w:lang w:val="en-US"/>
          </w:rPr>
          <w:delText>ITU-R M.2092-0</w:delText>
        </w:r>
        <w:r w:rsidR="005570CF" w:rsidDel="00F7068B">
          <w:rPr>
            <w:rStyle w:val="Hyperlink"/>
            <w:szCs w:val="24"/>
            <w:lang w:val="en-US"/>
          </w:rPr>
          <w:fldChar w:fldCharType="end"/>
        </w:r>
        <w:r w:rsidRPr="0054477F" w:rsidDel="00F7068B">
          <w:rPr>
            <w:szCs w:val="24"/>
            <w:lang w:val="en-US"/>
          </w:rPr>
          <w:delText xml:space="preserve">, </w:delText>
        </w:r>
        <w:r w:rsidDel="00F7068B">
          <w:rPr>
            <w:szCs w:val="24"/>
            <w:lang w:val="en-US"/>
          </w:rPr>
          <w:delText xml:space="preserve">uses </w:delText>
        </w:r>
        <w:r w:rsidRPr="0054477F" w:rsidDel="00F7068B">
          <w:rPr>
            <w:szCs w:val="24"/>
            <w:lang w:val="en-US"/>
          </w:rPr>
          <w:delText xml:space="preserve">the waveforms defined in </w:delText>
        </w:r>
        <w:r w:rsidDel="00F7068B">
          <w:rPr>
            <w:szCs w:val="24"/>
            <w:lang w:val="en-US"/>
          </w:rPr>
          <w:delText xml:space="preserve">Table 7-5 </w:delText>
        </w:r>
        <w:r w:rsidRPr="0054477F" w:rsidDel="00F7068B">
          <w:rPr>
            <w:szCs w:val="24"/>
            <w:lang w:val="en-US"/>
          </w:rPr>
          <w:delText>for uplink. The threshold</w:delText>
        </w:r>
        <w:r w:rsidDel="00F7068B">
          <w:rPr>
            <w:szCs w:val="24"/>
            <w:lang w:val="en-US"/>
          </w:rPr>
          <w:delText>s</w:delText>
        </w:r>
        <w:r w:rsidRPr="0054477F" w:rsidDel="00F7068B">
          <w:rPr>
            <w:szCs w:val="24"/>
            <w:lang w:val="en-US"/>
          </w:rPr>
          <w:delText xml:space="preserve"> </w:delText>
        </w:r>
        <w:r w:rsidRPr="00716F28" w:rsidDel="00F7068B">
          <w:rPr>
            <w:i/>
            <w:iCs/>
            <w:szCs w:val="24"/>
            <w:lang w:val="en-US"/>
          </w:rPr>
          <w:delText>C/N</w:delText>
        </w:r>
        <w:r w:rsidRPr="0054477F" w:rsidDel="00F7068B">
          <w:rPr>
            <w:szCs w:val="24"/>
            <w:vertAlign w:val="subscript"/>
            <w:lang w:val="en-US"/>
          </w:rPr>
          <w:delText>0</w:delText>
        </w:r>
        <w:r w:rsidRPr="0054477F" w:rsidDel="00F7068B">
          <w:rPr>
            <w:szCs w:val="24"/>
            <w:lang w:val="en-US"/>
          </w:rPr>
          <w:delText xml:space="preserve"> </w:delText>
        </w:r>
        <w:r w:rsidDel="00F7068B">
          <w:rPr>
            <w:szCs w:val="24"/>
            <w:lang w:val="en-US"/>
          </w:rPr>
          <w:delText xml:space="preserve">and </w:delText>
        </w:r>
        <w:r w:rsidRPr="00716F28" w:rsidDel="00F7068B">
          <w:rPr>
            <w:i/>
            <w:iCs/>
            <w:szCs w:val="24"/>
            <w:lang w:val="en-US"/>
          </w:rPr>
          <w:delText>C/(N+I)</w:delText>
        </w:r>
        <w:r w:rsidDel="00F7068B">
          <w:rPr>
            <w:szCs w:val="24"/>
            <w:lang w:val="en-US"/>
          </w:rPr>
          <w:delText xml:space="preserve"> </w:delText>
        </w:r>
        <w:r w:rsidRPr="0054477F" w:rsidDel="00F7068B">
          <w:rPr>
            <w:szCs w:val="24"/>
            <w:lang w:val="en-US"/>
          </w:rPr>
          <w:delText xml:space="preserve">on a Gaussian channel have been estimated. </w:delText>
        </w:r>
      </w:del>
    </w:p>
    <w:p w14:paraId="3EC8F59D" w14:textId="02B19C8C" w:rsidR="00FA2846" w:rsidDel="00F7068B" w:rsidRDefault="00FA2846">
      <w:pPr>
        <w:tabs>
          <w:tab w:val="clear" w:pos="1134"/>
          <w:tab w:val="clear" w:pos="1871"/>
          <w:tab w:val="clear" w:pos="2268"/>
        </w:tabs>
        <w:overflowPunct/>
        <w:autoSpaceDE/>
        <w:autoSpaceDN/>
        <w:adjustRightInd/>
        <w:spacing w:before="0"/>
        <w:textAlignment w:val="auto"/>
        <w:rPr>
          <w:del w:id="6763" w:author="Author"/>
          <w:caps/>
          <w:sz w:val="20"/>
        </w:rPr>
      </w:pPr>
      <w:del w:id="6764" w:author="Author">
        <w:r w:rsidDel="00F7068B">
          <w:br w:type="page"/>
        </w:r>
      </w:del>
    </w:p>
    <w:p w14:paraId="05EFC187" w14:textId="1830E243" w:rsidR="00974AAD" w:rsidRPr="00423984" w:rsidDel="00F7068B" w:rsidRDefault="00974AAD" w:rsidP="00716F28">
      <w:pPr>
        <w:pStyle w:val="TableNo"/>
        <w:rPr>
          <w:del w:id="6765" w:author="Author"/>
        </w:rPr>
      </w:pPr>
      <w:del w:id="6766" w:author="Author">
        <w:r w:rsidDel="00F7068B">
          <w:delText>TABLE 7-5</w:delText>
        </w:r>
      </w:del>
    </w:p>
    <w:p w14:paraId="59E0061F" w14:textId="504FA5B4" w:rsidR="00974AAD" w:rsidRPr="00B3684B" w:rsidDel="00F7068B" w:rsidRDefault="00974AAD" w:rsidP="00716F28">
      <w:pPr>
        <w:pStyle w:val="Tabletitle"/>
        <w:rPr>
          <w:del w:id="6767" w:author="Author"/>
        </w:rPr>
      </w:pPr>
      <w:del w:id="6768" w:author="Author">
        <w:r w:rsidRPr="00B3684B" w:rsidDel="00F7068B">
          <w:delText xml:space="preserve">Estimated thresholds for the </w:delText>
        </w:r>
        <w:r w:rsidR="00F32FB6" w:rsidDel="00F7068B">
          <w:delText>VHF data exchange-satellite</w:delText>
        </w:r>
        <w:r w:rsidRPr="00B3684B" w:rsidDel="00F7068B">
          <w:delText xml:space="preserve"> uplink waveforms</w:delText>
        </w:r>
      </w:del>
    </w:p>
    <w:tbl>
      <w:tblPr>
        <w:tblStyle w:val="TableGrid"/>
        <w:tblW w:w="8650" w:type="dxa"/>
        <w:jc w:val="center"/>
        <w:tblLayout w:type="fixed"/>
        <w:tblLook w:val="04A0" w:firstRow="1" w:lastRow="0" w:firstColumn="1" w:lastColumn="0" w:noHBand="0" w:noVBand="1"/>
      </w:tblPr>
      <w:tblGrid>
        <w:gridCol w:w="3357"/>
        <w:gridCol w:w="883"/>
        <w:gridCol w:w="1361"/>
        <w:gridCol w:w="883"/>
        <w:gridCol w:w="1083"/>
        <w:gridCol w:w="1083"/>
      </w:tblGrid>
      <w:tr w:rsidR="00974AAD" w:rsidRPr="00F765B9" w:rsidDel="00F7068B" w14:paraId="36105011" w14:textId="4EF4571B" w:rsidTr="0055379B">
        <w:trPr>
          <w:jc w:val="center"/>
          <w:del w:id="6769" w:author="Author"/>
        </w:trPr>
        <w:tc>
          <w:tcPr>
            <w:tcW w:w="3357" w:type="dxa"/>
          </w:tcPr>
          <w:p w14:paraId="0257C84E" w14:textId="5C0FF0E0" w:rsidR="00974AAD" w:rsidRPr="00B3684B" w:rsidDel="00F7068B" w:rsidRDefault="00974AAD" w:rsidP="0055379B">
            <w:pPr>
              <w:pStyle w:val="Tabletext"/>
              <w:jc w:val="both"/>
              <w:rPr>
                <w:del w:id="6770" w:author="Author"/>
                <w:rFonts w:asciiTheme="majorBidi" w:hAnsiTheme="majorBidi" w:cstheme="majorBidi"/>
                <w:szCs w:val="20"/>
              </w:rPr>
            </w:pPr>
            <w:del w:id="6771" w:author="Author">
              <w:r w:rsidRPr="00B3684B" w:rsidDel="00F7068B">
                <w:rPr>
                  <w:rFonts w:asciiTheme="majorBidi" w:hAnsiTheme="majorBidi" w:cstheme="majorBidi"/>
                  <w:szCs w:val="20"/>
                </w:rPr>
                <w:delText>Physical Layer Frame Format #</w:delText>
              </w:r>
            </w:del>
          </w:p>
        </w:tc>
        <w:tc>
          <w:tcPr>
            <w:tcW w:w="883" w:type="dxa"/>
          </w:tcPr>
          <w:p w14:paraId="7CAC012B" w14:textId="7CF74E18" w:rsidR="00974AAD" w:rsidRPr="00B3684B" w:rsidDel="00F7068B" w:rsidRDefault="00974AAD" w:rsidP="0055379B">
            <w:pPr>
              <w:pStyle w:val="Tabletext"/>
              <w:jc w:val="center"/>
              <w:rPr>
                <w:del w:id="6772" w:author="Author"/>
                <w:rFonts w:asciiTheme="majorBidi" w:hAnsiTheme="majorBidi" w:cstheme="majorBidi"/>
                <w:szCs w:val="20"/>
              </w:rPr>
            </w:pPr>
            <w:del w:id="6773" w:author="Author">
              <w:r w:rsidRPr="00B3684B" w:rsidDel="00F7068B">
                <w:rPr>
                  <w:rFonts w:asciiTheme="majorBidi" w:hAnsiTheme="majorBidi" w:cstheme="majorBidi"/>
                  <w:szCs w:val="20"/>
                </w:rPr>
                <w:delText>1</w:delText>
              </w:r>
            </w:del>
          </w:p>
        </w:tc>
        <w:tc>
          <w:tcPr>
            <w:tcW w:w="1361" w:type="dxa"/>
          </w:tcPr>
          <w:p w14:paraId="6DB5CE99" w14:textId="4CE855B4" w:rsidR="00974AAD" w:rsidRPr="00B3684B" w:rsidDel="00F7068B" w:rsidRDefault="00974AAD" w:rsidP="0055379B">
            <w:pPr>
              <w:pStyle w:val="Tabletext"/>
              <w:jc w:val="center"/>
              <w:rPr>
                <w:del w:id="6774" w:author="Author"/>
                <w:rFonts w:asciiTheme="majorBidi" w:hAnsiTheme="majorBidi" w:cstheme="majorBidi"/>
                <w:szCs w:val="20"/>
              </w:rPr>
            </w:pPr>
            <w:del w:id="6775" w:author="Author">
              <w:r w:rsidRPr="00B3684B" w:rsidDel="00F7068B">
                <w:rPr>
                  <w:rFonts w:asciiTheme="majorBidi" w:hAnsiTheme="majorBidi" w:cstheme="majorBidi"/>
                  <w:szCs w:val="20"/>
                </w:rPr>
                <w:delText>2</w:delText>
              </w:r>
            </w:del>
          </w:p>
        </w:tc>
        <w:tc>
          <w:tcPr>
            <w:tcW w:w="883" w:type="dxa"/>
          </w:tcPr>
          <w:p w14:paraId="72C3BDCA" w14:textId="3669E8D7" w:rsidR="00974AAD" w:rsidRPr="00B3684B" w:rsidDel="00F7068B" w:rsidRDefault="00974AAD" w:rsidP="0055379B">
            <w:pPr>
              <w:pStyle w:val="Tabletext"/>
              <w:jc w:val="center"/>
              <w:rPr>
                <w:del w:id="6776" w:author="Author"/>
                <w:rFonts w:asciiTheme="majorBidi" w:hAnsiTheme="majorBidi" w:cstheme="majorBidi"/>
                <w:szCs w:val="20"/>
              </w:rPr>
            </w:pPr>
            <w:del w:id="6777" w:author="Author">
              <w:r w:rsidRPr="00B3684B" w:rsidDel="00F7068B">
                <w:rPr>
                  <w:rFonts w:asciiTheme="majorBidi" w:hAnsiTheme="majorBidi" w:cstheme="majorBidi"/>
                  <w:szCs w:val="20"/>
                </w:rPr>
                <w:delText>3</w:delText>
              </w:r>
            </w:del>
          </w:p>
        </w:tc>
        <w:tc>
          <w:tcPr>
            <w:tcW w:w="1083" w:type="dxa"/>
          </w:tcPr>
          <w:p w14:paraId="5A54D21C" w14:textId="29522F72" w:rsidR="00974AAD" w:rsidRPr="00B3684B" w:rsidDel="00F7068B" w:rsidRDefault="00974AAD" w:rsidP="0055379B">
            <w:pPr>
              <w:pStyle w:val="Tabletext"/>
              <w:jc w:val="center"/>
              <w:rPr>
                <w:del w:id="6778" w:author="Author"/>
                <w:rFonts w:asciiTheme="majorBidi" w:hAnsiTheme="majorBidi" w:cstheme="majorBidi"/>
                <w:szCs w:val="20"/>
              </w:rPr>
            </w:pPr>
            <w:del w:id="6779" w:author="Author">
              <w:r w:rsidRPr="00B3684B" w:rsidDel="00F7068B">
                <w:rPr>
                  <w:rFonts w:asciiTheme="majorBidi" w:hAnsiTheme="majorBidi" w:cstheme="majorBidi"/>
                  <w:szCs w:val="20"/>
                </w:rPr>
                <w:delText>4</w:delText>
              </w:r>
            </w:del>
          </w:p>
        </w:tc>
        <w:tc>
          <w:tcPr>
            <w:tcW w:w="1083" w:type="dxa"/>
          </w:tcPr>
          <w:p w14:paraId="030D7363" w14:textId="1362C38B" w:rsidR="00974AAD" w:rsidRPr="00B3684B" w:rsidDel="00F7068B" w:rsidRDefault="00974AAD" w:rsidP="0055379B">
            <w:pPr>
              <w:pStyle w:val="Tabletext"/>
              <w:jc w:val="center"/>
              <w:rPr>
                <w:del w:id="6780" w:author="Author"/>
                <w:rFonts w:asciiTheme="majorBidi" w:hAnsiTheme="majorBidi" w:cstheme="majorBidi"/>
                <w:szCs w:val="20"/>
              </w:rPr>
            </w:pPr>
            <w:del w:id="6781" w:author="Author">
              <w:r w:rsidRPr="00B3684B" w:rsidDel="00F7068B">
                <w:rPr>
                  <w:rFonts w:asciiTheme="majorBidi" w:hAnsiTheme="majorBidi" w:cstheme="majorBidi"/>
                  <w:szCs w:val="20"/>
                </w:rPr>
                <w:delText>5</w:delText>
              </w:r>
            </w:del>
          </w:p>
        </w:tc>
      </w:tr>
      <w:tr w:rsidR="00974AAD" w:rsidRPr="00F765B9" w:rsidDel="00F7068B" w14:paraId="7EED8155" w14:textId="47D96810" w:rsidTr="0055379B">
        <w:trPr>
          <w:jc w:val="center"/>
          <w:del w:id="6782" w:author="Author"/>
        </w:trPr>
        <w:tc>
          <w:tcPr>
            <w:tcW w:w="3357" w:type="dxa"/>
          </w:tcPr>
          <w:p w14:paraId="2ADC7160" w14:textId="3BB684DC" w:rsidR="00974AAD" w:rsidRPr="00B3684B" w:rsidDel="00F7068B" w:rsidRDefault="00974AAD" w:rsidP="0055379B">
            <w:pPr>
              <w:pStyle w:val="Tabletext"/>
              <w:jc w:val="both"/>
              <w:rPr>
                <w:del w:id="6783" w:author="Author"/>
                <w:rFonts w:asciiTheme="majorBidi" w:hAnsiTheme="majorBidi" w:cstheme="majorBidi"/>
                <w:szCs w:val="20"/>
              </w:rPr>
            </w:pPr>
            <w:del w:id="6784" w:author="Author">
              <w:r w:rsidRPr="00B3684B" w:rsidDel="00F7068B">
                <w:rPr>
                  <w:rFonts w:asciiTheme="majorBidi" w:hAnsiTheme="majorBidi" w:cstheme="majorBidi"/>
                  <w:szCs w:val="20"/>
                </w:rPr>
                <w:delText>Channel bandwidth (kHz)</w:delText>
              </w:r>
            </w:del>
          </w:p>
        </w:tc>
        <w:tc>
          <w:tcPr>
            <w:tcW w:w="883" w:type="dxa"/>
          </w:tcPr>
          <w:p w14:paraId="65F62825" w14:textId="63B3B13D" w:rsidR="00974AAD" w:rsidRPr="00B3684B" w:rsidDel="00F7068B" w:rsidRDefault="00974AAD" w:rsidP="0055379B">
            <w:pPr>
              <w:pStyle w:val="Tabletext"/>
              <w:jc w:val="center"/>
              <w:rPr>
                <w:del w:id="6785" w:author="Author"/>
                <w:rFonts w:asciiTheme="majorBidi" w:hAnsiTheme="majorBidi" w:cstheme="majorBidi"/>
                <w:szCs w:val="20"/>
              </w:rPr>
            </w:pPr>
            <w:del w:id="6786" w:author="Author">
              <w:r w:rsidRPr="00B3684B" w:rsidDel="00F7068B">
                <w:rPr>
                  <w:rFonts w:asciiTheme="majorBidi" w:hAnsiTheme="majorBidi" w:cstheme="majorBidi"/>
                  <w:szCs w:val="20"/>
                </w:rPr>
                <w:delText>50</w:delText>
              </w:r>
            </w:del>
          </w:p>
        </w:tc>
        <w:tc>
          <w:tcPr>
            <w:tcW w:w="1361" w:type="dxa"/>
          </w:tcPr>
          <w:p w14:paraId="2F6EFD17" w14:textId="36B4CE58" w:rsidR="00974AAD" w:rsidRPr="00B3684B" w:rsidDel="00F7068B" w:rsidRDefault="00974AAD" w:rsidP="0055379B">
            <w:pPr>
              <w:pStyle w:val="Tabletext"/>
              <w:jc w:val="center"/>
              <w:rPr>
                <w:del w:id="6787" w:author="Author"/>
                <w:rFonts w:asciiTheme="majorBidi" w:hAnsiTheme="majorBidi" w:cstheme="majorBidi"/>
                <w:szCs w:val="20"/>
              </w:rPr>
            </w:pPr>
            <w:del w:id="6788" w:author="Author">
              <w:r w:rsidRPr="00B3684B" w:rsidDel="00F7068B">
                <w:rPr>
                  <w:rFonts w:asciiTheme="majorBidi" w:hAnsiTheme="majorBidi" w:cstheme="majorBidi"/>
                  <w:szCs w:val="20"/>
                </w:rPr>
                <w:delText>50</w:delText>
              </w:r>
            </w:del>
          </w:p>
        </w:tc>
        <w:tc>
          <w:tcPr>
            <w:tcW w:w="883" w:type="dxa"/>
          </w:tcPr>
          <w:p w14:paraId="4FF0398A" w14:textId="7353563F" w:rsidR="00974AAD" w:rsidRPr="00B3684B" w:rsidDel="00F7068B" w:rsidRDefault="00974AAD" w:rsidP="0055379B">
            <w:pPr>
              <w:pStyle w:val="Tabletext"/>
              <w:jc w:val="center"/>
              <w:rPr>
                <w:del w:id="6789" w:author="Author"/>
                <w:rFonts w:asciiTheme="majorBidi" w:hAnsiTheme="majorBidi" w:cstheme="majorBidi"/>
                <w:szCs w:val="20"/>
              </w:rPr>
            </w:pPr>
            <w:del w:id="6790" w:author="Author">
              <w:r w:rsidRPr="00B3684B" w:rsidDel="00F7068B">
                <w:rPr>
                  <w:rFonts w:asciiTheme="majorBidi" w:hAnsiTheme="majorBidi" w:cstheme="majorBidi"/>
                  <w:szCs w:val="20"/>
                </w:rPr>
                <w:delText>50</w:delText>
              </w:r>
            </w:del>
          </w:p>
        </w:tc>
        <w:tc>
          <w:tcPr>
            <w:tcW w:w="1083" w:type="dxa"/>
          </w:tcPr>
          <w:p w14:paraId="4DDC4956" w14:textId="03CD1866" w:rsidR="00974AAD" w:rsidRPr="00B3684B" w:rsidDel="00F7068B" w:rsidRDefault="00974AAD" w:rsidP="0055379B">
            <w:pPr>
              <w:pStyle w:val="Tabletext"/>
              <w:jc w:val="center"/>
              <w:rPr>
                <w:del w:id="6791" w:author="Author"/>
                <w:rFonts w:asciiTheme="majorBidi" w:hAnsiTheme="majorBidi" w:cstheme="majorBidi"/>
                <w:szCs w:val="20"/>
              </w:rPr>
            </w:pPr>
            <w:del w:id="6792" w:author="Author">
              <w:r w:rsidRPr="00B3684B" w:rsidDel="00F7068B">
                <w:rPr>
                  <w:rFonts w:asciiTheme="majorBidi" w:hAnsiTheme="majorBidi" w:cstheme="majorBidi"/>
                  <w:szCs w:val="20"/>
                </w:rPr>
                <w:delText>50</w:delText>
              </w:r>
            </w:del>
          </w:p>
        </w:tc>
        <w:tc>
          <w:tcPr>
            <w:tcW w:w="1083" w:type="dxa"/>
          </w:tcPr>
          <w:p w14:paraId="16F638CB" w14:textId="6BDAE6E9" w:rsidR="00974AAD" w:rsidRPr="00B3684B" w:rsidDel="00F7068B" w:rsidRDefault="00974AAD" w:rsidP="0055379B">
            <w:pPr>
              <w:pStyle w:val="Tabletext"/>
              <w:jc w:val="center"/>
              <w:rPr>
                <w:del w:id="6793" w:author="Author"/>
                <w:rFonts w:asciiTheme="majorBidi" w:hAnsiTheme="majorBidi" w:cstheme="majorBidi"/>
                <w:szCs w:val="20"/>
              </w:rPr>
            </w:pPr>
            <w:del w:id="6794" w:author="Author">
              <w:r w:rsidRPr="00B3684B" w:rsidDel="00F7068B">
                <w:rPr>
                  <w:rFonts w:asciiTheme="majorBidi" w:hAnsiTheme="majorBidi" w:cstheme="majorBidi"/>
                  <w:szCs w:val="20"/>
                </w:rPr>
                <w:delText>50</w:delText>
              </w:r>
            </w:del>
          </w:p>
        </w:tc>
      </w:tr>
      <w:tr w:rsidR="00974AAD" w:rsidRPr="00F765B9" w:rsidDel="00F7068B" w14:paraId="30734F46" w14:textId="7592DFDC" w:rsidTr="0055379B">
        <w:trPr>
          <w:jc w:val="center"/>
          <w:del w:id="6795" w:author="Author"/>
        </w:trPr>
        <w:tc>
          <w:tcPr>
            <w:tcW w:w="3357" w:type="dxa"/>
          </w:tcPr>
          <w:p w14:paraId="7887A5EB" w14:textId="3719DC9E" w:rsidR="00974AAD" w:rsidRPr="00B3684B" w:rsidDel="00F7068B" w:rsidRDefault="00974AAD" w:rsidP="0055379B">
            <w:pPr>
              <w:pStyle w:val="Tabletext"/>
              <w:jc w:val="both"/>
              <w:rPr>
                <w:del w:id="6796" w:author="Author"/>
                <w:rFonts w:asciiTheme="majorBidi" w:hAnsiTheme="majorBidi" w:cstheme="majorBidi"/>
                <w:szCs w:val="20"/>
              </w:rPr>
            </w:pPr>
            <w:del w:id="6797" w:author="Author">
              <w:r w:rsidRPr="00B3684B" w:rsidDel="00F7068B">
                <w:rPr>
                  <w:rFonts w:asciiTheme="majorBidi" w:hAnsiTheme="majorBidi" w:cstheme="majorBidi"/>
                  <w:szCs w:val="20"/>
                </w:rPr>
                <w:delText>Occupied bandwidth (kHz)</w:delText>
              </w:r>
            </w:del>
          </w:p>
        </w:tc>
        <w:tc>
          <w:tcPr>
            <w:tcW w:w="883" w:type="dxa"/>
          </w:tcPr>
          <w:p w14:paraId="06F514F2" w14:textId="5EB4E425" w:rsidR="00974AAD" w:rsidRPr="00B3684B" w:rsidDel="00F7068B" w:rsidRDefault="00974AAD" w:rsidP="0055379B">
            <w:pPr>
              <w:pStyle w:val="Tabletext"/>
              <w:jc w:val="center"/>
              <w:rPr>
                <w:del w:id="6798" w:author="Author"/>
                <w:rFonts w:asciiTheme="majorBidi" w:hAnsiTheme="majorBidi" w:cstheme="majorBidi"/>
                <w:szCs w:val="20"/>
              </w:rPr>
            </w:pPr>
            <w:del w:id="6799" w:author="Author">
              <w:r w:rsidRPr="00B3684B" w:rsidDel="00F7068B">
                <w:rPr>
                  <w:rFonts w:asciiTheme="majorBidi" w:hAnsiTheme="majorBidi" w:cstheme="majorBidi"/>
                  <w:szCs w:val="20"/>
                </w:rPr>
                <w:delText>42</w:delText>
              </w:r>
            </w:del>
          </w:p>
        </w:tc>
        <w:tc>
          <w:tcPr>
            <w:tcW w:w="1361" w:type="dxa"/>
          </w:tcPr>
          <w:p w14:paraId="03314309" w14:textId="33D9A5E5" w:rsidR="00974AAD" w:rsidRPr="00B3684B" w:rsidDel="00F7068B" w:rsidRDefault="00974AAD" w:rsidP="0055379B">
            <w:pPr>
              <w:pStyle w:val="Tabletext"/>
              <w:jc w:val="center"/>
              <w:rPr>
                <w:del w:id="6800" w:author="Author"/>
                <w:rFonts w:asciiTheme="majorBidi" w:hAnsiTheme="majorBidi" w:cstheme="majorBidi"/>
                <w:szCs w:val="20"/>
              </w:rPr>
            </w:pPr>
            <w:del w:id="6801" w:author="Author">
              <w:r w:rsidRPr="00B3684B" w:rsidDel="00F7068B">
                <w:rPr>
                  <w:rFonts w:asciiTheme="majorBidi" w:hAnsiTheme="majorBidi" w:cstheme="majorBidi"/>
                  <w:szCs w:val="20"/>
                </w:rPr>
                <w:delText>42</w:delText>
              </w:r>
            </w:del>
          </w:p>
        </w:tc>
        <w:tc>
          <w:tcPr>
            <w:tcW w:w="883" w:type="dxa"/>
          </w:tcPr>
          <w:p w14:paraId="13E56FD0" w14:textId="77639D52" w:rsidR="00974AAD" w:rsidRPr="00B3684B" w:rsidDel="00F7068B" w:rsidRDefault="00974AAD" w:rsidP="0055379B">
            <w:pPr>
              <w:pStyle w:val="Tabletext"/>
              <w:jc w:val="center"/>
              <w:rPr>
                <w:del w:id="6802" w:author="Author"/>
                <w:rFonts w:asciiTheme="majorBidi" w:hAnsiTheme="majorBidi" w:cstheme="majorBidi"/>
                <w:szCs w:val="20"/>
              </w:rPr>
            </w:pPr>
            <w:del w:id="6803" w:author="Author">
              <w:r w:rsidRPr="00B3684B" w:rsidDel="00F7068B">
                <w:rPr>
                  <w:rFonts w:asciiTheme="majorBidi" w:hAnsiTheme="majorBidi" w:cstheme="majorBidi"/>
                  <w:szCs w:val="20"/>
                </w:rPr>
                <w:delText>42</w:delText>
              </w:r>
            </w:del>
          </w:p>
        </w:tc>
        <w:tc>
          <w:tcPr>
            <w:tcW w:w="1083" w:type="dxa"/>
          </w:tcPr>
          <w:p w14:paraId="63FF333D" w14:textId="203DA1AD" w:rsidR="00974AAD" w:rsidRPr="00B3684B" w:rsidDel="00F7068B" w:rsidRDefault="00974AAD" w:rsidP="0055379B">
            <w:pPr>
              <w:pStyle w:val="Tabletext"/>
              <w:jc w:val="center"/>
              <w:rPr>
                <w:del w:id="6804" w:author="Author"/>
                <w:rFonts w:asciiTheme="majorBidi" w:hAnsiTheme="majorBidi" w:cstheme="majorBidi"/>
                <w:szCs w:val="20"/>
              </w:rPr>
            </w:pPr>
            <w:del w:id="6805" w:author="Author">
              <w:r w:rsidRPr="00B3684B" w:rsidDel="00F7068B">
                <w:rPr>
                  <w:rFonts w:asciiTheme="majorBidi" w:hAnsiTheme="majorBidi" w:cstheme="majorBidi"/>
                  <w:szCs w:val="20"/>
                </w:rPr>
                <w:delText>42</w:delText>
              </w:r>
            </w:del>
          </w:p>
        </w:tc>
        <w:tc>
          <w:tcPr>
            <w:tcW w:w="1083" w:type="dxa"/>
          </w:tcPr>
          <w:p w14:paraId="505D903D" w14:textId="2671C4AD" w:rsidR="00974AAD" w:rsidRPr="00B3684B" w:rsidDel="00F7068B" w:rsidRDefault="00974AAD" w:rsidP="0055379B">
            <w:pPr>
              <w:pStyle w:val="Tabletext"/>
              <w:jc w:val="center"/>
              <w:rPr>
                <w:del w:id="6806" w:author="Author"/>
                <w:rFonts w:asciiTheme="majorBidi" w:hAnsiTheme="majorBidi" w:cstheme="majorBidi"/>
                <w:szCs w:val="20"/>
              </w:rPr>
            </w:pPr>
            <w:del w:id="6807" w:author="Author">
              <w:r w:rsidRPr="00B3684B" w:rsidDel="00F7068B">
                <w:rPr>
                  <w:rFonts w:asciiTheme="majorBidi" w:hAnsiTheme="majorBidi" w:cstheme="majorBidi"/>
                  <w:szCs w:val="20"/>
                </w:rPr>
                <w:delText>42</w:delText>
              </w:r>
            </w:del>
          </w:p>
        </w:tc>
      </w:tr>
      <w:tr w:rsidR="00974AAD" w:rsidRPr="00F765B9" w:rsidDel="00F7068B" w14:paraId="64820F19" w14:textId="64553146" w:rsidTr="0055379B">
        <w:trPr>
          <w:jc w:val="center"/>
          <w:del w:id="6808" w:author="Author"/>
        </w:trPr>
        <w:tc>
          <w:tcPr>
            <w:tcW w:w="3357" w:type="dxa"/>
          </w:tcPr>
          <w:p w14:paraId="52B50579" w14:textId="6C273C34" w:rsidR="00974AAD" w:rsidRPr="00B3684B" w:rsidDel="00F7068B" w:rsidRDefault="00974AAD" w:rsidP="0055379B">
            <w:pPr>
              <w:pStyle w:val="Tabletext"/>
              <w:jc w:val="both"/>
              <w:rPr>
                <w:del w:id="6809" w:author="Author"/>
                <w:rFonts w:asciiTheme="majorBidi" w:hAnsiTheme="majorBidi" w:cstheme="majorBidi"/>
                <w:szCs w:val="20"/>
              </w:rPr>
            </w:pPr>
            <w:del w:id="6810" w:author="Author">
              <w:r w:rsidRPr="00B3684B" w:rsidDel="00F7068B">
                <w:rPr>
                  <w:rFonts w:asciiTheme="majorBidi" w:hAnsiTheme="majorBidi" w:cstheme="majorBidi"/>
                  <w:szCs w:val="20"/>
                </w:rPr>
                <w:delText>CDMA chip rate (kcps)</w:delText>
              </w:r>
            </w:del>
          </w:p>
        </w:tc>
        <w:tc>
          <w:tcPr>
            <w:tcW w:w="883" w:type="dxa"/>
          </w:tcPr>
          <w:p w14:paraId="059FD305" w14:textId="29429A70" w:rsidR="00974AAD" w:rsidRPr="00B3684B" w:rsidDel="00F7068B" w:rsidRDefault="00974AAD" w:rsidP="0055379B">
            <w:pPr>
              <w:pStyle w:val="Tabletext"/>
              <w:jc w:val="center"/>
              <w:rPr>
                <w:del w:id="6811" w:author="Author"/>
                <w:rFonts w:asciiTheme="majorBidi" w:hAnsiTheme="majorBidi" w:cstheme="majorBidi"/>
                <w:szCs w:val="20"/>
              </w:rPr>
            </w:pPr>
            <w:del w:id="6812" w:author="Author">
              <w:r w:rsidDel="00F7068B">
                <w:rPr>
                  <w:rFonts w:asciiTheme="majorBidi" w:hAnsiTheme="majorBidi" w:cstheme="majorBidi"/>
                  <w:szCs w:val="20"/>
                </w:rPr>
                <w:delText>33.6</w:delText>
              </w:r>
            </w:del>
          </w:p>
        </w:tc>
        <w:tc>
          <w:tcPr>
            <w:tcW w:w="1361" w:type="dxa"/>
          </w:tcPr>
          <w:p w14:paraId="5F6F150C" w14:textId="4DD49FEB" w:rsidR="00974AAD" w:rsidRPr="00B3684B" w:rsidDel="00F7068B" w:rsidRDefault="00974AAD" w:rsidP="0055379B">
            <w:pPr>
              <w:pStyle w:val="Tabletext"/>
              <w:jc w:val="center"/>
              <w:rPr>
                <w:del w:id="6813" w:author="Author"/>
                <w:rFonts w:asciiTheme="majorBidi" w:hAnsiTheme="majorBidi" w:cstheme="majorBidi"/>
                <w:szCs w:val="20"/>
              </w:rPr>
            </w:pPr>
            <w:del w:id="6814" w:author="Author">
              <w:r w:rsidDel="00F7068B">
                <w:rPr>
                  <w:rFonts w:asciiTheme="majorBidi" w:hAnsiTheme="majorBidi" w:cstheme="majorBidi"/>
                  <w:szCs w:val="20"/>
                </w:rPr>
                <w:delText>33.6</w:delText>
              </w:r>
            </w:del>
          </w:p>
        </w:tc>
        <w:tc>
          <w:tcPr>
            <w:tcW w:w="883" w:type="dxa"/>
          </w:tcPr>
          <w:p w14:paraId="438749F9" w14:textId="558A2019" w:rsidR="00974AAD" w:rsidRPr="00B3684B" w:rsidDel="00F7068B" w:rsidRDefault="00974AAD" w:rsidP="0055379B">
            <w:pPr>
              <w:pStyle w:val="Tabletext"/>
              <w:jc w:val="center"/>
              <w:rPr>
                <w:del w:id="6815" w:author="Author"/>
                <w:rFonts w:asciiTheme="majorBidi" w:hAnsiTheme="majorBidi" w:cstheme="majorBidi"/>
                <w:szCs w:val="20"/>
              </w:rPr>
            </w:pPr>
            <w:del w:id="6816" w:author="Author">
              <w:r w:rsidRPr="00B3684B" w:rsidDel="00F7068B">
                <w:rPr>
                  <w:rFonts w:asciiTheme="majorBidi" w:hAnsiTheme="majorBidi" w:cstheme="majorBidi"/>
                  <w:szCs w:val="20"/>
                </w:rPr>
                <w:delText>NA</w:delText>
              </w:r>
            </w:del>
          </w:p>
        </w:tc>
        <w:tc>
          <w:tcPr>
            <w:tcW w:w="1083" w:type="dxa"/>
          </w:tcPr>
          <w:p w14:paraId="382D9C6A" w14:textId="6A088556" w:rsidR="00974AAD" w:rsidRPr="00B3684B" w:rsidDel="00F7068B" w:rsidRDefault="00974AAD" w:rsidP="0055379B">
            <w:pPr>
              <w:pStyle w:val="Tabletext"/>
              <w:jc w:val="center"/>
              <w:rPr>
                <w:del w:id="6817" w:author="Author"/>
                <w:rFonts w:asciiTheme="majorBidi" w:hAnsiTheme="majorBidi" w:cstheme="majorBidi"/>
                <w:szCs w:val="20"/>
              </w:rPr>
            </w:pPr>
            <w:del w:id="6818" w:author="Author">
              <w:r w:rsidRPr="00B3684B" w:rsidDel="00F7068B">
                <w:rPr>
                  <w:rFonts w:asciiTheme="majorBidi" w:hAnsiTheme="majorBidi" w:cstheme="majorBidi"/>
                  <w:szCs w:val="20"/>
                </w:rPr>
                <w:delText>NA</w:delText>
              </w:r>
            </w:del>
          </w:p>
        </w:tc>
        <w:tc>
          <w:tcPr>
            <w:tcW w:w="1083" w:type="dxa"/>
          </w:tcPr>
          <w:p w14:paraId="48D668DF" w14:textId="0CE5BB75" w:rsidR="00974AAD" w:rsidRPr="00B3684B" w:rsidDel="00F7068B" w:rsidRDefault="00974AAD" w:rsidP="0055379B">
            <w:pPr>
              <w:pStyle w:val="Tabletext"/>
              <w:jc w:val="center"/>
              <w:rPr>
                <w:del w:id="6819" w:author="Author"/>
                <w:rFonts w:asciiTheme="majorBidi" w:hAnsiTheme="majorBidi" w:cstheme="majorBidi"/>
                <w:szCs w:val="20"/>
              </w:rPr>
            </w:pPr>
            <w:del w:id="6820" w:author="Author">
              <w:r w:rsidRPr="00B3684B" w:rsidDel="00F7068B">
                <w:rPr>
                  <w:rFonts w:asciiTheme="majorBidi" w:hAnsiTheme="majorBidi" w:cstheme="majorBidi"/>
                  <w:szCs w:val="20"/>
                </w:rPr>
                <w:delText>NA</w:delText>
              </w:r>
            </w:del>
          </w:p>
        </w:tc>
      </w:tr>
      <w:tr w:rsidR="00974AAD" w:rsidRPr="00F765B9" w:rsidDel="00F7068B" w14:paraId="64099C59" w14:textId="1809DDFD" w:rsidTr="0055379B">
        <w:trPr>
          <w:jc w:val="center"/>
          <w:del w:id="6821" w:author="Author"/>
        </w:trPr>
        <w:tc>
          <w:tcPr>
            <w:tcW w:w="3357" w:type="dxa"/>
          </w:tcPr>
          <w:p w14:paraId="6C8A14FC" w14:textId="24CE59C4" w:rsidR="00974AAD" w:rsidRPr="00B3684B" w:rsidDel="00F7068B" w:rsidRDefault="00974AAD" w:rsidP="0055379B">
            <w:pPr>
              <w:pStyle w:val="Tabletext"/>
              <w:jc w:val="both"/>
              <w:rPr>
                <w:del w:id="6822" w:author="Author"/>
                <w:rFonts w:asciiTheme="majorBidi" w:hAnsiTheme="majorBidi" w:cstheme="majorBidi"/>
                <w:szCs w:val="20"/>
              </w:rPr>
            </w:pPr>
            <w:del w:id="6823" w:author="Author">
              <w:r w:rsidRPr="00B3684B" w:rsidDel="00F7068B">
                <w:rPr>
                  <w:rFonts w:asciiTheme="majorBidi" w:hAnsiTheme="majorBidi" w:cstheme="majorBidi"/>
                  <w:szCs w:val="20"/>
                </w:rPr>
                <w:delText>Symbol rate (ksps)</w:delText>
              </w:r>
            </w:del>
          </w:p>
        </w:tc>
        <w:tc>
          <w:tcPr>
            <w:tcW w:w="883" w:type="dxa"/>
          </w:tcPr>
          <w:p w14:paraId="0853FEC3" w14:textId="5FCE0D9C" w:rsidR="00974AAD" w:rsidRPr="00B3684B" w:rsidDel="00F7068B" w:rsidRDefault="00974AAD" w:rsidP="0055379B">
            <w:pPr>
              <w:pStyle w:val="Tabletext"/>
              <w:jc w:val="center"/>
              <w:rPr>
                <w:del w:id="6824" w:author="Author"/>
                <w:rFonts w:asciiTheme="majorBidi" w:hAnsiTheme="majorBidi" w:cstheme="majorBidi"/>
                <w:szCs w:val="20"/>
              </w:rPr>
            </w:pPr>
            <w:del w:id="6825" w:author="Author">
              <w:r w:rsidRPr="00B3684B" w:rsidDel="00F7068B">
                <w:rPr>
                  <w:rFonts w:asciiTheme="majorBidi" w:hAnsiTheme="majorBidi" w:cstheme="majorBidi"/>
                  <w:szCs w:val="20"/>
                </w:rPr>
                <w:delText>2.4</w:delText>
              </w:r>
            </w:del>
          </w:p>
        </w:tc>
        <w:tc>
          <w:tcPr>
            <w:tcW w:w="1361" w:type="dxa"/>
          </w:tcPr>
          <w:p w14:paraId="19613205" w14:textId="664637BB" w:rsidR="00974AAD" w:rsidRPr="00B3684B" w:rsidDel="00F7068B" w:rsidRDefault="00974AAD" w:rsidP="0055379B">
            <w:pPr>
              <w:pStyle w:val="Tabletext"/>
              <w:jc w:val="center"/>
              <w:rPr>
                <w:del w:id="6826" w:author="Author"/>
                <w:rFonts w:asciiTheme="majorBidi" w:hAnsiTheme="majorBidi" w:cstheme="majorBidi"/>
                <w:szCs w:val="20"/>
              </w:rPr>
            </w:pPr>
            <w:del w:id="6827" w:author="Author">
              <w:r w:rsidRPr="00B3684B" w:rsidDel="00F7068B">
                <w:rPr>
                  <w:rFonts w:asciiTheme="majorBidi" w:hAnsiTheme="majorBidi" w:cstheme="majorBidi"/>
                  <w:szCs w:val="20"/>
                </w:rPr>
                <w:delText>2.4</w:delText>
              </w:r>
            </w:del>
          </w:p>
        </w:tc>
        <w:tc>
          <w:tcPr>
            <w:tcW w:w="883" w:type="dxa"/>
          </w:tcPr>
          <w:p w14:paraId="40C89F9D" w14:textId="389FDB2B" w:rsidR="00974AAD" w:rsidRPr="00B3684B" w:rsidDel="00F7068B" w:rsidRDefault="00974AAD" w:rsidP="0055379B">
            <w:pPr>
              <w:pStyle w:val="Tabletext"/>
              <w:jc w:val="center"/>
              <w:rPr>
                <w:del w:id="6828" w:author="Author"/>
                <w:rFonts w:asciiTheme="majorBidi" w:hAnsiTheme="majorBidi" w:cstheme="majorBidi"/>
                <w:szCs w:val="20"/>
              </w:rPr>
            </w:pPr>
            <w:del w:id="6829" w:author="Author">
              <w:r w:rsidRPr="00B3684B" w:rsidDel="00F7068B">
                <w:rPr>
                  <w:rFonts w:asciiTheme="majorBidi" w:hAnsiTheme="majorBidi" w:cstheme="majorBidi"/>
                  <w:szCs w:val="20"/>
                </w:rPr>
                <w:delText>33.6</w:delText>
              </w:r>
            </w:del>
          </w:p>
        </w:tc>
        <w:tc>
          <w:tcPr>
            <w:tcW w:w="1083" w:type="dxa"/>
          </w:tcPr>
          <w:p w14:paraId="6BA033E8" w14:textId="2D8BB182" w:rsidR="00974AAD" w:rsidRPr="00B3684B" w:rsidDel="00F7068B" w:rsidRDefault="00974AAD" w:rsidP="0055379B">
            <w:pPr>
              <w:pStyle w:val="Tabletext"/>
              <w:jc w:val="center"/>
              <w:rPr>
                <w:del w:id="6830" w:author="Author"/>
                <w:rFonts w:asciiTheme="majorBidi" w:hAnsiTheme="majorBidi" w:cstheme="majorBidi"/>
                <w:szCs w:val="20"/>
              </w:rPr>
            </w:pPr>
            <w:del w:id="6831" w:author="Author">
              <w:r w:rsidRPr="00B3684B" w:rsidDel="00F7068B">
                <w:rPr>
                  <w:rFonts w:asciiTheme="majorBidi" w:hAnsiTheme="majorBidi" w:cstheme="majorBidi"/>
                  <w:szCs w:val="20"/>
                </w:rPr>
                <w:delText>33.6</w:delText>
              </w:r>
            </w:del>
          </w:p>
        </w:tc>
        <w:tc>
          <w:tcPr>
            <w:tcW w:w="1083" w:type="dxa"/>
          </w:tcPr>
          <w:p w14:paraId="7BF43E5E" w14:textId="30C53187" w:rsidR="00974AAD" w:rsidRPr="00B3684B" w:rsidDel="00F7068B" w:rsidRDefault="00974AAD" w:rsidP="0055379B">
            <w:pPr>
              <w:pStyle w:val="Tabletext"/>
              <w:jc w:val="center"/>
              <w:rPr>
                <w:del w:id="6832" w:author="Author"/>
                <w:rFonts w:asciiTheme="majorBidi" w:hAnsiTheme="majorBidi" w:cstheme="majorBidi"/>
                <w:szCs w:val="20"/>
              </w:rPr>
            </w:pPr>
            <w:del w:id="6833" w:author="Author">
              <w:r w:rsidRPr="00B3684B" w:rsidDel="00F7068B">
                <w:rPr>
                  <w:rFonts w:asciiTheme="majorBidi" w:hAnsiTheme="majorBidi" w:cstheme="majorBidi"/>
                  <w:szCs w:val="20"/>
                </w:rPr>
                <w:delText>33.6</w:delText>
              </w:r>
            </w:del>
          </w:p>
        </w:tc>
      </w:tr>
      <w:tr w:rsidR="00974AAD" w:rsidRPr="00F765B9" w:rsidDel="00F7068B" w14:paraId="180E86F2" w14:textId="0441FAA8" w:rsidTr="0055379B">
        <w:trPr>
          <w:jc w:val="center"/>
          <w:del w:id="6834" w:author="Author"/>
        </w:trPr>
        <w:tc>
          <w:tcPr>
            <w:tcW w:w="3357" w:type="dxa"/>
          </w:tcPr>
          <w:p w14:paraId="5FBFFA71" w14:textId="0CAB3F02" w:rsidR="00974AAD" w:rsidRPr="00B3684B" w:rsidDel="00F7068B" w:rsidRDefault="00974AAD" w:rsidP="0055379B">
            <w:pPr>
              <w:pStyle w:val="Tabletext"/>
              <w:jc w:val="both"/>
              <w:rPr>
                <w:del w:id="6835" w:author="Author"/>
                <w:rFonts w:asciiTheme="majorBidi" w:hAnsiTheme="majorBidi" w:cstheme="majorBidi"/>
                <w:szCs w:val="20"/>
              </w:rPr>
            </w:pPr>
            <w:del w:id="6836" w:author="Author">
              <w:r w:rsidRPr="00B3684B" w:rsidDel="00F7068B">
                <w:rPr>
                  <w:rFonts w:asciiTheme="majorBidi" w:hAnsiTheme="majorBidi" w:cstheme="majorBidi"/>
                  <w:szCs w:val="20"/>
                </w:rPr>
                <w:delText>Packet size (ms)</w:delText>
              </w:r>
            </w:del>
          </w:p>
        </w:tc>
        <w:tc>
          <w:tcPr>
            <w:tcW w:w="883" w:type="dxa"/>
          </w:tcPr>
          <w:p w14:paraId="62F7A168" w14:textId="3EDBE705" w:rsidR="00974AAD" w:rsidRPr="00B3684B" w:rsidDel="00F7068B" w:rsidRDefault="00974AAD" w:rsidP="0055379B">
            <w:pPr>
              <w:pStyle w:val="Tabletext"/>
              <w:jc w:val="center"/>
              <w:rPr>
                <w:del w:id="6837" w:author="Author"/>
                <w:rFonts w:asciiTheme="majorBidi" w:hAnsiTheme="majorBidi" w:cstheme="majorBidi"/>
                <w:szCs w:val="20"/>
              </w:rPr>
            </w:pPr>
            <w:del w:id="6838" w:author="Author">
              <w:r w:rsidRPr="00B3684B" w:rsidDel="00F7068B">
                <w:rPr>
                  <w:rFonts w:asciiTheme="majorBidi" w:hAnsiTheme="majorBidi" w:cstheme="majorBidi"/>
                  <w:szCs w:val="20"/>
                </w:rPr>
                <w:delText>133.3</w:delText>
              </w:r>
            </w:del>
          </w:p>
        </w:tc>
        <w:tc>
          <w:tcPr>
            <w:tcW w:w="1361" w:type="dxa"/>
          </w:tcPr>
          <w:p w14:paraId="50F8033F" w14:textId="7E84AF48" w:rsidR="00974AAD" w:rsidRPr="00B3684B" w:rsidDel="00F7068B" w:rsidRDefault="00974AAD" w:rsidP="0055379B">
            <w:pPr>
              <w:pStyle w:val="Tabletext"/>
              <w:jc w:val="center"/>
              <w:rPr>
                <w:del w:id="6839" w:author="Author"/>
                <w:rFonts w:asciiTheme="majorBidi" w:hAnsiTheme="majorBidi" w:cstheme="majorBidi"/>
                <w:szCs w:val="20"/>
              </w:rPr>
            </w:pPr>
            <w:del w:id="6840" w:author="Author">
              <w:r w:rsidRPr="00B3684B" w:rsidDel="00F7068B">
                <w:rPr>
                  <w:rFonts w:asciiTheme="majorBidi" w:hAnsiTheme="majorBidi" w:cstheme="majorBidi"/>
                  <w:szCs w:val="20"/>
                </w:rPr>
                <w:delText>133.3</w:delText>
              </w:r>
            </w:del>
          </w:p>
        </w:tc>
        <w:tc>
          <w:tcPr>
            <w:tcW w:w="883" w:type="dxa"/>
          </w:tcPr>
          <w:p w14:paraId="55A17A60" w14:textId="558BD612" w:rsidR="00974AAD" w:rsidRPr="00B3684B" w:rsidDel="00F7068B" w:rsidRDefault="00974AAD" w:rsidP="0055379B">
            <w:pPr>
              <w:pStyle w:val="Tabletext"/>
              <w:jc w:val="center"/>
              <w:rPr>
                <w:del w:id="6841" w:author="Author"/>
                <w:rFonts w:asciiTheme="majorBidi" w:hAnsiTheme="majorBidi" w:cstheme="majorBidi"/>
                <w:szCs w:val="20"/>
              </w:rPr>
            </w:pPr>
            <w:del w:id="6842" w:author="Author">
              <w:r w:rsidRPr="00B3684B" w:rsidDel="00F7068B">
                <w:rPr>
                  <w:rFonts w:asciiTheme="majorBidi" w:hAnsiTheme="majorBidi" w:cstheme="majorBidi"/>
                  <w:szCs w:val="20"/>
                </w:rPr>
                <w:delText>26.7</w:delText>
              </w:r>
            </w:del>
          </w:p>
        </w:tc>
        <w:tc>
          <w:tcPr>
            <w:tcW w:w="1083" w:type="dxa"/>
          </w:tcPr>
          <w:p w14:paraId="2EE0A3B2" w14:textId="4FDC6236" w:rsidR="00974AAD" w:rsidRPr="00B3684B" w:rsidDel="00F7068B" w:rsidRDefault="00974AAD" w:rsidP="0055379B">
            <w:pPr>
              <w:pStyle w:val="Tabletext"/>
              <w:jc w:val="center"/>
              <w:rPr>
                <w:del w:id="6843" w:author="Author"/>
                <w:rFonts w:asciiTheme="majorBidi" w:hAnsiTheme="majorBidi" w:cstheme="majorBidi"/>
                <w:szCs w:val="20"/>
              </w:rPr>
            </w:pPr>
            <w:del w:id="6844" w:author="Author">
              <w:r w:rsidRPr="00B3684B" w:rsidDel="00F7068B">
                <w:rPr>
                  <w:rFonts w:asciiTheme="majorBidi" w:hAnsiTheme="majorBidi" w:cstheme="majorBidi"/>
                  <w:szCs w:val="20"/>
                </w:rPr>
                <w:delText>26.7</w:delText>
              </w:r>
            </w:del>
          </w:p>
        </w:tc>
        <w:tc>
          <w:tcPr>
            <w:tcW w:w="1083" w:type="dxa"/>
          </w:tcPr>
          <w:p w14:paraId="7AF4AFF0" w14:textId="16277F0E" w:rsidR="00974AAD" w:rsidRPr="00B3684B" w:rsidDel="00F7068B" w:rsidRDefault="00974AAD" w:rsidP="0055379B">
            <w:pPr>
              <w:pStyle w:val="Tabletext"/>
              <w:jc w:val="center"/>
              <w:rPr>
                <w:del w:id="6845" w:author="Author"/>
                <w:rFonts w:asciiTheme="majorBidi" w:hAnsiTheme="majorBidi" w:cstheme="majorBidi"/>
                <w:szCs w:val="20"/>
              </w:rPr>
            </w:pPr>
            <w:del w:id="6846" w:author="Author">
              <w:r w:rsidRPr="00B3684B" w:rsidDel="00F7068B">
                <w:rPr>
                  <w:rFonts w:asciiTheme="majorBidi" w:hAnsiTheme="majorBidi" w:cstheme="majorBidi"/>
                  <w:szCs w:val="20"/>
                </w:rPr>
                <w:delText>800</w:delText>
              </w:r>
            </w:del>
          </w:p>
        </w:tc>
      </w:tr>
      <w:tr w:rsidR="00974AAD" w:rsidRPr="00F765B9" w:rsidDel="00F7068B" w14:paraId="7D56383A" w14:textId="3651B92C" w:rsidTr="0055379B">
        <w:trPr>
          <w:jc w:val="center"/>
          <w:del w:id="6847" w:author="Author"/>
        </w:trPr>
        <w:tc>
          <w:tcPr>
            <w:tcW w:w="3357" w:type="dxa"/>
          </w:tcPr>
          <w:p w14:paraId="005BB607" w14:textId="289C2CC2" w:rsidR="00974AAD" w:rsidRPr="00B3684B" w:rsidDel="00F7068B" w:rsidRDefault="00974AAD" w:rsidP="0055379B">
            <w:pPr>
              <w:pStyle w:val="Tabletext"/>
              <w:jc w:val="both"/>
              <w:rPr>
                <w:del w:id="6848" w:author="Author"/>
                <w:rFonts w:asciiTheme="majorBidi" w:hAnsiTheme="majorBidi" w:cstheme="majorBidi"/>
                <w:szCs w:val="20"/>
              </w:rPr>
            </w:pPr>
            <w:del w:id="6849" w:author="Author">
              <w:r w:rsidRPr="00B3684B" w:rsidDel="00F7068B">
                <w:rPr>
                  <w:rFonts w:asciiTheme="majorBidi" w:hAnsiTheme="majorBidi" w:cstheme="majorBidi"/>
                  <w:szCs w:val="20"/>
                </w:rPr>
                <w:delText xml:space="preserve">Modulation </w:delText>
              </w:r>
            </w:del>
          </w:p>
        </w:tc>
        <w:tc>
          <w:tcPr>
            <w:tcW w:w="883" w:type="dxa"/>
          </w:tcPr>
          <w:p w14:paraId="5962E24A" w14:textId="6799955C" w:rsidR="00974AAD" w:rsidRPr="00B3684B" w:rsidDel="00F7068B" w:rsidRDefault="00974AAD" w:rsidP="0055379B">
            <w:pPr>
              <w:pStyle w:val="Tabletext"/>
              <w:jc w:val="center"/>
              <w:rPr>
                <w:del w:id="6850" w:author="Author"/>
                <w:rFonts w:asciiTheme="majorBidi" w:hAnsiTheme="majorBidi" w:cstheme="majorBidi"/>
                <w:szCs w:val="20"/>
              </w:rPr>
            </w:pPr>
            <w:del w:id="6851" w:author="Author">
              <w:r w:rsidDel="00F7068B">
                <w:rPr>
                  <w:rFonts w:asciiTheme="majorBidi" w:hAnsiTheme="majorBidi" w:cstheme="majorBidi"/>
                  <w:szCs w:val="20"/>
                </w:rPr>
                <w:delText>B</w:delText>
              </w:r>
              <w:r w:rsidRPr="00B3684B" w:rsidDel="00F7068B">
                <w:rPr>
                  <w:rFonts w:asciiTheme="majorBidi" w:hAnsiTheme="majorBidi" w:cstheme="majorBidi"/>
                  <w:szCs w:val="20"/>
                </w:rPr>
                <w:delText>PSK</w:delText>
              </w:r>
            </w:del>
          </w:p>
        </w:tc>
        <w:tc>
          <w:tcPr>
            <w:tcW w:w="1361" w:type="dxa"/>
          </w:tcPr>
          <w:p w14:paraId="4190101E" w14:textId="4FF71435" w:rsidR="00974AAD" w:rsidRPr="00B3684B" w:rsidDel="00F7068B" w:rsidRDefault="00974AAD" w:rsidP="0055379B">
            <w:pPr>
              <w:pStyle w:val="Tabletext"/>
              <w:jc w:val="center"/>
              <w:rPr>
                <w:del w:id="6852" w:author="Author"/>
                <w:rFonts w:asciiTheme="majorBidi" w:hAnsiTheme="majorBidi" w:cstheme="majorBidi"/>
                <w:szCs w:val="20"/>
              </w:rPr>
            </w:pPr>
            <w:del w:id="6853" w:author="Author">
              <w:r w:rsidRPr="00B3684B" w:rsidDel="00F7068B">
                <w:rPr>
                  <w:rFonts w:asciiTheme="majorBidi" w:hAnsiTheme="majorBidi" w:cstheme="majorBidi"/>
                  <w:szCs w:val="20"/>
                </w:rPr>
                <w:delText>CPM/QPSK</w:delText>
              </w:r>
            </w:del>
          </w:p>
        </w:tc>
        <w:tc>
          <w:tcPr>
            <w:tcW w:w="883" w:type="dxa"/>
          </w:tcPr>
          <w:p w14:paraId="4EC731F4" w14:textId="25E4C481" w:rsidR="00974AAD" w:rsidRPr="00B3684B" w:rsidDel="00F7068B" w:rsidRDefault="00974AAD" w:rsidP="0055379B">
            <w:pPr>
              <w:pStyle w:val="Tabletext"/>
              <w:jc w:val="center"/>
              <w:rPr>
                <w:del w:id="6854" w:author="Author"/>
                <w:rFonts w:asciiTheme="majorBidi" w:hAnsiTheme="majorBidi" w:cstheme="majorBidi"/>
                <w:szCs w:val="20"/>
              </w:rPr>
            </w:pPr>
            <w:del w:id="6855" w:author="Author">
              <w:r w:rsidRPr="00B3684B" w:rsidDel="00F7068B">
                <w:rPr>
                  <w:rFonts w:asciiTheme="majorBidi" w:hAnsiTheme="majorBidi" w:cstheme="majorBidi"/>
                  <w:szCs w:val="20"/>
                </w:rPr>
                <w:delText>QPSK</w:delText>
              </w:r>
            </w:del>
          </w:p>
        </w:tc>
        <w:tc>
          <w:tcPr>
            <w:tcW w:w="1083" w:type="dxa"/>
          </w:tcPr>
          <w:p w14:paraId="4AD43C6D" w14:textId="1D660BEB" w:rsidR="00974AAD" w:rsidRPr="00B3684B" w:rsidDel="00F7068B" w:rsidRDefault="00974AAD" w:rsidP="0055379B">
            <w:pPr>
              <w:pStyle w:val="Tabletext"/>
              <w:jc w:val="center"/>
              <w:rPr>
                <w:del w:id="6856" w:author="Author"/>
                <w:rFonts w:asciiTheme="majorBidi" w:hAnsiTheme="majorBidi" w:cstheme="majorBidi"/>
                <w:szCs w:val="20"/>
              </w:rPr>
            </w:pPr>
            <w:del w:id="6857" w:author="Author">
              <w:r w:rsidRPr="00B3684B" w:rsidDel="00F7068B">
                <w:rPr>
                  <w:rFonts w:asciiTheme="majorBidi" w:hAnsiTheme="majorBidi" w:cstheme="majorBidi"/>
                  <w:szCs w:val="20"/>
                </w:rPr>
                <w:delText>16APSK</w:delText>
              </w:r>
            </w:del>
          </w:p>
        </w:tc>
        <w:tc>
          <w:tcPr>
            <w:tcW w:w="1083" w:type="dxa"/>
          </w:tcPr>
          <w:p w14:paraId="4B1EF2D2" w14:textId="3C7A2E5F" w:rsidR="00974AAD" w:rsidRPr="00B3684B" w:rsidDel="00F7068B" w:rsidRDefault="00974AAD" w:rsidP="0055379B">
            <w:pPr>
              <w:pStyle w:val="Tabletext"/>
              <w:jc w:val="center"/>
              <w:rPr>
                <w:del w:id="6858" w:author="Author"/>
                <w:rFonts w:asciiTheme="majorBidi" w:hAnsiTheme="majorBidi" w:cstheme="majorBidi"/>
                <w:szCs w:val="20"/>
              </w:rPr>
            </w:pPr>
            <w:del w:id="6859" w:author="Author">
              <w:r w:rsidRPr="00B3684B" w:rsidDel="00F7068B">
                <w:rPr>
                  <w:rFonts w:asciiTheme="majorBidi" w:hAnsiTheme="majorBidi" w:cstheme="majorBidi"/>
                  <w:szCs w:val="20"/>
                </w:rPr>
                <w:delText>16APSK</w:delText>
              </w:r>
            </w:del>
          </w:p>
        </w:tc>
      </w:tr>
      <w:tr w:rsidR="00974AAD" w:rsidRPr="00F765B9" w:rsidDel="00F7068B" w14:paraId="704F884A" w14:textId="1910A659" w:rsidTr="0055379B">
        <w:trPr>
          <w:jc w:val="center"/>
          <w:del w:id="6860" w:author="Author"/>
        </w:trPr>
        <w:tc>
          <w:tcPr>
            <w:tcW w:w="3357" w:type="dxa"/>
          </w:tcPr>
          <w:p w14:paraId="6FB81662" w14:textId="52A88D87" w:rsidR="00974AAD" w:rsidRPr="00B3684B" w:rsidDel="00F7068B" w:rsidRDefault="00974AAD" w:rsidP="0055379B">
            <w:pPr>
              <w:pStyle w:val="Tabletext"/>
              <w:jc w:val="both"/>
              <w:rPr>
                <w:del w:id="6861" w:author="Author"/>
                <w:rFonts w:asciiTheme="majorBidi" w:hAnsiTheme="majorBidi" w:cstheme="majorBidi"/>
                <w:szCs w:val="20"/>
              </w:rPr>
            </w:pPr>
            <w:del w:id="6862" w:author="Author">
              <w:r w:rsidRPr="00B3684B" w:rsidDel="00F7068B">
                <w:rPr>
                  <w:rFonts w:asciiTheme="majorBidi" w:hAnsiTheme="majorBidi" w:cstheme="majorBidi"/>
                  <w:szCs w:val="20"/>
                </w:rPr>
                <w:delText>FEC rate</w:delText>
              </w:r>
            </w:del>
          </w:p>
        </w:tc>
        <w:tc>
          <w:tcPr>
            <w:tcW w:w="883" w:type="dxa"/>
          </w:tcPr>
          <w:p w14:paraId="043F9DA0" w14:textId="69BFDB94" w:rsidR="00974AAD" w:rsidRPr="00B3684B" w:rsidDel="00F7068B" w:rsidRDefault="00974AAD" w:rsidP="0055379B">
            <w:pPr>
              <w:pStyle w:val="Tabletext"/>
              <w:jc w:val="center"/>
              <w:rPr>
                <w:del w:id="6863" w:author="Author"/>
                <w:rFonts w:asciiTheme="majorBidi" w:hAnsiTheme="majorBidi" w:cstheme="majorBidi"/>
                <w:szCs w:val="20"/>
              </w:rPr>
            </w:pPr>
            <w:del w:id="6864" w:author="Author">
              <w:r w:rsidDel="00F7068B">
                <w:rPr>
                  <w:rFonts w:asciiTheme="majorBidi" w:hAnsiTheme="majorBidi" w:cstheme="majorBidi"/>
                  <w:szCs w:val="20"/>
                </w:rPr>
                <w:delText>1/2</w:delText>
              </w:r>
            </w:del>
          </w:p>
        </w:tc>
        <w:tc>
          <w:tcPr>
            <w:tcW w:w="1361" w:type="dxa"/>
          </w:tcPr>
          <w:p w14:paraId="178EA585" w14:textId="1AA9A1D9" w:rsidR="00974AAD" w:rsidRPr="00B3684B" w:rsidDel="00F7068B" w:rsidRDefault="00974AAD" w:rsidP="0055379B">
            <w:pPr>
              <w:pStyle w:val="Tabletext"/>
              <w:jc w:val="center"/>
              <w:rPr>
                <w:del w:id="6865" w:author="Author"/>
                <w:rFonts w:asciiTheme="majorBidi" w:hAnsiTheme="majorBidi" w:cstheme="majorBidi"/>
                <w:szCs w:val="20"/>
              </w:rPr>
            </w:pPr>
            <w:del w:id="6866" w:author="Author">
              <w:r w:rsidRPr="00B3684B" w:rsidDel="00F7068B">
                <w:rPr>
                  <w:rFonts w:asciiTheme="majorBidi" w:hAnsiTheme="majorBidi" w:cstheme="majorBidi"/>
                  <w:szCs w:val="20"/>
                </w:rPr>
                <w:delText>1/</w:delText>
              </w:r>
              <w:r w:rsidDel="00F7068B">
                <w:rPr>
                  <w:rFonts w:asciiTheme="majorBidi" w:hAnsiTheme="majorBidi" w:cstheme="majorBidi"/>
                  <w:szCs w:val="20"/>
                </w:rPr>
                <w:delText>4</w:delText>
              </w:r>
            </w:del>
          </w:p>
        </w:tc>
        <w:tc>
          <w:tcPr>
            <w:tcW w:w="883" w:type="dxa"/>
          </w:tcPr>
          <w:p w14:paraId="5670A11A" w14:textId="7C32BA3D" w:rsidR="00974AAD" w:rsidRPr="00B3684B" w:rsidDel="00F7068B" w:rsidRDefault="00974AAD" w:rsidP="0055379B">
            <w:pPr>
              <w:pStyle w:val="Tabletext"/>
              <w:jc w:val="center"/>
              <w:rPr>
                <w:del w:id="6867" w:author="Author"/>
                <w:rFonts w:asciiTheme="majorBidi" w:hAnsiTheme="majorBidi" w:cstheme="majorBidi"/>
                <w:szCs w:val="20"/>
              </w:rPr>
            </w:pPr>
            <w:del w:id="6868" w:author="Author">
              <w:r w:rsidRPr="00B3684B" w:rsidDel="00F7068B">
                <w:rPr>
                  <w:rFonts w:asciiTheme="majorBidi" w:hAnsiTheme="majorBidi" w:cstheme="majorBidi"/>
                  <w:szCs w:val="20"/>
                </w:rPr>
                <w:delText>3/4</w:delText>
              </w:r>
            </w:del>
          </w:p>
        </w:tc>
        <w:tc>
          <w:tcPr>
            <w:tcW w:w="1083" w:type="dxa"/>
          </w:tcPr>
          <w:p w14:paraId="39E14EB8" w14:textId="755105CF" w:rsidR="00974AAD" w:rsidRPr="00B3684B" w:rsidDel="00F7068B" w:rsidRDefault="00974AAD" w:rsidP="0055379B">
            <w:pPr>
              <w:pStyle w:val="Tabletext"/>
              <w:jc w:val="center"/>
              <w:rPr>
                <w:del w:id="6869" w:author="Author"/>
                <w:rFonts w:asciiTheme="majorBidi" w:hAnsiTheme="majorBidi" w:cstheme="majorBidi"/>
                <w:szCs w:val="20"/>
              </w:rPr>
            </w:pPr>
            <w:del w:id="6870" w:author="Author">
              <w:r w:rsidRPr="00B3684B" w:rsidDel="00F7068B">
                <w:rPr>
                  <w:rFonts w:asciiTheme="majorBidi" w:hAnsiTheme="majorBidi" w:cstheme="majorBidi"/>
                  <w:szCs w:val="20"/>
                </w:rPr>
                <w:delText>3/4</w:delText>
              </w:r>
            </w:del>
          </w:p>
        </w:tc>
        <w:tc>
          <w:tcPr>
            <w:tcW w:w="1083" w:type="dxa"/>
          </w:tcPr>
          <w:p w14:paraId="1395AE61" w14:textId="2AF52171" w:rsidR="00974AAD" w:rsidRPr="00B3684B" w:rsidDel="00F7068B" w:rsidRDefault="00974AAD" w:rsidP="0055379B">
            <w:pPr>
              <w:pStyle w:val="Tabletext"/>
              <w:jc w:val="center"/>
              <w:rPr>
                <w:del w:id="6871" w:author="Author"/>
                <w:rFonts w:asciiTheme="majorBidi" w:hAnsiTheme="majorBidi" w:cstheme="majorBidi"/>
                <w:szCs w:val="20"/>
              </w:rPr>
            </w:pPr>
            <w:del w:id="6872" w:author="Author">
              <w:r w:rsidRPr="00B3684B" w:rsidDel="00F7068B">
                <w:rPr>
                  <w:rFonts w:asciiTheme="majorBidi" w:hAnsiTheme="majorBidi" w:cstheme="majorBidi"/>
                  <w:szCs w:val="20"/>
                </w:rPr>
                <w:delText>3/4</w:delText>
              </w:r>
            </w:del>
          </w:p>
        </w:tc>
      </w:tr>
      <w:tr w:rsidR="00974AAD" w:rsidRPr="00F765B9" w:rsidDel="00F7068B" w14:paraId="301368D9" w14:textId="4C81A2C0" w:rsidTr="0055379B">
        <w:trPr>
          <w:jc w:val="center"/>
          <w:del w:id="6873" w:author="Author"/>
        </w:trPr>
        <w:tc>
          <w:tcPr>
            <w:tcW w:w="3357" w:type="dxa"/>
          </w:tcPr>
          <w:p w14:paraId="362C82E8" w14:textId="25691CEC" w:rsidR="00974AAD" w:rsidRPr="00B3684B" w:rsidDel="00F7068B" w:rsidRDefault="00974AAD" w:rsidP="0055379B">
            <w:pPr>
              <w:pStyle w:val="Tabletext"/>
              <w:jc w:val="both"/>
              <w:rPr>
                <w:del w:id="6874" w:author="Author"/>
                <w:rFonts w:asciiTheme="majorBidi" w:hAnsiTheme="majorBidi" w:cstheme="majorBidi"/>
                <w:szCs w:val="20"/>
              </w:rPr>
            </w:pPr>
            <w:del w:id="6875" w:author="Author">
              <w:r w:rsidRPr="00B3684B" w:rsidDel="00F7068B">
                <w:rPr>
                  <w:rFonts w:asciiTheme="majorBidi" w:hAnsiTheme="majorBidi" w:cstheme="majorBidi"/>
                  <w:szCs w:val="20"/>
                </w:rPr>
                <w:delText>Information rate (kbps)</w:delText>
              </w:r>
            </w:del>
          </w:p>
        </w:tc>
        <w:tc>
          <w:tcPr>
            <w:tcW w:w="883" w:type="dxa"/>
          </w:tcPr>
          <w:p w14:paraId="64A6DA37" w14:textId="7EA26B7D" w:rsidR="00974AAD" w:rsidRPr="00B3684B" w:rsidDel="00F7068B" w:rsidRDefault="00974AAD" w:rsidP="0055379B">
            <w:pPr>
              <w:pStyle w:val="Tabletext"/>
              <w:jc w:val="center"/>
              <w:rPr>
                <w:del w:id="6876" w:author="Author"/>
                <w:rFonts w:asciiTheme="majorBidi" w:hAnsiTheme="majorBidi" w:cstheme="majorBidi"/>
                <w:szCs w:val="20"/>
              </w:rPr>
            </w:pPr>
            <w:del w:id="6877" w:author="Author">
              <w:r w:rsidDel="00F7068B">
                <w:rPr>
                  <w:rFonts w:asciiTheme="majorBidi" w:hAnsiTheme="majorBidi" w:cstheme="majorBidi"/>
                  <w:szCs w:val="20"/>
                </w:rPr>
                <w:delText>2.1</w:delText>
              </w:r>
            </w:del>
          </w:p>
        </w:tc>
        <w:tc>
          <w:tcPr>
            <w:tcW w:w="1361" w:type="dxa"/>
          </w:tcPr>
          <w:p w14:paraId="700E6B4F" w14:textId="55939A8F" w:rsidR="00974AAD" w:rsidRPr="00B3684B" w:rsidDel="00F7068B" w:rsidRDefault="00974AAD" w:rsidP="0055379B">
            <w:pPr>
              <w:pStyle w:val="Tabletext"/>
              <w:jc w:val="center"/>
              <w:rPr>
                <w:del w:id="6878" w:author="Author"/>
                <w:rFonts w:asciiTheme="majorBidi" w:hAnsiTheme="majorBidi" w:cstheme="majorBidi"/>
                <w:szCs w:val="20"/>
              </w:rPr>
            </w:pPr>
            <w:del w:id="6879" w:author="Author">
              <w:r w:rsidDel="00F7068B">
                <w:rPr>
                  <w:rFonts w:asciiTheme="majorBidi" w:hAnsiTheme="majorBidi" w:cstheme="majorBidi"/>
                  <w:szCs w:val="20"/>
                </w:rPr>
                <w:delText>2.1</w:delText>
              </w:r>
            </w:del>
          </w:p>
        </w:tc>
        <w:tc>
          <w:tcPr>
            <w:tcW w:w="883" w:type="dxa"/>
          </w:tcPr>
          <w:p w14:paraId="7437B526" w14:textId="1E5419D2" w:rsidR="00974AAD" w:rsidRPr="00B3684B" w:rsidDel="00F7068B" w:rsidRDefault="00974AAD" w:rsidP="0055379B">
            <w:pPr>
              <w:pStyle w:val="Tabletext"/>
              <w:jc w:val="center"/>
              <w:rPr>
                <w:del w:id="6880" w:author="Author"/>
                <w:rFonts w:asciiTheme="majorBidi" w:hAnsiTheme="majorBidi" w:cstheme="majorBidi"/>
                <w:szCs w:val="20"/>
              </w:rPr>
            </w:pPr>
            <w:del w:id="6881" w:author="Author">
              <w:r w:rsidRPr="00B3684B" w:rsidDel="00F7068B">
                <w:rPr>
                  <w:rFonts w:asciiTheme="majorBidi" w:hAnsiTheme="majorBidi" w:cstheme="majorBidi"/>
                  <w:szCs w:val="20"/>
                </w:rPr>
                <w:delText>50.4</w:delText>
              </w:r>
            </w:del>
          </w:p>
        </w:tc>
        <w:tc>
          <w:tcPr>
            <w:tcW w:w="1083" w:type="dxa"/>
          </w:tcPr>
          <w:p w14:paraId="182D71F6" w14:textId="1AEB5923" w:rsidR="00974AAD" w:rsidRPr="00B3684B" w:rsidDel="00F7068B" w:rsidRDefault="00974AAD" w:rsidP="0055379B">
            <w:pPr>
              <w:pStyle w:val="Tabletext"/>
              <w:jc w:val="center"/>
              <w:rPr>
                <w:del w:id="6882" w:author="Author"/>
                <w:rFonts w:asciiTheme="majorBidi" w:hAnsiTheme="majorBidi" w:cstheme="majorBidi"/>
                <w:szCs w:val="20"/>
              </w:rPr>
            </w:pPr>
            <w:del w:id="6883" w:author="Author">
              <w:r w:rsidRPr="00B3684B" w:rsidDel="00F7068B">
                <w:rPr>
                  <w:rFonts w:asciiTheme="majorBidi" w:hAnsiTheme="majorBidi" w:cstheme="majorBidi"/>
                  <w:szCs w:val="20"/>
                </w:rPr>
                <w:delText>100.8</w:delText>
              </w:r>
            </w:del>
          </w:p>
        </w:tc>
        <w:tc>
          <w:tcPr>
            <w:tcW w:w="1083" w:type="dxa"/>
          </w:tcPr>
          <w:p w14:paraId="2279A749" w14:textId="68F9A6D2" w:rsidR="00974AAD" w:rsidRPr="00B3684B" w:rsidDel="00F7068B" w:rsidRDefault="00974AAD" w:rsidP="0055379B">
            <w:pPr>
              <w:pStyle w:val="Tabletext"/>
              <w:jc w:val="center"/>
              <w:rPr>
                <w:del w:id="6884" w:author="Author"/>
                <w:rFonts w:asciiTheme="majorBidi" w:hAnsiTheme="majorBidi" w:cstheme="majorBidi"/>
                <w:szCs w:val="20"/>
              </w:rPr>
            </w:pPr>
            <w:del w:id="6885" w:author="Author">
              <w:r w:rsidRPr="00B3684B" w:rsidDel="00F7068B">
                <w:rPr>
                  <w:rFonts w:asciiTheme="majorBidi" w:hAnsiTheme="majorBidi" w:cstheme="majorBidi"/>
                  <w:szCs w:val="20"/>
                </w:rPr>
                <w:delText>100.8</w:delText>
              </w:r>
            </w:del>
          </w:p>
        </w:tc>
      </w:tr>
      <w:tr w:rsidR="00974AAD" w:rsidRPr="00F765B9" w:rsidDel="00F7068B" w14:paraId="4CC81288" w14:textId="37840E97" w:rsidTr="0055379B">
        <w:trPr>
          <w:jc w:val="center"/>
          <w:del w:id="6886" w:author="Author"/>
        </w:trPr>
        <w:tc>
          <w:tcPr>
            <w:tcW w:w="3357" w:type="dxa"/>
          </w:tcPr>
          <w:p w14:paraId="73AA11B0" w14:textId="4C131DF5" w:rsidR="00974AAD" w:rsidRPr="00B3684B" w:rsidDel="00F7068B" w:rsidRDefault="00974AAD" w:rsidP="0055379B">
            <w:pPr>
              <w:pStyle w:val="Tabletext"/>
              <w:rPr>
                <w:del w:id="6887" w:author="Author"/>
                <w:rFonts w:asciiTheme="majorBidi" w:hAnsiTheme="majorBidi" w:cstheme="majorBidi"/>
                <w:szCs w:val="20"/>
              </w:rPr>
            </w:pPr>
            <w:del w:id="6888" w:author="Author">
              <w:r w:rsidRPr="00B3684B" w:rsidDel="00F7068B">
                <w:rPr>
                  <w:rFonts w:asciiTheme="majorBidi" w:hAnsiTheme="majorBidi" w:cstheme="majorBidi"/>
                  <w:szCs w:val="20"/>
                </w:rPr>
                <w:delText>Estimated threshold Es/N0 for a Gaussian channel (dB) (BER=1E-5)</w:delText>
              </w:r>
            </w:del>
          </w:p>
        </w:tc>
        <w:tc>
          <w:tcPr>
            <w:tcW w:w="883" w:type="dxa"/>
          </w:tcPr>
          <w:p w14:paraId="5E758A5E" w14:textId="5232C28E" w:rsidR="00974AAD" w:rsidRPr="00B3684B" w:rsidDel="00F7068B" w:rsidRDefault="00974AAD" w:rsidP="0055379B">
            <w:pPr>
              <w:pStyle w:val="Tabletext"/>
              <w:jc w:val="center"/>
              <w:rPr>
                <w:del w:id="6889" w:author="Author"/>
                <w:rFonts w:asciiTheme="majorBidi" w:hAnsiTheme="majorBidi" w:cstheme="majorBidi"/>
                <w:szCs w:val="20"/>
              </w:rPr>
            </w:pPr>
            <w:del w:id="6890" w:author="Author">
              <w:r w:rsidRPr="00B3684B" w:rsidDel="00F7068B">
                <w:rPr>
                  <w:rFonts w:asciiTheme="majorBidi" w:hAnsiTheme="majorBidi" w:cstheme="majorBidi"/>
                  <w:szCs w:val="20"/>
                </w:rPr>
                <w:delText>0.1</w:delText>
              </w:r>
            </w:del>
          </w:p>
        </w:tc>
        <w:tc>
          <w:tcPr>
            <w:tcW w:w="1361" w:type="dxa"/>
          </w:tcPr>
          <w:p w14:paraId="5E4A14AF" w14:textId="4791C0E0" w:rsidR="00974AAD" w:rsidRPr="00B3684B" w:rsidDel="00F7068B" w:rsidRDefault="00974AAD" w:rsidP="0055379B">
            <w:pPr>
              <w:pStyle w:val="Tabletext"/>
              <w:jc w:val="center"/>
              <w:rPr>
                <w:del w:id="6891" w:author="Author"/>
                <w:rFonts w:asciiTheme="majorBidi" w:hAnsiTheme="majorBidi" w:cstheme="majorBidi"/>
                <w:szCs w:val="20"/>
              </w:rPr>
            </w:pPr>
            <w:del w:id="6892" w:author="Author">
              <w:r w:rsidRPr="00B3684B" w:rsidDel="00F7068B">
                <w:rPr>
                  <w:rFonts w:asciiTheme="majorBidi" w:hAnsiTheme="majorBidi" w:cstheme="majorBidi"/>
                  <w:szCs w:val="20"/>
                </w:rPr>
                <w:delText>0.1</w:delText>
              </w:r>
            </w:del>
          </w:p>
        </w:tc>
        <w:tc>
          <w:tcPr>
            <w:tcW w:w="883" w:type="dxa"/>
          </w:tcPr>
          <w:p w14:paraId="5B0863ED" w14:textId="69D8CA7C" w:rsidR="00974AAD" w:rsidRPr="00B3684B" w:rsidDel="00F7068B" w:rsidRDefault="00974AAD" w:rsidP="0055379B">
            <w:pPr>
              <w:pStyle w:val="Tabletext"/>
              <w:jc w:val="center"/>
              <w:rPr>
                <w:del w:id="6893" w:author="Author"/>
                <w:rFonts w:asciiTheme="majorBidi" w:hAnsiTheme="majorBidi" w:cstheme="majorBidi"/>
                <w:szCs w:val="20"/>
              </w:rPr>
            </w:pPr>
            <w:del w:id="6894" w:author="Author">
              <w:r w:rsidRPr="00B3684B" w:rsidDel="00F7068B">
                <w:rPr>
                  <w:rFonts w:asciiTheme="majorBidi" w:hAnsiTheme="majorBidi" w:cstheme="majorBidi"/>
                  <w:szCs w:val="20"/>
                </w:rPr>
                <w:delText>4.4</w:delText>
              </w:r>
            </w:del>
          </w:p>
        </w:tc>
        <w:tc>
          <w:tcPr>
            <w:tcW w:w="1083" w:type="dxa"/>
          </w:tcPr>
          <w:p w14:paraId="6BEE5994" w14:textId="0439E199" w:rsidR="00974AAD" w:rsidRPr="00B3684B" w:rsidDel="00F7068B" w:rsidRDefault="00974AAD" w:rsidP="0055379B">
            <w:pPr>
              <w:pStyle w:val="Tabletext"/>
              <w:jc w:val="center"/>
              <w:rPr>
                <w:del w:id="6895" w:author="Author"/>
                <w:rFonts w:asciiTheme="majorBidi" w:hAnsiTheme="majorBidi" w:cstheme="majorBidi"/>
                <w:szCs w:val="20"/>
              </w:rPr>
            </w:pPr>
            <w:del w:id="6896" w:author="Author">
              <w:r w:rsidRPr="00B3684B" w:rsidDel="00F7068B">
                <w:rPr>
                  <w:rFonts w:asciiTheme="majorBidi" w:hAnsiTheme="majorBidi" w:cstheme="majorBidi"/>
                  <w:szCs w:val="20"/>
                </w:rPr>
                <w:delText>11.4</w:delText>
              </w:r>
            </w:del>
          </w:p>
        </w:tc>
        <w:tc>
          <w:tcPr>
            <w:tcW w:w="1083" w:type="dxa"/>
          </w:tcPr>
          <w:p w14:paraId="31EF84D8" w14:textId="2CC5B380" w:rsidR="00974AAD" w:rsidRPr="00B3684B" w:rsidDel="00F7068B" w:rsidRDefault="00974AAD" w:rsidP="0055379B">
            <w:pPr>
              <w:pStyle w:val="Tabletext"/>
              <w:jc w:val="center"/>
              <w:rPr>
                <w:del w:id="6897" w:author="Author"/>
                <w:rFonts w:asciiTheme="majorBidi" w:hAnsiTheme="majorBidi" w:cstheme="majorBidi"/>
                <w:szCs w:val="20"/>
              </w:rPr>
            </w:pPr>
            <w:del w:id="6898" w:author="Author">
              <w:r w:rsidRPr="00B3684B" w:rsidDel="00F7068B">
                <w:rPr>
                  <w:rFonts w:asciiTheme="majorBidi" w:hAnsiTheme="majorBidi" w:cstheme="majorBidi"/>
                  <w:szCs w:val="20"/>
                </w:rPr>
                <w:delText>11.4</w:delText>
              </w:r>
            </w:del>
          </w:p>
        </w:tc>
      </w:tr>
      <w:tr w:rsidR="00974AAD" w:rsidRPr="00F765B9" w:rsidDel="00F7068B" w14:paraId="60E9EF9F" w14:textId="764CE0A5" w:rsidTr="0055379B">
        <w:trPr>
          <w:jc w:val="center"/>
          <w:del w:id="6899" w:author="Author"/>
        </w:trPr>
        <w:tc>
          <w:tcPr>
            <w:tcW w:w="3357" w:type="dxa"/>
          </w:tcPr>
          <w:p w14:paraId="327BD0DC" w14:textId="2F775E46" w:rsidR="00974AAD" w:rsidRPr="00B3684B" w:rsidDel="00F7068B" w:rsidRDefault="00974AAD" w:rsidP="0055379B">
            <w:pPr>
              <w:pStyle w:val="Tabletext"/>
              <w:jc w:val="both"/>
              <w:rPr>
                <w:del w:id="6900" w:author="Author"/>
                <w:rFonts w:asciiTheme="majorBidi" w:hAnsiTheme="majorBidi" w:cstheme="majorBidi"/>
                <w:szCs w:val="20"/>
              </w:rPr>
            </w:pPr>
            <w:del w:id="6901" w:author="Author">
              <w:r w:rsidRPr="00B3684B" w:rsidDel="00F7068B">
                <w:rPr>
                  <w:rFonts w:asciiTheme="majorBidi" w:hAnsiTheme="majorBidi" w:cstheme="majorBidi"/>
                  <w:szCs w:val="20"/>
                </w:rPr>
                <w:delText>Symbol error rate at threshold (%)</w:delText>
              </w:r>
            </w:del>
          </w:p>
        </w:tc>
        <w:tc>
          <w:tcPr>
            <w:tcW w:w="883" w:type="dxa"/>
          </w:tcPr>
          <w:p w14:paraId="53085F83" w14:textId="6E056F7B" w:rsidR="00974AAD" w:rsidRPr="00B3684B" w:rsidDel="00F7068B" w:rsidRDefault="00974AAD" w:rsidP="0055379B">
            <w:pPr>
              <w:pStyle w:val="Tabletext"/>
              <w:jc w:val="center"/>
              <w:rPr>
                <w:del w:id="6902" w:author="Author"/>
                <w:rFonts w:asciiTheme="majorBidi" w:hAnsiTheme="majorBidi" w:cstheme="majorBidi"/>
                <w:szCs w:val="20"/>
              </w:rPr>
            </w:pPr>
            <w:del w:id="6903" w:author="Author">
              <w:r w:rsidRPr="00B3684B" w:rsidDel="00F7068B">
                <w:rPr>
                  <w:rFonts w:asciiTheme="majorBidi" w:hAnsiTheme="majorBidi" w:cstheme="majorBidi"/>
                  <w:szCs w:val="20"/>
                </w:rPr>
                <w:delText>30</w:delText>
              </w:r>
            </w:del>
          </w:p>
        </w:tc>
        <w:tc>
          <w:tcPr>
            <w:tcW w:w="1361" w:type="dxa"/>
          </w:tcPr>
          <w:p w14:paraId="03450B65" w14:textId="54648763" w:rsidR="00974AAD" w:rsidRPr="00B3684B" w:rsidDel="00F7068B" w:rsidRDefault="00974AAD" w:rsidP="0055379B">
            <w:pPr>
              <w:pStyle w:val="Tabletext"/>
              <w:jc w:val="center"/>
              <w:rPr>
                <w:del w:id="6904" w:author="Author"/>
                <w:rFonts w:asciiTheme="majorBidi" w:hAnsiTheme="majorBidi" w:cstheme="majorBidi"/>
                <w:szCs w:val="20"/>
              </w:rPr>
            </w:pPr>
            <w:del w:id="6905" w:author="Author">
              <w:r w:rsidRPr="00B3684B" w:rsidDel="00F7068B">
                <w:rPr>
                  <w:rFonts w:asciiTheme="majorBidi" w:hAnsiTheme="majorBidi" w:cstheme="majorBidi"/>
                  <w:szCs w:val="20"/>
                </w:rPr>
                <w:delText>30</w:delText>
              </w:r>
            </w:del>
          </w:p>
        </w:tc>
        <w:tc>
          <w:tcPr>
            <w:tcW w:w="883" w:type="dxa"/>
          </w:tcPr>
          <w:p w14:paraId="0AD2DD43" w14:textId="4362E74B" w:rsidR="00974AAD" w:rsidRPr="00B3684B" w:rsidDel="00F7068B" w:rsidRDefault="00974AAD" w:rsidP="0055379B">
            <w:pPr>
              <w:pStyle w:val="Tabletext"/>
              <w:jc w:val="center"/>
              <w:rPr>
                <w:del w:id="6906" w:author="Author"/>
                <w:rFonts w:asciiTheme="majorBidi" w:hAnsiTheme="majorBidi" w:cstheme="majorBidi"/>
                <w:szCs w:val="20"/>
              </w:rPr>
            </w:pPr>
            <w:del w:id="6907" w:author="Author">
              <w:r w:rsidRPr="00B3684B" w:rsidDel="00F7068B">
                <w:rPr>
                  <w:rFonts w:asciiTheme="majorBidi" w:hAnsiTheme="majorBidi" w:cstheme="majorBidi"/>
                  <w:szCs w:val="20"/>
                </w:rPr>
                <w:delText>10</w:delText>
              </w:r>
            </w:del>
          </w:p>
        </w:tc>
        <w:tc>
          <w:tcPr>
            <w:tcW w:w="1083" w:type="dxa"/>
          </w:tcPr>
          <w:p w14:paraId="567F1654" w14:textId="4C363A1F" w:rsidR="00974AAD" w:rsidRPr="00B3684B" w:rsidDel="00F7068B" w:rsidRDefault="00974AAD" w:rsidP="0055379B">
            <w:pPr>
              <w:pStyle w:val="Tabletext"/>
              <w:jc w:val="center"/>
              <w:rPr>
                <w:del w:id="6908" w:author="Author"/>
                <w:rFonts w:asciiTheme="majorBidi" w:hAnsiTheme="majorBidi" w:cstheme="majorBidi"/>
                <w:szCs w:val="20"/>
              </w:rPr>
            </w:pPr>
            <w:del w:id="6909" w:author="Author">
              <w:r w:rsidRPr="00B3684B" w:rsidDel="00F7068B">
                <w:rPr>
                  <w:rFonts w:asciiTheme="majorBidi" w:hAnsiTheme="majorBidi" w:cstheme="majorBidi"/>
                  <w:szCs w:val="20"/>
                </w:rPr>
                <w:delText>2</w:delText>
              </w:r>
            </w:del>
          </w:p>
        </w:tc>
        <w:tc>
          <w:tcPr>
            <w:tcW w:w="1083" w:type="dxa"/>
          </w:tcPr>
          <w:p w14:paraId="64886DD2" w14:textId="2ED6822E" w:rsidR="00974AAD" w:rsidRPr="00B3684B" w:rsidDel="00F7068B" w:rsidRDefault="00974AAD" w:rsidP="0055379B">
            <w:pPr>
              <w:pStyle w:val="Tabletext"/>
              <w:jc w:val="center"/>
              <w:rPr>
                <w:del w:id="6910" w:author="Author"/>
                <w:rFonts w:asciiTheme="majorBidi" w:hAnsiTheme="majorBidi" w:cstheme="majorBidi"/>
                <w:szCs w:val="20"/>
              </w:rPr>
            </w:pPr>
            <w:del w:id="6911" w:author="Author">
              <w:r w:rsidRPr="00B3684B" w:rsidDel="00F7068B">
                <w:rPr>
                  <w:rFonts w:asciiTheme="majorBidi" w:hAnsiTheme="majorBidi" w:cstheme="majorBidi"/>
                  <w:szCs w:val="20"/>
                </w:rPr>
                <w:delText>2</w:delText>
              </w:r>
            </w:del>
          </w:p>
        </w:tc>
      </w:tr>
      <w:tr w:rsidR="00974AAD" w:rsidRPr="00F765B9" w:rsidDel="00F7068B" w14:paraId="6DE1ED3D" w14:textId="4D53265C" w:rsidTr="0055379B">
        <w:trPr>
          <w:jc w:val="center"/>
          <w:del w:id="6912" w:author="Author"/>
        </w:trPr>
        <w:tc>
          <w:tcPr>
            <w:tcW w:w="3357" w:type="dxa"/>
          </w:tcPr>
          <w:p w14:paraId="099A9AE7" w14:textId="5438D989" w:rsidR="00974AAD" w:rsidRPr="00B3684B" w:rsidDel="00F7068B" w:rsidRDefault="00974AAD" w:rsidP="0055379B">
            <w:pPr>
              <w:pStyle w:val="Tabletext"/>
              <w:jc w:val="both"/>
              <w:rPr>
                <w:del w:id="6913" w:author="Author"/>
                <w:rFonts w:asciiTheme="majorBidi" w:hAnsiTheme="majorBidi" w:cstheme="majorBidi"/>
                <w:szCs w:val="20"/>
              </w:rPr>
            </w:pPr>
            <w:del w:id="6914" w:author="Author">
              <w:r w:rsidRPr="00B3684B" w:rsidDel="00F7068B">
                <w:rPr>
                  <w:rFonts w:asciiTheme="majorBidi" w:hAnsiTheme="majorBidi" w:cstheme="majorBidi"/>
                  <w:szCs w:val="20"/>
                </w:rPr>
                <w:delText>Estimated required C/N0 (dBHz)</w:delText>
              </w:r>
            </w:del>
          </w:p>
        </w:tc>
        <w:tc>
          <w:tcPr>
            <w:tcW w:w="883" w:type="dxa"/>
          </w:tcPr>
          <w:p w14:paraId="0B35583A" w14:textId="6928DFDC" w:rsidR="00974AAD" w:rsidRPr="00B3684B" w:rsidDel="00F7068B" w:rsidRDefault="00974AAD" w:rsidP="0055379B">
            <w:pPr>
              <w:pStyle w:val="Tabletext"/>
              <w:jc w:val="center"/>
              <w:rPr>
                <w:del w:id="6915" w:author="Author"/>
                <w:rFonts w:asciiTheme="majorBidi" w:hAnsiTheme="majorBidi" w:cstheme="majorBidi"/>
                <w:szCs w:val="20"/>
              </w:rPr>
            </w:pPr>
            <w:del w:id="6916" w:author="Author">
              <w:r w:rsidDel="00F7068B">
                <w:rPr>
                  <w:rFonts w:asciiTheme="majorBidi" w:hAnsiTheme="majorBidi" w:cstheme="majorBidi"/>
                  <w:szCs w:val="20"/>
                </w:rPr>
                <w:delText>34.2</w:delText>
              </w:r>
            </w:del>
          </w:p>
        </w:tc>
        <w:tc>
          <w:tcPr>
            <w:tcW w:w="1361" w:type="dxa"/>
          </w:tcPr>
          <w:p w14:paraId="1886676A" w14:textId="6B9C9450" w:rsidR="00974AAD" w:rsidRPr="00B3684B" w:rsidDel="00F7068B" w:rsidRDefault="00974AAD" w:rsidP="0055379B">
            <w:pPr>
              <w:pStyle w:val="Tabletext"/>
              <w:jc w:val="center"/>
              <w:rPr>
                <w:del w:id="6917" w:author="Author"/>
                <w:rFonts w:asciiTheme="majorBidi" w:hAnsiTheme="majorBidi" w:cstheme="majorBidi"/>
                <w:szCs w:val="20"/>
              </w:rPr>
            </w:pPr>
            <w:del w:id="6918" w:author="Author">
              <w:r w:rsidRPr="00B3684B" w:rsidDel="00F7068B">
                <w:rPr>
                  <w:rFonts w:asciiTheme="majorBidi" w:hAnsiTheme="majorBidi" w:cstheme="majorBidi"/>
                  <w:szCs w:val="20"/>
                </w:rPr>
                <w:delText>33.9</w:delText>
              </w:r>
            </w:del>
          </w:p>
        </w:tc>
        <w:tc>
          <w:tcPr>
            <w:tcW w:w="883" w:type="dxa"/>
          </w:tcPr>
          <w:p w14:paraId="773A05C7" w14:textId="29E7B6BB" w:rsidR="00974AAD" w:rsidRPr="00B3684B" w:rsidDel="00F7068B" w:rsidRDefault="00974AAD" w:rsidP="0055379B">
            <w:pPr>
              <w:pStyle w:val="Tabletext"/>
              <w:jc w:val="center"/>
              <w:rPr>
                <w:del w:id="6919" w:author="Author"/>
                <w:rFonts w:asciiTheme="majorBidi" w:hAnsiTheme="majorBidi" w:cstheme="majorBidi"/>
                <w:szCs w:val="20"/>
              </w:rPr>
            </w:pPr>
            <w:del w:id="6920" w:author="Author">
              <w:r w:rsidRPr="00B3684B" w:rsidDel="00F7068B">
                <w:rPr>
                  <w:rFonts w:asciiTheme="majorBidi" w:hAnsiTheme="majorBidi" w:cstheme="majorBidi"/>
                  <w:szCs w:val="20"/>
                </w:rPr>
                <w:delText>51.4</w:delText>
              </w:r>
            </w:del>
          </w:p>
        </w:tc>
        <w:tc>
          <w:tcPr>
            <w:tcW w:w="1083" w:type="dxa"/>
          </w:tcPr>
          <w:p w14:paraId="07FC8CF2" w14:textId="49950731" w:rsidR="00974AAD" w:rsidRPr="00B3684B" w:rsidDel="00F7068B" w:rsidRDefault="00974AAD" w:rsidP="0055379B">
            <w:pPr>
              <w:pStyle w:val="Tabletext"/>
              <w:jc w:val="center"/>
              <w:rPr>
                <w:del w:id="6921" w:author="Author"/>
                <w:rFonts w:asciiTheme="majorBidi" w:hAnsiTheme="majorBidi" w:cstheme="majorBidi"/>
                <w:szCs w:val="20"/>
              </w:rPr>
            </w:pPr>
            <w:del w:id="6922" w:author="Author">
              <w:r w:rsidRPr="00B3684B" w:rsidDel="00F7068B">
                <w:rPr>
                  <w:rFonts w:asciiTheme="majorBidi" w:hAnsiTheme="majorBidi" w:cstheme="majorBidi"/>
                  <w:szCs w:val="20"/>
                </w:rPr>
                <w:delText>61.4</w:delText>
              </w:r>
            </w:del>
          </w:p>
        </w:tc>
        <w:tc>
          <w:tcPr>
            <w:tcW w:w="1083" w:type="dxa"/>
          </w:tcPr>
          <w:p w14:paraId="7EB7D7E2" w14:textId="7644ED5E" w:rsidR="00974AAD" w:rsidRPr="00B3684B" w:rsidDel="00F7068B" w:rsidRDefault="00974AAD" w:rsidP="0055379B">
            <w:pPr>
              <w:pStyle w:val="Tabletext"/>
              <w:jc w:val="center"/>
              <w:rPr>
                <w:del w:id="6923" w:author="Author"/>
                <w:rFonts w:asciiTheme="majorBidi" w:hAnsiTheme="majorBidi" w:cstheme="majorBidi"/>
                <w:szCs w:val="20"/>
              </w:rPr>
            </w:pPr>
            <w:del w:id="6924" w:author="Author">
              <w:r w:rsidRPr="00B3684B" w:rsidDel="00F7068B">
                <w:rPr>
                  <w:rFonts w:asciiTheme="majorBidi" w:hAnsiTheme="majorBidi" w:cstheme="majorBidi"/>
                  <w:szCs w:val="20"/>
                </w:rPr>
                <w:delText>61.4</w:delText>
              </w:r>
            </w:del>
          </w:p>
        </w:tc>
      </w:tr>
      <w:tr w:rsidR="00974AAD" w:rsidRPr="00F765B9" w:rsidDel="00F7068B" w14:paraId="36631F4B" w14:textId="25CF2848" w:rsidTr="0055379B">
        <w:trPr>
          <w:jc w:val="center"/>
          <w:del w:id="6925" w:author="Author"/>
        </w:trPr>
        <w:tc>
          <w:tcPr>
            <w:tcW w:w="3357" w:type="dxa"/>
          </w:tcPr>
          <w:p w14:paraId="0F572BFB" w14:textId="5B416987" w:rsidR="00974AAD" w:rsidRPr="00B3684B" w:rsidDel="00F7068B" w:rsidRDefault="00974AAD" w:rsidP="0055379B">
            <w:pPr>
              <w:pStyle w:val="Tabletext"/>
              <w:jc w:val="both"/>
              <w:rPr>
                <w:del w:id="6926" w:author="Author"/>
                <w:rFonts w:asciiTheme="majorBidi" w:hAnsiTheme="majorBidi" w:cstheme="majorBidi"/>
                <w:szCs w:val="20"/>
              </w:rPr>
            </w:pPr>
            <w:del w:id="6927" w:author="Author">
              <w:r w:rsidRPr="00B3684B" w:rsidDel="00F7068B">
                <w:rPr>
                  <w:rFonts w:asciiTheme="majorBidi" w:hAnsiTheme="majorBidi" w:cstheme="majorBidi"/>
                  <w:szCs w:val="20"/>
                </w:rPr>
                <w:delText>Estimated required C/(N+I) (dB)</w:delText>
              </w:r>
            </w:del>
          </w:p>
        </w:tc>
        <w:tc>
          <w:tcPr>
            <w:tcW w:w="883" w:type="dxa"/>
          </w:tcPr>
          <w:p w14:paraId="1E3F088A" w14:textId="2A025DEC" w:rsidR="00974AAD" w:rsidRPr="00B3684B" w:rsidDel="00F7068B" w:rsidRDefault="00974AAD" w:rsidP="0055379B">
            <w:pPr>
              <w:pStyle w:val="Tabletext"/>
              <w:jc w:val="center"/>
              <w:rPr>
                <w:del w:id="6928" w:author="Author"/>
                <w:rFonts w:asciiTheme="majorBidi" w:hAnsiTheme="majorBidi" w:cstheme="majorBidi"/>
                <w:szCs w:val="20"/>
              </w:rPr>
            </w:pPr>
            <w:del w:id="6929" w:author="Author">
              <w:r w:rsidRPr="00B3684B" w:rsidDel="00F7068B">
                <w:rPr>
                  <w:rFonts w:asciiTheme="majorBidi" w:hAnsiTheme="majorBidi" w:cstheme="majorBidi"/>
                  <w:szCs w:val="20"/>
                </w:rPr>
                <w:delText>-12.</w:delText>
              </w:r>
              <w:r w:rsidDel="00F7068B">
                <w:rPr>
                  <w:rFonts w:asciiTheme="majorBidi" w:hAnsiTheme="majorBidi" w:cstheme="majorBidi"/>
                  <w:szCs w:val="20"/>
                </w:rPr>
                <w:delText>0</w:delText>
              </w:r>
            </w:del>
          </w:p>
        </w:tc>
        <w:tc>
          <w:tcPr>
            <w:tcW w:w="1361" w:type="dxa"/>
          </w:tcPr>
          <w:p w14:paraId="73374D21" w14:textId="401B872C" w:rsidR="00974AAD" w:rsidRPr="00B3684B" w:rsidDel="00F7068B" w:rsidRDefault="00974AAD" w:rsidP="0055379B">
            <w:pPr>
              <w:pStyle w:val="Tabletext"/>
              <w:jc w:val="center"/>
              <w:rPr>
                <w:del w:id="6930" w:author="Author"/>
                <w:rFonts w:asciiTheme="majorBidi" w:hAnsiTheme="majorBidi" w:cstheme="majorBidi"/>
                <w:szCs w:val="20"/>
              </w:rPr>
            </w:pPr>
            <w:del w:id="6931" w:author="Author">
              <w:r w:rsidRPr="00B3684B" w:rsidDel="00F7068B">
                <w:rPr>
                  <w:rFonts w:asciiTheme="majorBidi" w:hAnsiTheme="majorBidi" w:cstheme="majorBidi"/>
                  <w:szCs w:val="20"/>
                </w:rPr>
                <w:delText>-12.3</w:delText>
              </w:r>
            </w:del>
          </w:p>
        </w:tc>
        <w:tc>
          <w:tcPr>
            <w:tcW w:w="883" w:type="dxa"/>
          </w:tcPr>
          <w:p w14:paraId="2B96D144" w14:textId="338CF05F" w:rsidR="00974AAD" w:rsidRPr="00B3684B" w:rsidDel="00F7068B" w:rsidRDefault="00974AAD" w:rsidP="0055379B">
            <w:pPr>
              <w:pStyle w:val="Tabletext"/>
              <w:jc w:val="center"/>
              <w:rPr>
                <w:del w:id="6932" w:author="Author"/>
                <w:rFonts w:asciiTheme="majorBidi" w:hAnsiTheme="majorBidi" w:cstheme="majorBidi"/>
                <w:szCs w:val="20"/>
              </w:rPr>
            </w:pPr>
            <w:del w:id="6933" w:author="Author">
              <w:r w:rsidRPr="00B3684B" w:rsidDel="00F7068B">
                <w:rPr>
                  <w:rFonts w:asciiTheme="majorBidi" w:hAnsiTheme="majorBidi" w:cstheme="majorBidi"/>
                  <w:szCs w:val="20"/>
                </w:rPr>
                <w:delText>5.2</w:delText>
              </w:r>
            </w:del>
          </w:p>
        </w:tc>
        <w:tc>
          <w:tcPr>
            <w:tcW w:w="1083" w:type="dxa"/>
          </w:tcPr>
          <w:p w14:paraId="53E6F54B" w14:textId="0DFCD42B" w:rsidR="00974AAD" w:rsidRPr="00B3684B" w:rsidDel="00F7068B" w:rsidRDefault="00974AAD" w:rsidP="0055379B">
            <w:pPr>
              <w:pStyle w:val="Tabletext"/>
              <w:jc w:val="center"/>
              <w:rPr>
                <w:del w:id="6934" w:author="Author"/>
                <w:rFonts w:asciiTheme="majorBidi" w:hAnsiTheme="majorBidi" w:cstheme="majorBidi"/>
                <w:szCs w:val="20"/>
              </w:rPr>
            </w:pPr>
            <w:del w:id="6935" w:author="Author">
              <w:r w:rsidRPr="00B3684B" w:rsidDel="00F7068B">
                <w:rPr>
                  <w:rFonts w:asciiTheme="majorBidi" w:hAnsiTheme="majorBidi" w:cstheme="majorBidi"/>
                  <w:szCs w:val="20"/>
                </w:rPr>
                <w:delText>15.2</w:delText>
              </w:r>
            </w:del>
          </w:p>
        </w:tc>
        <w:tc>
          <w:tcPr>
            <w:tcW w:w="1083" w:type="dxa"/>
          </w:tcPr>
          <w:p w14:paraId="5E5D250C" w14:textId="171F460D" w:rsidR="00974AAD" w:rsidRPr="00B3684B" w:rsidDel="00F7068B" w:rsidRDefault="00974AAD" w:rsidP="0055379B">
            <w:pPr>
              <w:pStyle w:val="Tabletext"/>
              <w:jc w:val="center"/>
              <w:rPr>
                <w:del w:id="6936" w:author="Author"/>
                <w:rFonts w:asciiTheme="majorBidi" w:hAnsiTheme="majorBidi" w:cstheme="majorBidi"/>
                <w:szCs w:val="20"/>
              </w:rPr>
            </w:pPr>
            <w:del w:id="6937" w:author="Author">
              <w:r w:rsidRPr="00B3684B" w:rsidDel="00F7068B">
                <w:rPr>
                  <w:rFonts w:asciiTheme="majorBidi" w:hAnsiTheme="majorBidi" w:cstheme="majorBidi"/>
                  <w:szCs w:val="20"/>
                </w:rPr>
                <w:delText>15.2</w:delText>
              </w:r>
            </w:del>
          </w:p>
        </w:tc>
      </w:tr>
    </w:tbl>
    <w:p w14:paraId="0584171D" w14:textId="6A18EA9D" w:rsidR="00974AAD" w:rsidRPr="00FA2846" w:rsidDel="00F7068B" w:rsidRDefault="00974AAD" w:rsidP="00FA2846">
      <w:pPr>
        <w:rPr>
          <w:del w:id="6938" w:author="Author"/>
          <w:i/>
          <w:iCs/>
          <w:lang w:val="en-US"/>
        </w:rPr>
      </w:pPr>
      <w:del w:id="6939" w:author="Author">
        <w:r w:rsidRPr="00FA2846" w:rsidDel="00F7068B">
          <w:rPr>
            <w:i/>
            <w:iCs/>
            <w:lang w:val="en-US"/>
          </w:rPr>
          <w:delText>[Editorial note: Table needs to be verified, especially the values for C/N and C/(N+I)]</w:delText>
        </w:r>
      </w:del>
    </w:p>
    <w:p w14:paraId="37775D7F" w14:textId="54017A3A" w:rsidR="00974AAD" w:rsidRPr="00B3684B" w:rsidRDefault="00974AAD" w:rsidP="00FA2846">
      <w:pPr>
        <w:rPr>
          <w:lang w:val="en-US"/>
        </w:rPr>
      </w:pPr>
      <w:del w:id="6940" w:author="Author">
        <w:r w:rsidRPr="00AC10CF" w:rsidDel="00F7068B">
          <w:rPr>
            <w:lang w:val="en-US"/>
          </w:rPr>
          <w:delText xml:space="preserve">Satellite noise levels at the receiver front end are presented in Table </w:delText>
        </w:r>
        <w:r w:rsidDel="00F7068B">
          <w:rPr>
            <w:lang w:val="en-US"/>
          </w:rPr>
          <w:delText>7-6</w:delText>
        </w:r>
        <w:r w:rsidRPr="00AC10CF" w:rsidDel="00F7068B">
          <w:rPr>
            <w:lang w:val="en-US"/>
          </w:rPr>
          <w:delText xml:space="preserve">. The system noise </w:delText>
        </w:r>
        <w:r w:rsidDel="00F7068B">
          <w:rPr>
            <w:lang w:val="en-US"/>
          </w:rPr>
          <w:delText>temperature is taken to be 25.7 </w:delText>
        </w:r>
        <w:r w:rsidRPr="00AC10CF" w:rsidDel="00F7068B">
          <w:rPr>
            <w:lang w:val="en-US"/>
          </w:rPr>
          <w:delText xml:space="preserve">dBK assuming no external interference. </w:delText>
        </w:r>
      </w:del>
      <w:r>
        <w:rPr>
          <w:lang w:val="en-US"/>
        </w:rPr>
        <w:t xml:space="preserve">The required </w:t>
      </w:r>
      <w:r w:rsidRPr="00716F28">
        <w:rPr>
          <w:i/>
          <w:iCs/>
          <w:lang w:val="en-US"/>
        </w:rPr>
        <w:t>C</w:t>
      </w:r>
      <w:r>
        <w:rPr>
          <w:lang w:val="en-US"/>
        </w:rPr>
        <w:t>/(</w:t>
      </w:r>
      <w:r w:rsidRPr="00716F28">
        <w:rPr>
          <w:i/>
          <w:iCs/>
          <w:lang w:val="en-US"/>
        </w:rPr>
        <w:t>N+I</w:t>
      </w:r>
      <w:r>
        <w:rPr>
          <w:lang w:val="en-US"/>
        </w:rPr>
        <w:t>) listed in Table 7-</w:t>
      </w:r>
      <w:del w:id="6941" w:author="Author">
        <w:r w:rsidDel="00F7068B">
          <w:rPr>
            <w:lang w:val="en-US"/>
          </w:rPr>
          <w:delText xml:space="preserve">6 </w:delText>
        </w:r>
      </w:del>
      <w:ins w:id="6942" w:author="Author">
        <w:r w:rsidR="00F7068B">
          <w:rPr>
            <w:lang w:val="en-US"/>
          </w:rPr>
          <w:t xml:space="preserve">17 </w:t>
        </w:r>
      </w:ins>
      <w:r>
        <w:rPr>
          <w:lang w:val="en-US"/>
        </w:rPr>
        <w:t>is for the most robust waveform. Adaptive coding and modulation allow the usage waveforms with higher throughput when the necessary link quality is available.</w:t>
      </w:r>
    </w:p>
    <w:p w14:paraId="794AA02F" w14:textId="52DE8944" w:rsidR="00974AAD" w:rsidRPr="00423984" w:rsidRDefault="00974AAD" w:rsidP="00716F28">
      <w:pPr>
        <w:pStyle w:val="TableNo"/>
      </w:pPr>
      <w:r w:rsidRPr="00423984">
        <w:rPr>
          <w:lang w:val="en-US"/>
        </w:rPr>
        <w:lastRenderedPageBreak/>
        <w:t>TABLE</w:t>
      </w:r>
      <w:r w:rsidRPr="00423984">
        <w:t xml:space="preserve"> </w:t>
      </w:r>
      <w:r>
        <w:t>7-</w:t>
      </w:r>
      <w:del w:id="6943" w:author="Author">
        <w:r w:rsidDel="00F7068B">
          <w:delText>6</w:delText>
        </w:r>
      </w:del>
      <w:ins w:id="6944" w:author="Author">
        <w:r w:rsidR="00F7068B">
          <w:t>17</w:t>
        </w:r>
      </w:ins>
    </w:p>
    <w:p w14:paraId="3EF01D1E" w14:textId="409AB14D" w:rsidR="00974AAD" w:rsidRPr="00423984" w:rsidRDefault="00974AAD" w:rsidP="00716F28">
      <w:pPr>
        <w:pStyle w:val="Tabletitle"/>
        <w:rPr>
          <w:caps/>
          <w:lang w:val="en-US"/>
        </w:rPr>
      </w:pPr>
      <w:r w:rsidRPr="00423984">
        <w:rPr>
          <w:lang w:val="en-US"/>
        </w:rPr>
        <w:t xml:space="preserve">Characteristics of </w:t>
      </w:r>
      <w:r w:rsidR="00F32FB6">
        <w:rPr>
          <w:lang w:val="en-US"/>
        </w:rPr>
        <w:t>VHF data exchange</w:t>
      </w:r>
      <w:r w:rsidRPr="00423984">
        <w:rPr>
          <w:lang w:val="en-US"/>
        </w:rPr>
        <w:t xml:space="preserve"> system satellite receiver</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01"/>
        <w:gridCol w:w="1814"/>
        <w:gridCol w:w="1814"/>
      </w:tblGrid>
      <w:tr w:rsidR="00974AAD" w:rsidRPr="00423984" w14:paraId="7A0AD453" w14:textId="77777777" w:rsidTr="0055379B">
        <w:trPr>
          <w:trHeight w:val="227"/>
          <w:jc w:val="center"/>
        </w:trPr>
        <w:tc>
          <w:tcPr>
            <w:tcW w:w="3116" w:type="pct"/>
            <w:noWrap/>
            <w:vAlign w:val="bottom"/>
          </w:tcPr>
          <w:p w14:paraId="1C99CD0F"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Antenna noise temperature</w:t>
            </w:r>
          </w:p>
        </w:tc>
        <w:tc>
          <w:tcPr>
            <w:tcW w:w="942" w:type="pct"/>
            <w:noWrap/>
            <w:vAlign w:val="bottom"/>
          </w:tcPr>
          <w:p w14:paraId="535C8506"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200.0</w:t>
            </w:r>
          </w:p>
        </w:tc>
        <w:tc>
          <w:tcPr>
            <w:tcW w:w="942" w:type="pct"/>
            <w:noWrap/>
            <w:vAlign w:val="bottom"/>
          </w:tcPr>
          <w:p w14:paraId="1F682973"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54190006" w14:textId="77777777" w:rsidTr="0055379B">
        <w:trPr>
          <w:trHeight w:val="227"/>
          <w:jc w:val="center"/>
        </w:trPr>
        <w:tc>
          <w:tcPr>
            <w:tcW w:w="3116" w:type="pct"/>
            <w:noWrap/>
            <w:vAlign w:val="bottom"/>
          </w:tcPr>
          <w:p w14:paraId="0C807329"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Feed losses</w:t>
            </w:r>
          </w:p>
        </w:tc>
        <w:tc>
          <w:tcPr>
            <w:tcW w:w="942" w:type="pct"/>
            <w:noWrap/>
            <w:vAlign w:val="bottom"/>
          </w:tcPr>
          <w:p w14:paraId="36CE9AE0"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1.0</w:t>
            </w:r>
          </w:p>
        </w:tc>
        <w:tc>
          <w:tcPr>
            <w:tcW w:w="942" w:type="pct"/>
            <w:noWrap/>
            <w:vAlign w:val="bottom"/>
          </w:tcPr>
          <w:p w14:paraId="2F1858F2"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t>
            </w:r>
          </w:p>
        </w:tc>
      </w:tr>
      <w:tr w:rsidR="00974AAD" w:rsidRPr="00423984" w14:paraId="0EFBBF69" w14:textId="77777777" w:rsidTr="0055379B">
        <w:trPr>
          <w:trHeight w:val="227"/>
          <w:jc w:val="center"/>
        </w:trPr>
        <w:tc>
          <w:tcPr>
            <w:tcW w:w="3116" w:type="pct"/>
            <w:noWrap/>
            <w:vAlign w:val="bottom"/>
          </w:tcPr>
          <w:p w14:paraId="5E22C44A"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LNA noise figure</w:t>
            </w:r>
          </w:p>
        </w:tc>
        <w:tc>
          <w:tcPr>
            <w:tcW w:w="942" w:type="pct"/>
            <w:noWrap/>
            <w:vAlign w:val="bottom"/>
          </w:tcPr>
          <w:p w14:paraId="76D12A1D"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2.0</w:t>
            </w:r>
          </w:p>
        </w:tc>
        <w:tc>
          <w:tcPr>
            <w:tcW w:w="942" w:type="pct"/>
            <w:noWrap/>
            <w:vAlign w:val="bottom"/>
          </w:tcPr>
          <w:p w14:paraId="51499591"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t>
            </w:r>
          </w:p>
        </w:tc>
      </w:tr>
      <w:tr w:rsidR="00974AAD" w:rsidRPr="00423984" w14:paraId="5F4D880A" w14:textId="77777777" w:rsidTr="0055379B">
        <w:trPr>
          <w:trHeight w:val="227"/>
          <w:jc w:val="center"/>
        </w:trPr>
        <w:tc>
          <w:tcPr>
            <w:tcW w:w="3116" w:type="pct"/>
            <w:noWrap/>
            <w:vAlign w:val="bottom"/>
          </w:tcPr>
          <w:p w14:paraId="6AEAC98D"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LNA noise temperature</w:t>
            </w:r>
          </w:p>
        </w:tc>
        <w:tc>
          <w:tcPr>
            <w:tcW w:w="942" w:type="pct"/>
            <w:noWrap/>
            <w:vAlign w:val="bottom"/>
          </w:tcPr>
          <w:p w14:paraId="4C431F15"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159.7</w:t>
            </w:r>
          </w:p>
        </w:tc>
        <w:tc>
          <w:tcPr>
            <w:tcW w:w="942" w:type="pct"/>
            <w:noWrap/>
            <w:vAlign w:val="bottom"/>
          </w:tcPr>
          <w:p w14:paraId="460C4205"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2AB00CA9" w14:textId="77777777" w:rsidTr="0055379B">
        <w:trPr>
          <w:trHeight w:val="227"/>
          <w:jc w:val="center"/>
        </w:trPr>
        <w:tc>
          <w:tcPr>
            <w:tcW w:w="3116" w:type="pct"/>
            <w:noWrap/>
            <w:vAlign w:val="bottom"/>
          </w:tcPr>
          <w:p w14:paraId="3C68D9C0"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Feed loss noise temperature at LNA</w:t>
            </w:r>
          </w:p>
        </w:tc>
        <w:tc>
          <w:tcPr>
            <w:tcW w:w="942" w:type="pct"/>
            <w:noWrap/>
            <w:vAlign w:val="bottom"/>
          </w:tcPr>
          <w:p w14:paraId="1D7666BB"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56.1</w:t>
            </w:r>
          </w:p>
        </w:tc>
        <w:tc>
          <w:tcPr>
            <w:tcW w:w="942" w:type="pct"/>
            <w:noWrap/>
            <w:vAlign w:val="bottom"/>
          </w:tcPr>
          <w:p w14:paraId="624FCE73"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3F933E6B" w14:textId="77777777" w:rsidTr="0055379B">
        <w:trPr>
          <w:trHeight w:val="227"/>
          <w:jc w:val="center"/>
        </w:trPr>
        <w:tc>
          <w:tcPr>
            <w:tcW w:w="3116" w:type="pct"/>
            <w:noWrap/>
            <w:vAlign w:val="bottom"/>
          </w:tcPr>
          <w:p w14:paraId="3EE2850A" w14:textId="77777777" w:rsidR="00974AAD" w:rsidRPr="00423984" w:rsidRDefault="00974AAD" w:rsidP="0055379B">
            <w:pPr>
              <w:pStyle w:val="Tabletext"/>
              <w:jc w:val="both"/>
              <w:rPr>
                <w:rFonts w:asciiTheme="majorBidi" w:hAnsiTheme="majorBidi" w:cstheme="majorBidi"/>
                <w:lang w:val="en-US"/>
              </w:rPr>
            </w:pPr>
            <w:r w:rsidRPr="00423984">
              <w:rPr>
                <w:rFonts w:asciiTheme="majorBidi" w:hAnsiTheme="majorBidi" w:cstheme="majorBidi"/>
                <w:lang w:val="en-US"/>
              </w:rPr>
              <w:t xml:space="preserve">Antenna noise </w:t>
            </w:r>
            <w:r w:rsidRPr="00423984">
              <w:rPr>
                <w:rFonts w:asciiTheme="majorBidi" w:hAnsiTheme="majorBidi" w:cstheme="majorBidi"/>
              </w:rPr>
              <w:t>temperature</w:t>
            </w:r>
            <w:r w:rsidRPr="00423984">
              <w:rPr>
                <w:rFonts w:asciiTheme="majorBidi" w:hAnsiTheme="majorBidi" w:cstheme="majorBidi"/>
                <w:lang w:val="en-US"/>
              </w:rPr>
              <w:t xml:space="preserve"> at LNA</w:t>
            </w:r>
          </w:p>
        </w:tc>
        <w:tc>
          <w:tcPr>
            <w:tcW w:w="942" w:type="pct"/>
            <w:noWrap/>
            <w:vAlign w:val="bottom"/>
          </w:tcPr>
          <w:p w14:paraId="13169BB7"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158.9</w:t>
            </w:r>
          </w:p>
        </w:tc>
        <w:tc>
          <w:tcPr>
            <w:tcW w:w="942" w:type="pct"/>
            <w:noWrap/>
            <w:vAlign w:val="bottom"/>
          </w:tcPr>
          <w:p w14:paraId="65606F1B"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39711FA2" w14:textId="77777777" w:rsidTr="0055379B">
        <w:trPr>
          <w:trHeight w:val="227"/>
          <w:jc w:val="center"/>
        </w:trPr>
        <w:tc>
          <w:tcPr>
            <w:tcW w:w="3116" w:type="pct"/>
            <w:noWrap/>
            <w:vAlign w:val="bottom"/>
          </w:tcPr>
          <w:p w14:paraId="0ECE6006"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System noise temperature at LNA</w:t>
            </w:r>
          </w:p>
        </w:tc>
        <w:tc>
          <w:tcPr>
            <w:tcW w:w="942" w:type="pct"/>
            <w:noWrap/>
            <w:vAlign w:val="bottom"/>
          </w:tcPr>
          <w:p w14:paraId="1E466ECB"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374.7</w:t>
            </w:r>
          </w:p>
        </w:tc>
        <w:tc>
          <w:tcPr>
            <w:tcW w:w="942" w:type="pct"/>
            <w:noWrap/>
            <w:vAlign w:val="bottom"/>
          </w:tcPr>
          <w:p w14:paraId="0F152675"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K</w:t>
            </w:r>
          </w:p>
        </w:tc>
      </w:tr>
      <w:tr w:rsidR="00974AAD" w:rsidRPr="00423984" w14:paraId="41149341" w14:textId="77777777" w:rsidTr="0055379B">
        <w:trPr>
          <w:trHeight w:val="227"/>
          <w:jc w:val="center"/>
        </w:trPr>
        <w:tc>
          <w:tcPr>
            <w:tcW w:w="3116" w:type="pct"/>
            <w:noWrap/>
            <w:vAlign w:val="bottom"/>
          </w:tcPr>
          <w:p w14:paraId="43D76E7B" w14:textId="77777777" w:rsidR="00974AAD" w:rsidRPr="00423984" w:rsidRDefault="00974AAD" w:rsidP="0055379B">
            <w:pPr>
              <w:pStyle w:val="Tabletext"/>
              <w:jc w:val="both"/>
              <w:rPr>
                <w:rFonts w:asciiTheme="majorBidi" w:hAnsiTheme="majorBidi" w:cstheme="majorBidi"/>
              </w:rPr>
            </w:pPr>
            <w:r w:rsidRPr="00423984">
              <w:rPr>
                <w:rFonts w:asciiTheme="majorBidi" w:hAnsiTheme="majorBidi" w:cstheme="majorBidi"/>
              </w:rPr>
              <w:t>System noise temperature at LNA</w:t>
            </w:r>
          </w:p>
        </w:tc>
        <w:tc>
          <w:tcPr>
            <w:tcW w:w="942" w:type="pct"/>
            <w:noWrap/>
            <w:vAlign w:val="bottom"/>
          </w:tcPr>
          <w:p w14:paraId="3AB63C5A" w14:textId="77777777" w:rsidR="00974AAD" w:rsidRPr="00423984" w:rsidRDefault="00974AAD" w:rsidP="0055379B">
            <w:pPr>
              <w:spacing w:before="40" w:after="40"/>
              <w:jc w:val="center"/>
              <w:rPr>
                <w:rFonts w:asciiTheme="majorBidi" w:hAnsiTheme="majorBidi" w:cstheme="majorBidi"/>
                <w:sz w:val="20"/>
                <w:lang w:val="fr-FR"/>
              </w:rPr>
            </w:pPr>
            <w:r w:rsidRPr="00423984">
              <w:rPr>
                <w:rFonts w:asciiTheme="majorBidi" w:hAnsiTheme="majorBidi" w:cstheme="majorBidi"/>
                <w:sz w:val="20"/>
              </w:rPr>
              <w:t>25.7</w:t>
            </w:r>
          </w:p>
        </w:tc>
        <w:tc>
          <w:tcPr>
            <w:tcW w:w="942" w:type="pct"/>
            <w:noWrap/>
            <w:vAlign w:val="bottom"/>
          </w:tcPr>
          <w:p w14:paraId="7C361019"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dBK</w:t>
            </w:r>
          </w:p>
        </w:tc>
      </w:tr>
      <w:tr w:rsidR="00974AAD" w:rsidRPr="00423984" w14:paraId="4CB03EDA" w14:textId="77777777" w:rsidTr="0055379B">
        <w:trPr>
          <w:trHeight w:val="227"/>
          <w:jc w:val="center"/>
        </w:trPr>
        <w:tc>
          <w:tcPr>
            <w:tcW w:w="3116" w:type="pct"/>
            <w:noWrap/>
            <w:vAlign w:val="bottom"/>
          </w:tcPr>
          <w:p w14:paraId="4D620E56" w14:textId="3A5E1218" w:rsidR="00974AAD" w:rsidRPr="00423984" w:rsidRDefault="00974AAD" w:rsidP="0055379B">
            <w:pPr>
              <w:spacing w:before="40" w:after="40"/>
              <w:jc w:val="both"/>
              <w:rPr>
                <w:rFonts w:asciiTheme="majorBidi" w:hAnsiTheme="majorBidi" w:cstheme="majorBidi"/>
                <w:sz w:val="20"/>
                <w:lang w:val="en-US"/>
              </w:rPr>
            </w:pPr>
            <w:r w:rsidRPr="00423984">
              <w:rPr>
                <w:rFonts w:asciiTheme="majorBidi" w:hAnsiTheme="majorBidi" w:cstheme="majorBidi"/>
                <w:sz w:val="20"/>
                <w:lang w:val="en-US"/>
              </w:rPr>
              <w:t xml:space="preserve">Intrinsic noise power </w:t>
            </w:r>
            <w:r>
              <w:rPr>
                <w:rFonts w:asciiTheme="majorBidi" w:hAnsiTheme="majorBidi" w:cstheme="majorBidi"/>
                <w:sz w:val="20"/>
                <w:lang w:val="en-US"/>
              </w:rPr>
              <w:t>density</w:t>
            </w:r>
          </w:p>
        </w:tc>
        <w:tc>
          <w:tcPr>
            <w:tcW w:w="942" w:type="pct"/>
            <w:noWrap/>
            <w:vAlign w:val="bottom"/>
          </w:tcPr>
          <w:p w14:paraId="45CCDE65" w14:textId="45E90241" w:rsidR="00974AAD" w:rsidRPr="00423984" w:rsidRDefault="00974AAD" w:rsidP="0055379B">
            <w:pPr>
              <w:spacing w:before="40" w:after="40"/>
              <w:jc w:val="center"/>
              <w:rPr>
                <w:rFonts w:asciiTheme="majorBidi" w:hAnsiTheme="majorBidi" w:cstheme="majorBidi"/>
                <w:sz w:val="20"/>
              </w:rPr>
            </w:pPr>
            <w:r>
              <w:rPr>
                <w:rFonts w:asciiTheme="majorBidi" w:hAnsiTheme="majorBidi" w:cstheme="majorBidi"/>
                <w:sz w:val="20"/>
              </w:rPr>
              <w:t>-202.9</w:t>
            </w:r>
          </w:p>
        </w:tc>
        <w:tc>
          <w:tcPr>
            <w:tcW w:w="942" w:type="pct"/>
            <w:noWrap/>
            <w:vAlign w:val="bottom"/>
          </w:tcPr>
          <w:p w14:paraId="5F7CAAC5"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w:t>
            </w:r>
            <w:r>
              <w:rPr>
                <w:rFonts w:asciiTheme="majorBidi" w:hAnsiTheme="majorBidi" w:cstheme="majorBidi"/>
                <w:sz w:val="20"/>
                <w:lang w:val="en-US"/>
              </w:rPr>
              <w:t>/Hz</w:t>
            </w:r>
          </w:p>
        </w:tc>
      </w:tr>
      <w:tr w:rsidR="00974AAD" w:rsidRPr="00423984" w14:paraId="677B0C9E" w14:textId="77777777" w:rsidTr="0055379B">
        <w:trPr>
          <w:trHeight w:val="227"/>
          <w:jc w:val="center"/>
        </w:trPr>
        <w:tc>
          <w:tcPr>
            <w:tcW w:w="3116" w:type="pct"/>
            <w:noWrap/>
            <w:vAlign w:val="bottom"/>
          </w:tcPr>
          <w:p w14:paraId="206811A1" w14:textId="23295E70" w:rsidR="00974AAD" w:rsidRPr="00423984" w:rsidRDefault="00974AAD" w:rsidP="00F7068B">
            <w:pPr>
              <w:spacing w:before="40" w:after="40"/>
              <w:jc w:val="both"/>
              <w:rPr>
                <w:rFonts w:asciiTheme="majorBidi" w:hAnsiTheme="majorBidi" w:cstheme="majorBidi"/>
                <w:sz w:val="20"/>
                <w:lang w:val="en-US"/>
              </w:rPr>
            </w:pPr>
            <w:r w:rsidRPr="00423984">
              <w:rPr>
                <w:rFonts w:asciiTheme="majorBidi" w:hAnsiTheme="majorBidi" w:cstheme="majorBidi"/>
                <w:sz w:val="20"/>
                <w:lang w:val="en-US"/>
              </w:rPr>
              <w:t xml:space="preserve">Intrinsic noise power in </w:t>
            </w:r>
            <w:r w:rsidRPr="004E4792">
              <w:rPr>
                <w:rFonts w:asciiTheme="majorBidi" w:hAnsiTheme="majorBidi" w:cstheme="majorBidi"/>
                <w:sz w:val="20"/>
                <w:lang w:val="en-US"/>
                <w:rPrChange w:id="6945" w:author="Author">
                  <w:rPr>
                    <w:rFonts w:asciiTheme="majorBidi" w:hAnsiTheme="majorBidi" w:cstheme="majorBidi"/>
                    <w:sz w:val="20"/>
                    <w:highlight w:val="yellow"/>
                    <w:lang w:val="en-US"/>
                  </w:rPr>
                </w:rPrChange>
              </w:rPr>
              <w:t>42</w:t>
            </w:r>
            <w:del w:id="6946" w:author="Author">
              <w:r w:rsidRPr="004E4792" w:rsidDel="00F7068B">
                <w:rPr>
                  <w:rFonts w:asciiTheme="majorBidi" w:hAnsiTheme="majorBidi" w:cstheme="majorBidi"/>
                  <w:sz w:val="20"/>
                  <w:lang w:val="en-US"/>
                  <w:rPrChange w:id="6947" w:author="Author">
                    <w:rPr>
                      <w:rFonts w:asciiTheme="majorBidi" w:hAnsiTheme="majorBidi" w:cstheme="majorBidi"/>
                      <w:sz w:val="20"/>
                      <w:highlight w:val="yellow"/>
                      <w:lang w:val="en-US"/>
                    </w:rPr>
                  </w:rPrChange>
                </w:rPr>
                <w:delText xml:space="preserve"> </w:delText>
              </w:r>
              <w:r w:rsidR="003002F7" w:rsidRPr="004E4792" w:rsidDel="00F7068B">
                <w:rPr>
                  <w:rFonts w:asciiTheme="majorBidi" w:hAnsiTheme="majorBidi" w:cstheme="majorBidi"/>
                  <w:sz w:val="20"/>
                  <w:lang w:val="en-US"/>
                  <w:rPrChange w:id="6948" w:author="Author">
                    <w:rPr>
                      <w:rFonts w:asciiTheme="majorBidi" w:hAnsiTheme="majorBidi" w:cstheme="majorBidi"/>
                      <w:sz w:val="20"/>
                      <w:highlight w:val="yellow"/>
                      <w:lang w:val="en-US"/>
                    </w:rPr>
                  </w:rPrChange>
                </w:rPr>
                <w:delText>[50]</w:delText>
              </w:r>
            </w:del>
            <w:r w:rsidR="003002F7">
              <w:rPr>
                <w:rFonts w:asciiTheme="majorBidi" w:hAnsiTheme="majorBidi" w:cstheme="majorBidi"/>
                <w:sz w:val="20"/>
                <w:lang w:val="en-US"/>
              </w:rPr>
              <w:t xml:space="preserve"> </w:t>
            </w:r>
            <w:r w:rsidRPr="00423984">
              <w:rPr>
                <w:rFonts w:asciiTheme="majorBidi" w:hAnsiTheme="majorBidi" w:cstheme="majorBidi"/>
                <w:sz w:val="20"/>
                <w:lang w:val="en-US"/>
              </w:rPr>
              <w:t xml:space="preserve">kHz bandwidth </w:t>
            </w:r>
          </w:p>
        </w:tc>
        <w:tc>
          <w:tcPr>
            <w:tcW w:w="942" w:type="pct"/>
            <w:noWrap/>
            <w:vAlign w:val="bottom"/>
          </w:tcPr>
          <w:p w14:paraId="53791E8F" w14:textId="2A47F87D" w:rsidR="00974AAD" w:rsidRPr="00423984" w:rsidRDefault="00974AAD" w:rsidP="0055379B">
            <w:pPr>
              <w:spacing w:before="40" w:after="40"/>
              <w:jc w:val="center"/>
              <w:rPr>
                <w:rFonts w:asciiTheme="majorBidi" w:hAnsiTheme="majorBidi" w:cstheme="majorBidi"/>
                <w:sz w:val="20"/>
              </w:rPr>
            </w:pPr>
            <w:r w:rsidRPr="00423984">
              <w:rPr>
                <w:rFonts w:asciiTheme="majorBidi" w:hAnsiTheme="majorBidi" w:cstheme="majorBidi"/>
                <w:sz w:val="20"/>
              </w:rPr>
              <w:t>-15</w:t>
            </w:r>
            <w:r>
              <w:rPr>
                <w:rFonts w:asciiTheme="majorBidi" w:hAnsiTheme="majorBidi" w:cstheme="majorBidi"/>
                <w:sz w:val="20"/>
              </w:rPr>
              <w:t>6</w:t>
            </w:r>
            <w:r w:rsidRPr="00423984">
              <w:rPr>
                <w:rFonts w:asciiTheme="majorBidi" w:hAnsiTheme="majorBidi" w:cstheme="majorBidi"/>
                <w:sz w:val="20"/>
              </w:rPr>
              <w:t>.</w:t>
            </w:r>
            <w:r>
              <w:rPr>
                <w:rFonts w:asciiTheme="majorBidi" w:hAnsiTheme="majorBidi" w:cstheme="majorBidi"/>
                <w:sz w:val="20"/>
              </w:rPr>
              <w:t>6</w:t>
            </w:r>
          </w:p>
        </w:tc>
        <w:tc>
          <w:tcPr>
            <w:tcW w:w="942" w:type="pct"/>
            <w:noWrap/>
            <w:vAlign w:val="bottom"/>
          </w:tcPr>
          <w:p w14:paraId="68964251"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w:t>
            </w:r>
          </w:p>
        </w:tc>
      </w:tr>
      <w:tr w:rsidR="00974AAD" w:rsidRPr="00423984" w14:paraId="2C7ED7C1" w14:textId="77777777" w:rsidTr="0055379B">
        <w:trPr>
          <w:trHeight w:val="227"/>
          <w:jc w:val="center"/>
        </w:trPr>
        <w:tc>
          <w:tcPr>
            <w:tcW w:w="3116" w:type="pct"/>
            <w:noWrap/>
            <w:vAlign w:val="bottom"/>
          </w:tcPr>
          <w:p w14:paraId="4268FEF2" w14:textId="2614A648" w:rsidR="00974AAD" w:rsidRPr="00423984" w:rsidRDefault="00974AAD" w:rsidP="0055379B">
            <w:pPr>
              <w:spacing w:before="40" w:after="40"/>
              <w:jc w:val="both"/>
              <w:rPr>
                <w:rFonts w:asciiTheme="majorBidi" w:hAnsiTheme="majorBidi" w:cstheme="majorBidi"/>
                <w:sz w:val="20"/>
                <w:lang w:val="en-US"/>
              </w:rPr>
            </w:pPr>
            <w:r w:rsidRPr="00423984">
              <w:rPr>
                <w:rFonts w:asciiTheme="majorBidi" w:hAnsiTheme="majorBidi" w:cstheme="majorBidi"/>
                <w:sz w:val="20"/>
                <w:lang w:val="en-US"/>
              </w:rPr>
              <w:t>Required carrier-to-</w:t>
            </w:r>
            <w:r>
              <w:rPr>
                <w:rFonts w:asciiTheme="majorBidi" w:hAnsiTheme="majorBidi" w:cstheme="majorBidi"/>
                <w:sz w:val="20"/>
                <w:lang w:val="en-US"/>
              </w:rPr>
              <w:t>noise-plus-</w:t>
            </w:r>
            <w:r w:rsidRPr="00423984">
              <w:rPr>
                <w:rFonts w:asciiTheme="majorBidi" w:hAnsiTheme="majorBidi" w:cstheme="majorBidi"/>
                <w:sz w:val="20"/>
                <w:lang w:val="en-US"/>
              </w:rPr>
              <w:t>interference ratio (C/</w:t>
            </w:r>
            <w:r>
              <w:rPr>
                <w:rFonts w:asciiTheme="majorBidi" w:hAnsiTheme="majorBidi" w:cstheme="majorBidi"/>
                <w:sz w:val="20"/>
                <w:lang w:val="en-US"/>
              </w:rPr>
              <w:t>(N+</w:t>
            </w:r>
            <w:r w:rsidRPr="00423984">
              <w:rPr>
                <w:rFonts w:asciiTheme="majorBidi" w:hAnsiTheme="majorBidi" w:cstheme="majorBidi"/>
                <w:sz w:val="20"/>
                <w:lang w:val="en-US"/>
              </w:rPr>
              <w:t>I</w:t>
            </w:r>
            <w:r>
              <w:rPr>
                <w:rFonts w:asciiTheme="majorBidi" w:hAnsiTheme="majorBidi" w:cstheme="majorBidi"/>
                <w:sz w:val="20"/>
                <w:lang w:val="en-US"/>
              </w:rPr>
              <w:t>)</w:t>
            </w:r>
            <w:r w:rsidRPr="00423984">
              <w:rPr>
                <w:rFonts w:asciiTheme="majorBidi" w:hAnsiTheme="majorBidi" w:cstheme="majorBidi"/>
                <w:sz w:val="20"/>
                <w:lang w:val="en-US"/>
              </w:rPr>
              <w:t>)</w:t>
            </w:r>
          </w:p>
        </w:tc>
        <w:tc>
          <w:tcPr>
            <w:tcW w:w="942" w:type="pct"/>
            <w:noWrap/>
            <w:vAlign w:val="bottom"/>
          </w:tcPr>
          <w:p w14:paraId="51096434" w14:textId="58CDEBE2" w:rsidR="00974AAD" w:rsidRPr="00423984" w:rsidRDefault="00974AAD" w:rsidP="005E3926">
            <w:pPr>
              <w:spacing w:before="40" w:after="40"/>
              <w:jc w:val="center"/>
              <w:rPr>
                <w:rFonts w:asciiTheme="majorBidi" w:hAnsiTheme="majorBidi" w:cstheme="majorBidi"/>
                <w:sz w:val="20"/>
                <w:lang w:val="en-US"/>
              </w:rPr>
            </w:pPr>
            <w:r>
              <w:rPr>
                <w:rFonts w:asciiTheme="majorBidi" w:hAnsiTheme="majorBidi" w:cstheme="majorBidi"/>
                <w:sz w:val="20"/>
                <w:lang w:val="en-US"/>
              </w:rPr>
              <w:t>-</w:t>
            </w:r>
            <w:del w:id="6949" w:author="Author">
              <w:r w:rsidDel="00F7068B">
                <w:rPr>
                  <w:rFonts w:asciiTheme="majorBidi" w:hAnsiTheme="majorBidi" w:cstheme="majorBidi"/>
                  <w:sz w:val="20"/>
                  <w:lang w:val="en-US"/>
                </w:rPr>
                <w:delText>12</w:delText>
              </w:r>
            </w:del>
            <w:ins w:id="6950" w:author="Author">
              <w:r w:rsidR="00F7068B">
                <w:rPr>
                  <w:rFonts w:asciiTheme="majorBidi" w:hAnsiTheme="majorBidi" w:cstheme="majorBidi"/>
                  <w:sz w:val="20"/>
                  <w:lang w:val="en-US"/>
                </w:rPr>
                <w:t>1</w:t>
              </w:r>
              <w:r w:rsidR="004A29C9">
                <w:rPr>
                  <w:rFonts w:asciiTheme="majorBidi" w:hAnsiTheme="majorBidi" w:cstheme="majorBidi"/>
                  <w:sz w:val="20"/>
                  <w:lang w:val="en-US"/>
                </w:rPr>
                <w:t>3</w:t>
              </w:r>
            </w:ins>
            <w:r>
              <w:rPr>
                <w:rFonts w:asciiTheme="majorBidi" w:hAnsiTheme="majorBidi" w:cstheme="majorBidi"/>
                <w:sz w:val="20"/>
                <w:lang w:val="en-US"/>
              </w:rPr>
              <w:t>.</w:t>
            </w:r>
            <w:del w:id="6951" w:author="Author">
              <w:r w:rsidDel="004A29C9">
                <w:rPr>
                  <w:rFonts w:asciiTheme="majorBidi" w:hAnsiTheme="majorBidi" w:cstheme="majorBidi"/>
                  <w:sz w:val="20"/>
                  <w:lang w:val="en-US"/>
                </w:rPr>
                <w:delText>3</w:delText>
              </w:r>
            </w:del>
            <w:ins w:id="6952" w:author="Author">
              <w:r w:rsidR="005E3926">
                <w:rPr>
                  <w:rFonts w:asciiTheme="majorBidi" w:hAnsiTheme="majorBidi" w:cstheme="majorBidi"/>
                  <w:sz w:val="20"/>
                  <w:lang w:val="en-US"/>
                </w:rPr>
                <w:t>5</w:t>
              </w:r>
            </w:ins>
          </w:p>
        </w:tc>
        <w:tc>
          <w:tcPr>
            <w:tcW w:w="942" w:type="pct"/>
            <w:noWrap/>
            <w:vAlign w:val="bottom"/>
          </w:tcPr>
          <w:p w14:paraId="7055F402" w14:textId="77777777" w:rsidR="00974AAD" w:rsidRPr="00423984" w:rsidRDefault="00974AAD" w:rsidP="0055379B">
            <w:pPr>
              <w:spacing w:before="40" w:after="40"/>
              <w:jc w:val="center"/>
              <w:rPr>
                <w:rFonts w:asciiTheme="majorBidi" w:hAnsiTheme="majorBidi" w:cstheme="majorBidi"/>
                <w:sz w:val="20"/>
                <w:lang w:val="en-US"/>
              </w:rPr>
            </w:pPr>
            <w:r w:rsidRPr="00423984">
              <w:rPr>
                <w:rFonts w:asciiTheme="majorBidi" w:hAnsiTheme="majorBidi" w:cstheme="majorBidi"/>
                <w:sz w:val="20"/>
                <w:lang w:val="en-US"/>
              </w:rPr>
              <w:t>dB</w:t>
            </w:r>
          </w:p>
        </w:tc>
      </w:tr>
    </w:tbl>
    <w:p w14:paraId="01C5A15A" w14:textId="3E5BFF34" w:rsidR="00974AAD" w:rsidRPr="0037501A" w:rsidRDefault="0092494E" w:rsidP="00AE602E">
      <w:pPr>
        <w:pStyle w:val="Heading3"/>
        <w:numPr>
          <w:ilvl w:val="0"/>
          <w:numId w:val="0"/>
        </w:numPr>
        <w:rPr>
          <w:lang w:val="en-US"/>
        </w:rPr>
      </w:pPr>
      <w:ins w:id="6953" w:author="Author">
        <w:r>
          <w:rPr>
            <w:lang w:val="en-US"/>
          </w:rPr>
          <w:t>7.2.4</w:t>
        </w:r>
      </w:ins>
      <w:r>
        <w:rPr>
          <w:lang w:val="en-US"/>
        </w:rPr>
        <w:tab/>
      </w:r>
      <w:r w:rsidR="00974AAD" w:rsidRPr="0037501A">
        <w:rPr>
          <w:lang w:val="en-US"/>
        </w:rPr>
        <w:t xml:space="preserve">Scenario of interference from unwanted emissions by radars operating in the frequency band 154-156 MHz on </w:t>
      </w:r>
      <w:r w:rsidR="00F32FB6">
        <w:rPr>
          <w:lang w:val="en-US"/>
        </w:rPr>
        <w:t>VHF date exchange system</w:t>
      </w:r>
      <w:r w:rsidR="00974AAD" w:rsidRPr="0037501A">
        <w:rPr>
          <w:lang w:val="en-US"/>
        </w:rPr>
        <w:t xml:space="preserve"> satellite receiver </w:t>
      </w:r>
    </w:p>
    <w:p w14:paraId="15CB9CC4" w14:textId="6635EB3F" w:rsidR="00974AAD" w:rsidRDefault="00974AAD" w:rsidP="0055379B">
      <w:pPr>
        <w:rPr>
          <w:szCs w:val="24"/>
          <w:lang w:val="en-US"/>
        </w:rPr>
      </w:pPr>
      <w:r w:rsidRPr="007B0B26">
        <w:rPr>
          <w:szCs w:val="24"/>
          <w:lang w:val="en-US"/>
        </w:rPr>
        <w:t xml:space="preserve">Subject to Recommendation </w:t>
      </w:r>
      <w:hyperlink r:id="rId39" w:history="1">
        <w:r w:rsidRPr="00F32FB6">
          <w:rPr>
            <w:rStyle w:val="Hyperlink"/>
            <w:szCs w:val="24"/>
            <w:lang w:val="en-US"/>
          </w:rPr>
          <w:t>ITU-R M.2029-0</w:t>
        </w:r>
      </w:hyperlink>
      <w:ins w:id="6954" w:author="Author">
        <w:r w:rsidR="00243BEA">
          <w:rPr>
            <w:rStyle w:val="Hyperlink"/>
            <w:szCs w:val="24"/>
            <w:lang w:val="en-US"/>
          </w:rPr>
          <w:t>,</w:t>
        </w:r>
      </w:ins>
      <w:r w:rsidRPr="007B0B26">
        <w:rPr>
          <w:szCs w:val="24"/>
          <w:lang w:val="en-US"/>
        </w:rPr>
        <w:t xml:space="preserve"> the VDES up-link should be established in the frequency band 157.1875–157.3375 MHz by combining channels 1024, 1084, 1025, 1085, 1026, 1086 of RR Appendix </w:t>
      </w:r>
      <w:r w:rsidRPr="00716F28">
        <w:rPr>
          <w:b/>
          <w:bCs/>
          <w:szCs w:val="24"/>
          <w:lang w:val="en-US"/>
        </w:rPr>
        <w:t>18</w:t>
      </w:r>
      <w:r w:rsidRPr="007B0B26">
        <w:rPr>
          <w:szCs w:val="24"/>
          <w:lang w:val="en-US"/>
        </w:rPr>
        <w:t xml:space="preserve"> into a single channel of 150 kHz.</w:t>
      </w:r>
    </w:p>
    <w:p w14:paraId="3F49BEFB" w14:textId="4F8E3439" w:rsidR="00974AAD" w:rsidRDefault="00974AAD" w:rsidP="00802D5D">
      <w:pPr>
        <w:rPr>
          <w:caps/>
          <w:sz w:val="20"/>
          <w:lang w:val="en-US"/>
        </w:rPr>
      </w:pPr>
    </w:p>
    <w:p w14:paraId="0B30815F" w14:textId="77501347" w:rsidR="00974AAD" w:rsidRPr="00423984" w:rsidRDefault="00974AAD" w:rsidP="00716F28">
      <w:pPr>
        <w:pStyle w:val="FigureNo"/>
        <w:rPr>
          <w:lang w:val="en-US"/>
        </w:rPr>
      </w:pPr>
      <w:r w:rsidRPr="00423984">
        <w:rPr>
          <w:lang w:val="en-US"/>
        </w:rPr>
        <w:lastRenderedPageBreak/>
        <w:t xml:space="preserve">FIGURE </w:t>
      </w:r>
      <w:r>
        <w:rPr>
          <w:lang w:val="en-US"/>
        </w:rPr>
        <w:t>7-</w:t>
      </w:r>
      <w:del w:id="6955" w:author="Author">
        <w:r w:rsidRPr="00423984" w:rsidDel="00A91F63">
          <w:rPr>
            <w:lang w:val="en-US"/>
          </w:rPr>
          <w:delText>1</w:delText>
        </w:r>
      </w:del>
      <w:ins w:id="6956" w:author="Author">
        <w:r w:rsidR="00A91F63">
          <w:rPr>
            <w:lang w:val="en-US"/>
          </w:rPr>
          <w:t>2</w:t>
        </w:r>
      </w:ins>
    </w:p>
    <w:p w14:paraId="5EDFD959" w14:textId="6BF75486" w:rsidR="00974AAD" w:rsidRPr="00423984" w:rsidRDefault="00974AAD" w:rsidP="00716F28">
      <w:pPr>
        <w:pStyle w:val="Figuretitle"/>
        <w:rPr>
          <w:caps/>
          <w:lang w:val="en-US"/>
        </w:rPr>
      </w:pPr>
      <w:r w:rsidRPr="00423984">
        <w:rPr>
          <w:lang w:val="en-US"/>
        </w:rPr>
        <w:t xml:space="preserve">Scenario of radar unwanted emission interference effect on </w:t>
      </w:r>
      <w:r w:rsidR="00F32FB6">
        <w:rPr>
          <w:lang w:val="en-US"/>
        </w:rPr>
        <w:t>CHF data exchange system</w:t>
      </w:r>
      <w:r w:rsidRPr="00423984">
        <w:rPr>
          <w:lang w:val="en-US"/>
        </w:rPr>
        <w:t xml:space="preserve"> satellite receiver</w:t>
      </w:r>
    </w:p>
    <w:p w14:paraId="4CA2223E" w14:textId="77777777" w:rsidR="00974AAD" w:rsidRPr="00AC10CF" w:rsidRDefault="00974AAD" w:rsidP="00716F28">
      <w:pPr>
        <w:pStyle w:val="Figure"/>
        <w:rPr>
          <w:szCs w:val="24"/>
        </w:rPr>
      </w:pPr>
      <w:r>
        <w:rPr>
          <w:lang w:val="en-AU" w:eastAsia="en-AU"/>
        </w:rPr>
        <w:drawing>
          <wp:inline distT="0" distB="0" distL="0" distR="0" wp14:anchorId="0B830193" wp14:editId="3BE00C1D">
            <wp:extent cx="4788000" cy="4932000"/>
            <wp:effectExtent l="0" t="0" r="0" b="2540"/>
            <wp:docPr id="13"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788000" cy="4932000"/>
                    </a:xfrm>
                    <a:prstGeom prst="rect">
                      <a:avLst/>
                    </a:prstGeom>
                    <a:noFill/>
                    <a:ln>
                      <a:noFill/>
                    </a:ln>
                  </pic:spPr>
                </pic:pic>
              </a:graphicData>
            </a:graphic>
          </wp:inline>
        </w:drawing>
      </w:r>
    </w:p>
    <w:p w14:paraId="0308887B" w14:textId="4F519493" w:rsidR="00974AAD" w:rsidRDefault="00974AAD" w:rsidP="00716F28">
      <w:pPr>
        <w:rPr>
          <w:lang w:val="en-US"/>
        </w:rPr>
      </w:pPr>
      <w:r w:rsidRPr="00AC10CF">
        <w:rPr>
          <w:lang w:val="en-US"/>
        </w:rPr>
        <w:t xml:space="preserve">Figure </w:t>
      </w:r>
      <w:r>
        <w:rPr>
          <w:lang w:val="en-US"/>
        </w:rPr>
        <w:t>7-</w:t>
      </w:r>
      <w:del w:id="6957" w:author="Author">
        <w:r w:rsidRPr="00AC10CF" w:rsidDel="00F631CA">
          <w:rPr>
            <w:lang w:val="en-US"/>
          </w:rPr>
          <w:delText xml:space="preserve">1 </w:delText>
        </w:r>
      </w:del>
      <w:ins w:id="6958" w:author="Author">
        <w:r w:rsidR="00F631CA">
          <w:rPr>
            <w:lang w:val="en-US"/>
          </w:rPr>
          <w:t>2</w:t>
        </w:r>
        <w:r w:rsidR="00F631CA" w:rsidRPr="00AC10CF">
          <w:rPr>
            <w:lang w:val="en-US"/>
          </w:rPr>
          <w:t xml:space="preserve"> </w:t>
        </w:r>
      </w:ins>
      <w:r w:rsidRPr="00AC10CF">
        <w:rPr>
          <w:lang w:val="en-US"/>
        </w:rPr>
        <w:t>depicts scenario of effect caused by interference from space surveillance radar emissions on the VDES satellite receivers. A wanted signal from the ship transmitter is shown as a solid green arrow whereas interference from the space surveillance radar is reflected as a dashed red arrow.</w:t>
      </w:r>
    </w:p>
    <w:p w14:paraId="796895FF" w14:textId="3ACEE9B8" w:rsidR="00974AAD" w:rsidRPr="0037501A" w:rsidRDefault="0092494E" w:rsidP="00AE602E">
      <w:pPr>
        <w:pStyle w:val="Heading3"/>
        <w:numPr>
          <w:ilvl w:val="0"/>
          <w:numId w:val="0"/>
        </w:numPr>
        <w:rPr>
          <w:lang w:val="en-US"/>
        </w:rPr>
      </w:pPr>
      <w:ins w:id="6959" w:author="Author">
        <w:r>
          <w:rPr>
            <w:lang w:val="en-US"/>
          </w:rPr>
          <w:t>7.2.5</w:t>
        </w:r>
        <w:r>
          <w:rPr>
            <w:lang w:val="en-US"/>
          </w:rPr>
          <w:tab/>
        </w:r>
      </w:ins>
      <w:r w:rsidR="00974AAD">
        <w:rPr>
          <w:lang w:val="en-US"/>
        </w:rPr>
        <w:t>Estimation</w:t>
      </w:r>
      <w:r w:rsidR="00974AAD" w:rsidRPr="0037501A">
        <w:rPr>
          <w:lang w:val="en-US"/>
        </w:rPr>
        <w:t xml:space="preserve"> of interference </w:t>
      </w:r>
      <w:r w:rsidR="00974AAD">
        <w:rPr>
          <w:lang w:val="en-US"/>
        </w:rPr>
        <w:t xml:space="preserve">level </w:t>
      </w:r>
      <w:r w:rsidR="00974AAD" w:rsidRPr="0037501A">
        <w:rPr>
          <w:lang w:val="en-US"/>
        </w:rPr>
        <w:t xml:space="preserve">from unwanted emissions by radars operating in the frequency band 154-156 MHz on </w:t>
      </w:r>
      <w:r w:rsidR="00F32FB6">
        <w:rPr>
          <w:lang w:val="en-US"/>
        </w:rPr>
        <w:t>VHF data exchange system</w:t>
      </w:r>
      <w:r w:rsidR="00974AAD" w:rsidRPr="0037501A">
        <w:rPr>
          <w:lang w:val="en-US"/>
        </w:rPr>
        <w:t xml:space="preserve"> satellite receiver </w:t>
      </w:r>
    </w:p>
    <w:p w14:paraId="3C4F4423" w14:textId="1895EBB1" w:rsidR="00974AAD" w:rsidRPr="00AC10CF" w:rsidRDefault="00974AAD" w:rsidP="0055379B">
      <w:pPr>
        <w:rPr>
          <w:szCs w:val="24"/>
          <w:lang w:val="en-US"/>
        </w:rPr>
      </w:pPr>
      <w:del w:id="6960" w:author="Author">
        <w:r w:rsidRPr="00AC10CF" w:rsidDel="00243BEA">
          <w:rPr>
            <w:szCs w:val="24"/>
            <w:lang w:val="en-US"/>
          </w:rPr>
          <w:delText xml:space="preserve">Methodology </w:delText>
        </w:r>
      </w:del>
      <w:ins w:id="6961" w:author="Author">
        <w:r w:rsidR="00243BEA">
          <w:rPr>
            <w:szCs w:val="24"/>
            <w:lang w:val="en-US"/>
          </w:rPr>
          <w:t>The m</w:t>
        </w:r>
        <w:r w:rsidR="00243BEA" w:rsidRPr="00AC10CF">
          <w:rPr>
            <w:szCs w:val="24"/>
            <w:lang w:val="en-US"/>
          </w:rPr>
          <w:t xml:space="preserve">ethodology </w:t>
        </w:r>
      </w:ins>
      <w:r w:rsidRPr="00AC10CF">
        <w:rPr>
          <w:szCs w:val="24"/>
          <w:lang w:val="en-US"/>
        </w:rPr>
        <w:t xml:space="preserve">described in Report </w:t>
      </w:r>
      <w:hyperlink r:id="rId41" w:history="1">
        <w:r w:rsidRPr="00F32FB6">
          <w:rPr>
            <w:rStyle w:val="Hyperlink"/>
            <w:szCs w:val="24"/>
            <w:lang w:val="en-US"/>
          </w:rPr>
          <w:t>ITU-R M.2172-1</w:t>
        </w:r>
      </w:hyperlink>
      <w:r w:rsidRPr="00AC10CF">
        <w:rPr>
          <w:szCs w:val="24"/>
          <w:lang w:val="en-US"/>
        </w:rPr>
        <w:t xml:space="preserve"> was used for estimating the levels of unwanted emissions from Radar A in the band of the VDES satellite receiver. Assuming frequency separation of 1.2 MHz it was found that the unwanted emission power at the radar antenna front end in 25 kHz bandwidth would be minus 30.7 dBW and that in 150 kHz bandwidth would be minus 22.9 dBW.</w:t>
      </w:r>
      <w:r>
        <w:rPr>
          <w:szCs w:val="24"/>
          <w:lang w:val="en-US"/>
        </w:rPr>
        <w:t xml:space="preserve"> Given the 25 dB transmit gain of the radar, this is equal to a peak </w:t>
      </w:r>
      <w:r w:rsidR="00716F28">
        <w:rPr>
          <w:szCs w:val="24"/>
          <w:lang w:val="en-US"/>
        </w:rPr>
        <w:t xml:space="preserve">e.i.r.p. </w:t>
      </w:r>
      <w:r>
        <w:rPr>
          <w:szCs w:val="24"/>
          <w:lang w:val="en-US"/>
        </w:rPr>
        <w:t>in 42 kHz of -3.4 dBW</w:t>
      </w:r>
    </w:p>
    <w:p w14:paraId="47F5BDDE" w14:textId="39A6F216" w:rsidR="00974AAD" w:rsidRDefault="00974AAD" w:rsidP="0055379B">
      <w:pPr>
        <w:widowControl w:val="0"/>
        <w:rPr>
          <w:szCs w:val="24"/>
          <w:lang w:val="en-US"/>
        </w:rPr>
      </w:pPr>
      <w:r w:rsidRPr="00AC10CF">
        <w:rPr>
          <w:szCs w:val="24"/>
          <w:lang w:val="en-US"/>
        </w:rPr>
        <w:t xml:space="preserve">The </w:t>
      </w:r>
      <w:del w:id="6962" w:author="Author">
        <w:r w:rsidRPr="00AC10CF" w:rsidDel="00243BEA">
          <w:rPr>
            <w:szCs w:val="24"/>
            <w:lang w:val="en-US"/>
          </w:rPr>
          <w:delText xml:space="preserve">obtained </w:delText>
        </w:r>
      </w:del>
      <w:r w:rsidRPr="00AC10CF">
        <w:rPr>
          <w:szCs w:val="24"/>
          <w:lang w:val="en-US"/>
        </w:rPr>
        <w:t>result meet</w:t>
      </w:r>
      <w:ins w:id="6963" w:author="Author">
        <w:r w:rsidR="00243BEA">
          <w:rPr>
            <w:szCs w:val="24"/>
            <w:lang w:val="en-US"/>
          </w:rPr>
          <w:t>s</w:t>
        </w:r>
      </w:ins>
      <w:r w:rsidRPr="00AC10CF">
        <w:rPr>
          <w:szCs w:val="24"/>
          <w:lang w:val="en-US"/>
        </w:rPr>
        <w:t xml:space="preserve"> the RR Appendix </w:t>
      </w:r>
      <w:r w:rsidRPr="00423984">
        <w:rPr>
          <w:b/>
          <w:bCs/>
          <w:szCs w:val="24"/>
          <w:lang w:val="en-US"/>
        </w:rPr>
        <w:t>3</w:t>
      </w:r>
      <w:r w:rsidRPr="00AC10CF">
        <w:rPr>
          <w:szCs w:val="24"/>
          <w:lang w:val="en-US"/>
        </w:rPr>
        <w:t xml:space="preserve"> provisions for spurious emissions as specifying that</w:t>
      </w:r>
      <w:ins w:id="6964" w:author="Author">
        <w:r w:rsidR="00243BEA">
          <w:rPr>
            <w:szCs w:val="24"/>
            <w:lang w:val="en-US"/>
          </w:rPr>
          <w:t>,</w:t>
        </w:r>
      </w:ins>
      <w:r w:rsidRPr="00AC10CF">
        <w:rPr>
          <w:szCs w:val="24"/>
          <w:lang w:val="en-US"/>
        </w:rPr>
        <w:t xml:space="preserve"> for radars of the given type</w:t>
      </w:r>
      <w:ins w:id="6965" w:author="Author">
        <w:r w:rsidR="00243BEA">
          <w:rPr>
            <w:szCs w:val="24"/>
            <w:lang w:val="en-US"/>
          </w:rPr>
          <w:t>,</w:t>
        </w:r>
      </w:ins>
      <w:r w:rsidRPr="00AC10CF">
        <w:rPr>
          <w:szCs w:val="24"/>
          <w:lang w:val="en-US"/>
        </w:rPr>
        <w:t xml:space="preserve"> the level power delivered to the ante</w:t>
      </w:r>
      <w:r>
        <w:rPr>
          <w:szCs w:val="24"/>
          <w:lang w:val="en-US"/>
        </w:rPr>
        <w:t>nna feed shall not exceed minus </w:t>
      </w:r>
      <w:r w:rsidRPr="00AC10CF">
        <w:rPr>
          <w:szCs w:val="24"/>
          <w:lang w:val="en-US"/>
        </w:rPr>
        <w:t>21.3</w:t>
      </w:r>
      <w:r>
        <w:rPr>
          <w:szCs w:val="24"/>
          <w:lang w:val="en-US"/>
        </w:rPr>
        <w:t> </w:t>
      </w:r>
      <w:r w:rsidRPr="00AC10CF">
        <w:rPr>
          <w:szCs w:val="24"/>
          <w:lang w:val="en-US"/>
        </w:rPr>
        <w:t>dBW in 77 Hz reference band.</w:t>
      </w:r>
    </w:p>
    <w:p w14:paraId="3981CE9B" w14:textId="16771CAB" w:rsidR="008008B8" w:rsidRDefault="00243BEA" w:rsidP="008008B8">
      <w:pPr>
        <w:rPr>
          <w:bCs/>
          <w:szCs w:val="24"/>
        </w:rPr>
      </w:pPr>
      <w:ins w:id="6966" w:author="Author">
        <w:r>
          <w:rPr>
            <w:bCs/>
            <w:szCs w:val="24"/>
          </w:rPr>
          <w:t xml:space="preserve">For </w:t>
        </w:r>
      </w:ins>
      <w:r w:rsidR="008008B8">
        <w:rPr>
          <w:bCs/>
          <w:szCs w:val="24"/>
        </w:rPr>
        <w:t>Radar B</w:t>
      </w:r>
      <w:ins w:id="6967" w:author="Author">
        <w:r>
          <w:rPr>
            <w:bCs/>
            <w:szCs w:val="24"/>
          </w:rPr>
          <w:t>,</w:t>
        </w:r>
      </w:ins>
      <w:r w:rsidR="008008B8">
        <w:rPr>
          <w:bCs/>
          <w:szCs w:val="24"/>
        </w:rPr>
        <w:t xml:space="preserve"> unwanted emissions level is a function of modulation parameters. Therefore</w:t>
      </w:r>
      <w:r w:rsidR="00F32FB6">
        <w:rPr>
          <w:bCs/>
          <w:szCs w:val="24"/>
        </w:rPr>
        <w:t>,</w:t>
      </w:r>
      <w:r w:rsidR="008008B8">
        <w:rPr>
          <w:bCs/>
          <w:szCs w:val="24"/>
        </w:rPr>
        <w:t xml:space="preserve"> for Radar B</w:t>
      </w:r>
      <w:ins w:id="6968" w:author="Author">
        <w:r>
          <w:rPr>
            <w:bCs/>
            <w:szCs w:val="24"/>
          </w:rPr>
          <w:t>,</w:t>
        </w:r>
      </w:ins>
      <w:r w:rsidR="009D0E24">
        <w:rPr>
          <w:bCs/>
          <w:szCs w:val="24"/>
        </w:rPr>
        <w:t xml:space="preserve"> </w:t>
      </w:r>
      <w:r w:rsidR="009D0E24">
        <w:rPr>
          <w:bCs/>
          <w:szCs w:val="24"/>
          <w:lang w:val="en-US"/>
        </w:rPr>
        <w:t>in</w:t>
      </w:r>
      <w:r w:rsidR="008008B8">
        <w:rPr>
          <w:bCs/>
          <w:szCs w:val="24"/>
          <w:lang w:val="en-US"/>
        </w:rPr>
        <w:t xml:space="preserve"> accordance with requirements of RR Appendix </w:t>
      </w:r>
      <w:r w:rsidR="008008B8" w:rsidRPr="00581D34">
        <w:rPr>
          <w:b/>
          <w:szCs w:val="24"/>
          <w:lang w:val="en-US"/>
        </w:rPr>
        <w:t>3</w:t>
      </w:r>
      <w:ins w:id="6969" w:author="Author">
        <w:r>
          <w:rPr>
            <w:b/>
            <w:szCs w:val="24"/>
            <w:lang w:val="en-US"/>
          </w:rPr>
          <w:t>,</w:t>
        </w:r>
      </w:ins>
      <w:r w:rsidR="008008B8">
        <w:rPr>
          <w:bCs/>
          <w:szCs w:val="24"/>
          <w:lang w:val="en-US"/>
        </w:rPr>
        <w:t xml:space="preserve"> </w:t>
      </w:r>
      <w:r w:rsidR="008008B8">
        <w:rPr>
          <w:bCs/>
          <w:szCs w:val="24"/>
        </w:rPr>
        <w:t>the value of its unwanted emissions at the radar antenna front end would be minus 33</w:t>
      </w:r>
      <w:r w:rsidR="001772F1">
        <w:rPr>
          <w:bCs/>
          <w:szCs w:val="24"/>
        </w:rPr>
        <w:t> </w:t>
      </w:r>
      <w:r w:rsidR="008008B8">
        <w:rPr>
          <w:bCs/>
          <w:szCs w:val="24"/>
        </w:rPr>
        <w:t xml:space="preserve">dBW in the bandwidth of 25 kHz and minus 25.2 </w:t>
      </w:r>
      <w:r w:rsidR="008008B8">
        <w:rPr>
          <w:bCs/>
          <w:szCs w:val="24"/>
        </w:rPr>
        <w:lastRenderedPageBreak/>
        <w:t xml:space="preserve">dBW in the bandwidth of 150 kHz. This radar </w:t>
      </w:r>
      <w:del w:id="6970" w:author="Author">
        <w:r w:rsidR="008008B8" w:rsidDel="00243BEA">
          <w:rPr>
            <w:bCs/>
            <w:szCs w:val="24"/>
          </w:rPr>
          <w:delText xml:space="preserve">is less of a </w:delText>
        </w:r>
      </w:del>
      <w:r w:rsidR="008008B8">
        <w:rPr>
          <w:bCs/>
          <w:szCs w:val="24"/>
        </w:rPr>
        <w:t>contribut</w:t>
      </w:r>
      <w:del w:id="6971" w:author="Author">
        <w:r w:rsidR="008008B8" w:rsidDel="00243BEA">
          <w:rPr>
            <w:bCs/>
            <w:szCs w:val="24"/>
          </w:rPr>
          <w:delText>or</w:delText>
        </w:r>
      </w:del>
      <w:ins w:id="6972" w:author="Author">
        <w:r>
          <w:rPr>
            <w:bCs/>
            <w:szCs w:val="24"/>
          </w:rPr>
          <w:t>es less</w:t>
        </w:r>
      </w:ins>
      <w:r w:rsidR="008008B8">
        <w:rPr>
          <w:bCs/>
          <w:szCs w:val="24"/>
        </w:rPr>
        <w:t xml:space="preserve"> </w:t>
      </w:r>
      <w:del w:id="6973" w:author="Author">
        <w:r w:rsidR="008008B8" w:rsidDel="00243BEA">
          <w:rPr>
            <w:bCs/>
            <w:szCs w:val="24"/>
          </w:rPr>
          <w:delText xml:space="preserve">to </w:delText>
        </w:r>
      </w:del>
      <w:r w:rsidR="008008B8">
        <w:rPr>
          <w:bCs/>
          <w:szCs w:val="24"/>
        </w:rPr>
        <w:t xml:space="preserve">interference than radar A, so the </w:t>
      </w:r>
      <w:del w:id="6974" w:author="Author">
        <w:r w:rsidR="008008B8" w:rsidDel="00243BEA">
          <w:rPr>
            <w:bCs/>
            <w:szCs w:val="24"/>
          </w:rPr>
          <w:delText xml:space="preserve">worst </w:delText>
        </w:r>
      </w:del>
      <w:ins w:id="6975" w:author="Author">
        <w:r>
          <w:rPr>
            <w:bCs/>
            <w:szCs w:val="24"/>
          </w:rPr>
          <w:t>worst-</w:t>
        </w:r>
      </w:ins>
      <w:r w:rsidR="008008B8">
        <w:rPr>
          <w:bCs/>
          <w:szCs w:val="24"/>
        </w:rPr>
        <w:t xml:space="preserve">case </w:t>
      </w:r>
      <w:del w:id="6976" w:author="Author">
        <w:r w:rsidR="008008B8" w:rsidDel="00243BEA">
          <w:rPr>
            <w:bCs/>
            <w:szCs w:val="24"/>
          </w:rPr>
          <w:delText xml:space="preserve">condition </w:delText>
        </w:r>
      </w:del>
      <w:ins w:id="6977" w:author="Author">
        <w:r>
          <w:rPr>
            <w:bCs/>
            <w:szCs w:val="24"/>
          </w:rPr>
          <w:t xml:space="preserve">scenario </w:t>
        </w:r>
      </w:ins>
      <w:r w:rsidR="008008B8">
        <w:rPr>
          <w:bCs/>
          <w:szCs w:val="24"/>
        </w:rPr>
        <w:t xml:space="preserve">of radar A is used </w:t>
      </w:r>
      <w:r w:rsidR="004624E4">
        <w:rPr>
          <w:bCs/>
          <w:szCs w:val="24"/>
        </w:rPr>
        <w:t>to assess</w:t>
      </w:r>
      <w:r w:rsidR="008008B8">
        <w:rPr>
          <w:bCs/>
          <w:szCs w:val="24"/>
        </w:rPr>
        <w:t xml:space="preserve"> feasibility in this report. </w:t>
      </w:r>
    </w:p>
    <w:p w14:paraId="43DFEBCC" w14:textId="6B66610A" w:rsidR="00974AAD" w:rsidRDefault="00974AAD" w:rsidP="0055379B">
      <w:pPr>
        <w:rPr>
          <w:szCs w:val="24"/>
          <w:lang w:val="en-US"/>
        </w:rPr>
      </w:pPr>
      <w:r w:rsidRPr="00AC10CF">
        <w:rPr>
          <w:bCs/>
          <w:szCs w:val="24"/>
          <w:lang w:val="en-US"/>
        </w:rPr>
        <w:t xml:space="preserve">A satellite with a VDES on-board receiver is in a circular orbit of </w:t>
      </w:r>
      <w:r>
        <w:rPr>
          <w:bCs/>
          <w:szCs w:val="24"/>
          <w:lang w:val="en-US"/>
        </w:rPr>
        <w:t xml:space="preserve">600 km in altitude. </w:t>
      </w:r>
      <w:r w:rsidR="00315157">
        <w:rPr>
          <w:bCs/>
          <w:szCs w:val="24"/>
          <w:lang w:val="en-US"/>
        </w:rPr>
        <w:t>C</w:t>
      </w:r>
      <w:r w:rsidRPr="00AC10CF">
        <w:rPr>
          <w:bCs/>
          <w:szCs w:val="24"/>
          <w:lang w:val="en-US"/>
        </w:rPr>
        <w:t>arrier-to-interference (</w:t>
      </w:r>
      <w:r w:rsidRPr="00382F91">
        <w:rPr>
          <w:bCs/>
          <w:i/>
          <w:iCs/>
          <w:szCs w:val="24"/>
          <w:lang w:val="en-US"/>
        </w:rPr>
        <w:t>C/I</w:t>
      </w:r>
      <w:r w:rsidRPr="00AC10CF">
        <w:rPr>
          <w:bCs/>
          <w:szCs w:val="24"/>
          <w:lang w:val="en-US"/>
        </w:rPr>
        <w:t>) ratios are estimated using satellite elevation angle step</w:t>
      </w:r>
      <w:r>
        <w:rPr>
          <w:bCs/>
          <w:szCs w:val="24"/>
          <w:lang w:val="en-US"/>
        </w:rPr>
        <w:t>s</w:t>
      </w:r>
      <w:r w:rsidRPr="00AC10CF">
        <w:rPr>
          <w:bCs/>
          <w:szCs w:val="24"/>
          <w:lang w:val="en-US"/>
        </w:rPr>
        <w:t xml:space="preserve"> of 10 degrees for the angles of satellite visibility by the ship station from </w:t>
      </w:r>
      <w:r>
        <w:rPr>
          <w:bCs/>
          <w:szCs w:val="24"/>
          <w:lang w:val="en-US"/>
        </w:rPr>
        <w:t>0</w:t>
      </w:r>
      <w:r w:rsidRPr="00AC10CF">
        <w:rPr>
          <w:bCs/>
          <w:szCs w:val="24"/>
          <w:lang w:val="en-US"/>
        </w:rPr>
        <w:t xml:space="preserve"> to 90 degrees corresponding to appropriate angles of s</w:t>
      </w:r>
      <w:r>
        <w:rPr>
          <w:bCs/>
          <w:szCs w:val="24"/>
          <w:lang w:val="en-US"/>
        </w:rPr>
        <w:t>atellite visibility by the radar</w:t>
      </w:r>
      <w:r w:rsidRPr="00AC10CF">
        <w:rPr>
          <w:bCs/>
          <w:szCs w:val="24"/>
          <w:lang w:val="en-US"/>
        </w:rPr>
        <w:t xml:space="preserve">. Since space surveillance radar scans in </w:t>
      </w:r>
      <w:ins w:id="6978" w:author="Author">
        <w:r w:rsidR="00243BEA">
          <w:rPr>
            <w:bCs/>
            <w:szCs w:val="24"/>
            <w:lang w:val="en-US"/>
          </w:rPr>
          <w:t xml:space="preserve">a </w:t>
        </w:r>
      </w:ins>
      <w:r w:rsidRPr="00AC10CF">
        <w:rPr>
          <w:bCs/>
          <w:szCs w:val="24"/>
          <w:lang w:val="en-US"/>
        </w:rPr>
        <w:t>vertical plane within</w:t>
      </w:r>
      <w:ins w:id="6979" w:author="Author">
        <w:r w:rsidR="00243BEA">
          <w:rPr>
            <w:bCs/>
            <w:szCs w:val="24"/>
            <w:lang w:val="en-US"/>
          </w:rPr>
          <w:t xml:space="preserve"> an</w:t>
        </w:r>
      </w:ins>
      <w:r w:rsidRPr="00AC10CF">
        <w:rPr>
          <w:bCs/>
          <w:szCs w:val="24"/>
          <w:lang w:val="en-US"/>
        </w:rPr>
        <w:t xml:space="preserve"> angle sector of 2-70 degrees</w:t>
      </w:r>
      <w:ins w:id="6980" w:author="Author">
        <w:r w:rsidR="00243BEA">
          <w:rPr>
            <w:bCs/>
            <w:szCs w:val="24"/>
            <w:lang w:val="en-US"/>
          </w:rPr>
          <w:t>,</w:t>
        </w:r>
      </w:ins>
      <w:r w:rsidRPr="00AC10CF">
        <w:rPr>
          <w:bCs/>
          <w:szCs w:val="24"/>
          <w:lang w:val="en-US"/>
        </w:rPr>
        <w:t xml:space="preserve"> the estimation assumes that a receiving </w:t>
      </w:r>
      <w:r>
        <w:rPr>
          <w:bCs/>
          <w:szCs w:val="24"/>
          <w:lang w:val="en-US"/>
        </w:rPr>
        <w:t xml:space="preserve">antenna onboard a </w:t>
      </w:r>
      <w:r w:rsidRPr="00AC10CF">
        <w:rPr>
          <w:bCs/>
          <w:szCs w:val="24"/>
          <w:lang w:val="en-US"/>
        </w:rPr>
        <w:t xml:space="preserve">satellite </w:t>
      </w:r>
      <w:ins w:id="6981" w:author="Author">
        <w:r w:rsidR="00243BEA">
          <w:rPr>
            <w:bCs/>
            <w:szCs w:val="24"/>
            <w:lang w:val="en-US"/>
          </w:rPr>
          <w:t xml:space="preserve">will </w:t>
        </w:r>
      </w:ins>
      <w:r>
        <w:rPr>
          <w:bCs/>
          <w:szCs w:val="24"/>
          <w:lang w:val="en-US"/>
        </w:rPr>
        <w:t>be aligned with</w:t>
      </w:r>
      <w:r w:rsidRPr="00AC10CF">
        <w:rPr>
          <w:bCs/>
          <w:szCs w:val="24"/>
          <w:lang w:val="en-US"/>
        </w:rPr>
        <w:t xml:space="preserve"> </w:t>
      </w:r>
      <w:r>
        <w:rPr>
          <w:bCs/>
          <w:szCs w:val="24"/>
          <w:lang w:val="en-US"/>
        </w:rPr>
        <w:t>the</w:t>
      </w:r>
      <w:r w:rsidRPr="00AC10CF">
        <w:rPr>
          <w:bCs/>
          <w:szCs w:val="24"/>
          <w:lang w:val="en-US"/>
        </w:rPr>
        <w:t xml:space="preserve"> space surveillance radar main lobe.</w:t>
      </w:r>
      <w:r>
        <w:rPr>
          <w:bCs/>
          <w:szCs w:val="24"/>
          <w:lang w:val="en-US"/>
        </w:rPr>
        <w:t xml:space="preserve"> </w:t>
      </w:r>
      <w:r>
        <w:rPr>
          <w:szCs w:val="24"/>
          <w:lang w:val="en-US"/>
        </w:rPr>
        <w:t>Table 7-</w:t>
      </w:r>
      <w:del w:id="6982" w:author="Author">
        <w:r w:rsidDel="00F7068B">
          <w:rPr>
            <w:szCs w:val="24"/>
            <w:lang w:val="en-US"/>
          </w:rPr>
          <w:delText xml:space="preserve">7 </w:delText>
        </w:r>
      </w:del>
      <w:ins w:id="6983" w:author="Author">
        <w:r w:rsidR="00F7068B">
          <w:rPr>
            <w:szCs w:val="24"/>
            <w:lang w:val="en-US"/>
          </w:rPr>
          <w:t xml:space="preserve">18 </w:t>
        </w:r>
      </w:ins>
      <w:r>
        <w:rPr>
          <w:szCs w:val="24"/>
          <w:lang w:val="en-US"/>
        </w:rPr>
        <w:t>and Table 7-</w:t>
      </w:r>
      <w:del w:id="6984" w:author="Author">
        <w:r w:rsidDel="00F7068B">
          <w:rPr>
            <w:szCs w:val="24"/>
            <w:lang w:val="en-US"/>
          </w:rPr>
          <w:delText>8</w:delText>
        </w:r>
        <w:r w:rsidRPr="00986CB5" w:rsidDel="00F7068B">
          <w:rPr>
            <w:szCs w:val="24"/>
            <w:lang w:val="en-US"/>
          </w:rPr>
          <w:delText xml:space="preserve"> </w:delText>
        </w:r>
      </w:del>
      <w:ins w:id="6985" w:author="Author">
        <w:r w:rsidR="00F7068B">
          <w:rPr>
            <w:szCs w:val="24"/>
            <w:lang w:val="en-US"/>
          </w:rPr>
          <w:t>19</w:t>
        </w:r>
        <w:r w:rsidR="00F7068B" w:rsidRPr="00986CB5">
          <w:rPr>
            <w:szCs w:val="24"/>
            <w:lang w:val="en-US"/>
          </w:rPr>
          <w:t xml:space="preserve"> </w:t>
        </w:r>
      </w:ins>
      <w:r>
        <w:rPr>
          <w:szCs w:val="24"/>
          <w:lang w:val="en-US"/>
        </w:rPr>
        <w:t>show the resulting</w:t>
      </w:r>
      <w:r w:rsidRPr="00986CB5">
        <w:rPr>
          <w:szCs w:val="24"/>
          <w:lang w:val="en-US"/>
        </w:rPr>
        <w:t xml:space="preserve"> </w:t>
      </w:r>
      <w:r w:rsidR="00315157" w:rsidRPr="00315157">
        <w:rPr>
          <w:szCs w:val="24"/>
          <w:lang w:val="en-US"/>
        </w:rPr>
        <w:t xml:space="preserve">received </w:t>
      </w:r>
      <w:r w:rsidR="00315157" w:rsidRPr="00802D5D">
        <w:rPr>
          <w:iCs/>
          <w:szCs w:val="24"/>
          <w:lang w:val="en-US"/>
        </w:rPr>
        <w:t xml:space="preserve">interference power </w:t>
      </w:r>
      <w:r w:rsidRPr="00315157">
        <w:rPr>
          <w:szCs w:val="24"/>
          <w:lang w:val="en-US"/>
        </w:rPr>
        <w:t>u</w:t>
      </w:r>
      <w:r w:rsidRPr="00986CB5">
        <w:rPr>
          <w:szCs w:val="24"/>
          <w:lang w:val="en-US"/>
        </w:rPr>
        <w:t xml:space="preserve">sing the satellite isoflux antenna and the 8 dBi Yagi antenna as defined in M.2092-0. These calculations </w:t>
      </w:r>
      <w:del w:id="6986" w:author="Author">
        <w:r w:rsidRPr="00986CB5" w:rsidDel="00243BEA">
          <w:rPr>
            <w:szCs w:val="24"/>
            <w:lang w:val="en-US"/>
          </w:rPr>
          <w:delText xml:space="preserve">are </w:delText>
        </w:r>
      </w:del>
      <w:ins w:id="6987" w:author="Author">
        <w:r w:rsidR="00243BEA">
          <w:rPr>
            <w:szCs w:val="24"/>
            <w:lang w:val="en-US"/>
          </w:rPr>
          <w:t>present the</w:t>
        </w:r>
        <w:r w:rsidR="00243BEA" w:rsidRPr="00986CB5">
          <w:rPr>
            <w:szCs w:val="24"/>
            <w:lang w:val="en-US"/>
          </w:rPr>
          <w:t xml:space="preserve"> </w:t>
        </w:r>
      </w:ins>
      <w:del w:id="6988" w:author="Author">
        <w:r w:rsidRPr="00986CB5" w:rsidDel="00243BEA">
          <w:rPr>
            <w:szCs w:val="24"/>
            <w:lang w:val="en-US"/>
          </w:rPr>
          <w:delText xml:space="preserve">worst </w:delText>
        </w:r>
      </w:del>
      <w:ins w:id="6989" w:author="Author">
        <w:r w:rsidR="00243BEA" w:rsidRPr="00986CB5">
          <w:rPr>
            <w:szCs w:val="24"/>
            <w:lang w:val="en-US"/>
          </w:rPr>
          <w:t>worst</w:t>
        </w:r>
        <w:r w:rsidR="00243BEA">
          <w:rPr>
            <w:szCs w:val="24"/>
            <w:lang w:val="en-US"/>
          </w:rPr>
          <w:t>-</w:t>
        </w:r>
      </w:ins>
      <w:r w:rsidRPr="00986CB5">
        <w:rPr>
          <w:szCs w:val="24"/>
          <w:lang w:val="en-US"/>
        </w:rPr>
        <w:t xml:space="preserve">case in that they assume that the radar and satellite antenna boresigths are aligned, </w:t>
      </w:r>
      <w:ins w:id="6990" w:author="Author">
        <w:r w:rsidR="00243BEA">
          <w:rPr>
            <w:szCs w:val="24"/>
            <w:lang w:val="en-US"/>
          </w:rPr>
          <w:t xml:space="preserve">which is </w:t>
        </w:r>
      </w:ins>
      <w:r w:rsidRPr="00986CB5">
        <w:rPr>
          <w:szCs w:val="24"/>
          <w:lang w:val="en-US"/>
        </w:rPr>
        <w:t>a rare occurrence.</w:t>
      </w:r>
      <w:r>
        <w:rPr>
          <w:szCs w:val="24"/>
          <w:lang w:val="en-US"/>
        </w:rPr>
        <w:t xml:space="preserve"> </w:t>
      </w:r>
      <w:r>
        <w:t>It can be seen that the worst-</w:t>
      </w:r>
      <w:r w:rsidRPr="00AC0F39">
        <w:t xml:space="preserve">case interference level is </w:t>
      </w:r>
      <w:r w:rsidR="00315157">
        <w:t>-144.7 dBW</w:t>
      </w:r>
      <w:r w:rsidRPr="00AC0F39">
        <w:t xml:space="preserve"> </w:t>
      </w:r>
      <w:r>
        <w:t>for the isoflux case</w:t>
      </w:r>
      <w:r w:rsidRPr="00AC0F39">
        <w:t xml:space="preserve">. </w:t>
      </w:r>
      <w:r>
        <w:t>T</w:t>
      </w:r>
      <w:r w:rsidRPr="00AC0F39">
        <w:t xml:space="preserve">he </w:t>
      </w:r>
      <w:del w:id="6991" w:author="Author">
        <w:r w:rsidRPr="00AC0F39" w:rsidDel="00243BEA">
          <w:delText xml:space="preserve">worst </w:delText>
        </w:r>
      </w:del>
      <w:ins w:id="6992" w:author="Author">
        <w:r w:rsidR="00243BEA" w:rsidRPr="00AC0F39">
          <w:t>worst</w:t>
        </w:r>
        <w:r w:rsidR="00243BEA">
          <w:t>-</w:t>
        </w:r>
      </w:ins>
      <w:r w:rsidRPr="00AC0F39">
        <w:t xml:space="preserve">case </w:t>
      </w:r>
      <w:r w:rsidR="00315157" w:rsidRPr="00802D5D">
        <w:rPr>
          <w:iCs/>
        </w:rPr>
        <w:t>interference level</w:t>
      </w:r>
      <w:r w:rsidRPr="00AC0F39">
        <w:t xml:space="preserve"> for the Yagi is </w:t>
      </w:r>
      <w:r w:rsidR="00315157">
        <w:t>-135.8</w:t>
      </w:r>
      <w:r w:rsidRPr="00AC0F39">
        <w:t xml:space="preserve"> dB</w:t>
      </w:r>
      <w:r w:rsidR="00315157">
        <w:t>W</w:t>
      </w:r>
      <w:r w:rsidRPr="00AC0F39">
        <w:t xml:space="preserve"> for a radar elevation angle to the satellite of 40 degrees.</w:t>
      </w:r>
    </w:p>
    <w:p w14:paraId="0065C2A3" w14:textId="6436DCCF" w:rsidR="00974AAD" w:rsidRPr="00423984" w:rsidRDefault="00974AAD" w:rsidP="00FA2846">
      <w:pPr>
        <w:pStyle w:val="TableNo"/>
        <w:spacing w:before="360"/>
      </w:pPr>
      <w:r w:rsidRPr="00423984">
        <w:rPr>
          <w:lang w:val="en-US"/>
        </w:rPr>
        <w:t>TABLE</w:t>
      </w:r>
      <w:r w:rsidRPr="00423984">
        <w:t xml:space="preserve"> </w:t>
      </w:r>
      <w:r>
        <w:t>7-</w:t>
      </w:r>
      <w:del w:id="6993" w:author="Author">
        <w:r w:rsidDel="00F7068B">
          <w:delText>7</w:delText>
        </w:r>
      </w:del>
      <w:ins w:id="6994" w:author="Author">
        <w:r w:rsidR="00F7068B">
          <w:t>18</w:t>
        </w:r>
      </w:ins>
    </w:p>
    <w:p w14:paraId="5AE88C4E" w14:textId="256511C0" w:rsidR="00974AAD" w:rsidRPr="00B3684B" w:rsidRDefault="00974AAD" w:rsidP="00382F91">
      <w:pPr>
        <w:pStyle w:val="Tabletitle"/>
        <w:rPr>
          <w:lang w:val="en-US"/>
        </w:rPr>
      </w:pPr>
      <w:r w:rsidRPr="00B3684B">
        <w:rPr>
          <w:lang w:val="en-US"/>
        </w:rPr>
        <w:t xml:space="preserve">Radar emissions into a 600 km </w:t>
      </w:r>
      <w:r w:rsidR="00F32FB6">
        <w:rPr>
          <w:lang w:val="en-US"/>
        </w:rPr>
        <w:t>low earth orbit</w:t>
      </w:r>
      <w:r w:rsidRPr="00B3684B">
        <w:rPr>
          <w:lang w:val="en-US"/>
        </w:rPr>
        <w:t xml:space="preserve"> satellite using isoflux antenna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5"/>
        <w:gridCol w:w="1361"/>
        <w:gridCol w:w="1118"/>
        <w:gridCol w:w="1155"/>
        <w:gridCol w:w="979"/>
        <w:gridCol w:w="1147"/>
        <w:gridCol w:w="1445"/>
      </w:tblGrid>
      <w:tr w:rsidR="00B7306B" w:rsidRPr="00F765B9" w14:paraId="68DC46BA" w14:textId="77777777" w:rsidTr="00F32FB6">
        <w:trPr>
          <w:jc w:val="center"/>
        </w:trPr>
        <w:tc>
          <w:tcPr>
            <w:tcW w:w="1165" w:type="dxa"/>
            <w:shd w:val="clear" w:color="auto" w:fill="auto"/>
            <w:noWrap/>
            <w:tcMar>
              <w:left w:w="28" w:type="dxa"/>
              <w:right w:w="28" w:type="dxa"/>
            </w:tcMar>
            <w:vAlign w:val="center"/>
            <w:hideMark/>
          </w:tcPr>
          <w:p w14:paraId="43364127" w14:textId="77777777" w:rsidR="00B7306B" w:rsidRPr="00B3684B" w:rsidRDefault="00B7306B" w:rsidP="00DC5274">
            <w:pPr>
              <w:pStyle w:val="Tablehead"/>
            </w:pPr>
            <w:r w:rsidRPr="00B3684B">
              <w:t>Radar elevation angle</w:t>
            </w:r>
          </w:p>
        </w:tc>
        <w:tc>
          <w:tcPr>
            <w:tcW w:w="1361" w:type="dxa"/>
            <w:shd w:val="clear" w:color="auto" w:fill="auto"/>
            <w:noWrap/>
            <w:tcMar>
              <w:left w:w="28" w:type="dxa"/>
              <w:right w:w="28" w:type="dxa"/>
            </w:tcMar>
            <w:vAlign w:val="center"/>
            <w:hideMark/>
          </w:tcPr>
          <w:p w14:paraId="136E4306" w14:textId="77777777" w:rsidR="00B7306B" w:rsidRPr="00B3684B" w:rsidRDefault="00B7306B" w:rsidP="00DC5274">
            <w:pPr>
              <w:pStyle w:val="Tablehead"/>
            </w:pPr>
            <w:r w:rsidRPr="00B3684B">
              <w:t>Radar peak e</w:t>
            </w:r>
            <w:r>
              <w:t>.</w:t>
            </w:r>
            <w:r w:rsidRPr="00B3684B">
              <w:t>i</w:t>
            </w:r>
            <w:r>
              <w:t>.</w:t>
            </w:r>
            <w:r w:rsidRPr="00B3684B">
              <w:t>r</w:t>
            </w:r>
            <w:r>
              <w:t>.</w:t>
            </w:r>
            <w:r w:rsidRPr="00B3684B">
              <w:t>p</w:t>
            </w:r>
            <w:r>
              <w:t>.</w:t>
            </w:r>
            <w:r w:rsidRPr="00B3684B">
              <w:t xml:space="preserve"> in </w:t>
            </w:r>
            <w:r>
              <w:br/>
              <w:t>42</w:t>
            </w:r>
            <w:r w:rsidRPr="00B3684B">
              <w:t xml:space="preserve"> kHz at </w:t>
            </w:r>
            <w:r>
              <w:br/>
            </w:r>
            <w:r w:rsidRPr="00B3684B">
              <w:t>157 MHz</w:t>
            </w:r>
          </w:p>
        </w:tc>
        <w:tc>
          <w:tcPr>
            <w:tcW w:w="1118" w:type="dxa"/>
            <w:shd w:val="clear" w:color="auto" w:fill="auto"/>
            <w:noWrap/>
            <w:tcMar>
              <w:left w:w="28" w:type="dxa"/>
              <w:right w:w="28" w:type="dxa"/>
            </w:tcMar>
            <w:vAlign w:val="center"/>
            <w:hideMark/>
          </w:tcPr>
          <w:p w14:paraId="080DE618" w14:textId="77777777" w:rsidR="00B7306B" w:rsidRPr="00B3684B" w:rsidRDefault="00B7306B" w:rsidP="00DC5274">
            <w:pPr>
              <w:pStyle w:val="Tablehead"/>
            </w:pPr>
            <w:r w:rsidRPr="00B3684B">
              <w:t>Polarisation loss</w:t>
            </w:r>
          </w:p>
        </w:tc>
        <w:tc>
          <w:tcPr>
            <w:tcW w:w="1155" w:type="dxa"/>
            <w:shd w:val="clear" w:color="auto" w:fill="auto"/>
            <w:noWrap/>
            <w:tcMar>
              <w:left w:w="28" w:type="dxa"/>
              <w:right w:w="28" w:type="dxa"/>
            </w:tcMar>
            <w:vAlign w:val="center"/>
            <w:hideMark/>
          </w:tcPr>
          <w:p w14:paraId="1840E0F1" w14:textId="77777777" w:rsidR="00B7306B" w:rsidRPr="00B3684B" w:rsidRDefault="00B7306B" w:rsidP="00DC5274">
            <w:pPr>
              <w:pStyle w:val="Tablehead"/>
            </w:pPr>
            <w:r w:rsidRPr="00B3684B">
              <w:t>Path length</w:t>
            </w:r>
          </w:p>
        </w:tc>
        <w:tc>
          <w:tcPr>
            <w:tcW w:w="979" w:type="dxa"/>
            <w:shd w:val="clear" w:color="auto" w:fill="auto"/>
            <w:noWrap/>
            <w:tcMar>
              <w:left w:w="28" w:type="dxa"/>
              <w:right w:w="28" w:type="dxa"/>
            </w:tcMar>
            <w:vAlign w:val="center"/>
            <w:hideMark/>
          </w:tcPr>
          <w:p w14:paraId="0C023633" w14:textId="77777777" w:rsidR="00B7306B" w:rsidRPr="00B3684B" w:rsidRDefault="00B7306B" w:rsidP="00DC5274">
            <w:pPr>
              <w:pStyle w:val="Tablehead"/>
            </w:pPr>
            <w:r w:rsidRPr="00B3684B">
              <w:t>Path loss</w:t>
            </w:r>
          </w:p>
        </w:tc>
        <w:tc>
          <w:tcPr>
            <w:tcW w:w="1147" w:type="dxa"/>
            <w:shd w:val="clear" w:color="auto" w:fill="auto"/>
            <w:noWrap/>
            <w:tcMar>
              <w:left w:w="28" w:type="dxa"/>
              <w:right w:w="28" w:type="dxa"/>
            </w:tcMar>
            <w:vAlign w:val="center"/>
            <w:hideMark/>
          </w:tcPr>
          <w:p w14:paraId="4BE6024A" w14:textId="77777777" w:rsidR="00B7306B" w:rsidRPr="00B3684B" w:rsidRDefault="00B7306B" w:rsidP="00DC5274">
            <w:pPr>
              <w:pStyle w:val="Tablehead"/>
            </w:pPr>
            <w:r w:rsidRPr="00B3684B">
              <w:t>Satellite antenna gain</w:t>
            </w:r>
          </w:p>
        </w:tc>
        <w:tc>
          <w:tcPr>
            <w:tcW w:w="1445" w:type="dxa"/>
            <w:shd w:val="clear" w:color="auto" w:fill="auto"/>
            <w:noWrap/>
            <w:tcMar>
              <w:left w:w="28" w:type="dxa"/>
              <w:right w:w="28" w:type="dxa"/>
            </w:tcMar>
            <w:vAlign w:val="center"/>
            <w:hideMark/>
          </w:tcPr>
          <w:p w14:paraId="51F2C0D3" w14:textId="77777777" w:rsidR="00B7306B" w:rsidRPr="00B3684B" w:rsidRDefault="00B7306B" w:rsidP="00DC5274">
            <w:pPr>
              <w:pStyle w:val="Tablehead"/>
            </w:pPr>
            <w:r w:rsidRPr="00B3684B">
              <w:t>Interference level at LNA, including feed loss</w:t>
            </w:r>
          </w:p>
        </w:tc>
      </w:tr>
      <w:tr w:rsidR="00B7306B" w:rsidRPr="00382F91" w14:paraId="2AF52968" w14:textId="77777777" w:rsidTr="00FA2846">
        <w:trPr>
          <w:jc w:val="center"/>
        </w:trPr>
        <w:tc>
          <w:tcPr>
            <w:tcW w:w="1165" w:type="dxa"/>
            <w:shd w:val="clear" w:color="auto" w:fill="auto"/>
            <w:noWrap/>
            <w:vAlign w:val="bottom"/>
            <w:hideMark/>
          </w:tcPr>
          <w:p w14:paraId="659232DF" w14:textId="77777777" w:rsidR="00B7306B" w:rsidRPr="00382F91" w:rsidRDefault="00B7306B" w:rsidP="00DC5274">
            <w:pPr>
              <w:pStyle w:val="Tabletext"/>
              <w:jc w:val="center"/>
            </w:pPr>
            <w:r w:rsidRPr="00382F91">
              <w:t>deg</w:t>
            </w:r>
          </w:p>
        </w:tc>
        <w:tc>
          <w:tcPr>
            <w:tcW w:w="1361" w:type="dxa"/>
            <w:shd w:val="clear" w:color="auto" w:fill="auto"/>
            <w:noWrap/>
            <w:vAlign w:val="bottom"/>
            <w:hideMark/>
          </w:tcPr>
          <w:p w14:paraId="34B68508" w14:textId="77777777" w:rsidR="00B7306B" w:rsidRPr="00382F91" w:rsidRDefault="00B7306B" w:rsidP="00DC5274">
            <w:pPr>
              <w:pStyle w:val="Tabletext"/>
              <w:jc w:val="center"/>
            </w:pPr>
            <w:r w:rsidRPr="00382F91">
              <w:t>dBW</w:t>
            </w:r>
          </w:p>
        </w:tc>
        <w:tc>
          <w:tcPr>
            <w:tcW w:w="1118" w:type="dxa"/>
            <w:shd w:val="clear" w:color="auto" w:fill="auto"/>
            <w:noWrap/>
            <w:vAlign w:val="bottom"/>
            <w:hideMark/>
          </w:tcPr>
          <w:p w14:paraId="591A4C96" w14:textId="77777777" w:rsidR="00B7306B" w:rsidRPr="00382F91" w:rsidRDefault="00B7306B" w:rsidP="00DC5274">
            <w:pPr>
              <w:pStyle w:val="Tabletext"/>
              <w:jc w:val="center"/>
            </w:pPr>
            <w:r w:rsidRPr="00382F91">
              <w:t>dB</w:t>
            </w:r>
          </w:p>
        </w:tc>
        <w:tc>
          <w:tcPr>
            <w:tcW w:w="1155" w:type="dxa"/>
            <w:shd w:val="clear" w:color="auto" w:fill="auto"/>
            <w:noWrap/>
            <w:vAlign w:val="bottom"/>
            <w:hideMark/>
          </w:tcPr>
          <w:p w14:paraId="60F8F7AC" w14:textId="77777777" w:rsidR="00B7306B" w:rsidRPr="00382F91" w:rsidRDefault="00B7306B" w:rsidP="00DC5274">
            <w:pPr>
              <w:pStyle w:val="Tabletext"/>
              <w:jc w:val="center"/>
            </w:pPr>
            <w:r w:rsidRPr="00382F91">
              <w:t>Km</w:t>
            </w:r>
          </w:p>
        </w:tc>
        <w:tc>
          <w:tcPr>
            <w:tcW w:w="979" w:type="dxa"/>
            <w:shd w:val="clear" w:color="auto" w:fill="auto"/>
            <w:noWrap/>
            <w:vAlign w:val="bottom"/>
            <w:hideMark/>
          </w:tcPr>
          <w:p w14:paraId="4A4271E0" w14:textId="77777777" w:rsidR="00B7306B" w:rsidRPr="00382F91" w:rsidRDefault="00B7306B" w:rsidP="00DC5274">
            <w:pPr>
              <w:pStyle w:val="Tabletext"/>
              <w:jc w:val="center"/>
            </w:pPr>
            <w:r w:rsidRPr="00382F91">
              <w:t>dB</w:t>
            </w:r>
          </w:p>
        </w:tc>
        <w:tc>
          <w:tcPr>
            <w:tcW w:w="1147" w:type="dxa"/>
            <w:shd w:val="clear" w:color="auto" w:fill="auto"/>
            <w:noWrap/>
            <w:vAlign w:val="bottom"/>
            <w:hideMark/>
          </w:tcPr>
          <w:p w14:paraId="721789E5" w14:textId="77777777" w:rsidR="00B7306B" w:rsidRPr="00382F91" w:rsidRDefault="00B7306B" w:rsidP="00DC5274">
            <w:pPr>
              <w:pStyle w:val="Tabletext"/>
              <w:jc w:val="center"/>
            </w:pPr>
            <w:r w:rsidRPr="00382F91">
              <w:t>dBi</w:t>
            </w:r>
          </w:p>
        </w:tc>
        <w:tc>
          <w:tcPr>
            <w:tcW w:w="1445" w:type="dxa"/>
            <w:shd w:val="clear" w:color="auto" w:fill="auto"/>
            <w:noWrap/>
            <w:vAlign w:val="bottom"/>
            <w:hideMark/>
          </w:tcPr>
          <w:p w14:paraId="0C120923" w14:textId="77777777" w:rsidR="00B7306B" w:rsidRPr="00382F91" w:rsidRDefault="00B7306B" w:rsidP="00DC5274">
            <w:pPr>
              <w:pStyle w:val="Tabletext"/>
              <w:jc w:val="center"/>
            </w:pPr>
            <w:r w:rsidRPr="00382F91">
              <w:t>dBW</w:t>
            </w:r>
          </w:p>
        </w:tc>
      </w:tr>
      <w:tr w:rsidR="00B7306B" w:rsidRPr="00382F91" w14:paraId="7517A770" w14:textId="77777777" w:rsidTr="00FA2846">
        <w:trPr>
          <w:jc w:val="center"/>
        </w:trPr>
        <w:tc>
          <w:tcPr>
            <w:tcW w:w="1165" w:type="dxa"/>
            <w:shd w:val="clear" w:color="auto" w:fill="auto"/>
            <w:noWrap/>
            <w:vAlign w:val="bottom"/>
            <w:hideMark/>
          </w:tcPr>
          <w:p w14:paraId="1A423C45" w14:textId="77777777" w:rsidR="00B7306B" w:rsidRPr="00382F91" w:rsidRDefault="00B7306B" w:rsidP="00DC5274">
            <w:pPr>
              <w:pStyle w:val="Tabletext"/>
              <w:jc w:val="center"/>
            </w:pPr>
            <w:r w:rsidRPr="00382F91">
              <w:t>0.0</w:t>
            </w:r>
          </w:p>
        </w:tc>
        <w:tc>
          <w:tcPr>
            <w:tcW w:w="1361" w:type="dxa"/>
            <w:shd w:val="clear" w:color="auto" w:fill="auto"/>
            <w:noWrap/>
            <w:vAlign w:val="bottom"/>
            <w:hideMark/>
          </w:tcPr>
          <w:p w14:paraId="7A0EF376"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A9EF240"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2EC048CF" w14:textId="77777777" w:rsidR="00B7306B" w:rsidRPr="00382F91" w:rsidRDefault="00B7306B" w:rsidP="00DC5274">
            <w:pPr>
              <w:pStyle w:val="Tabletext"/>
              <w:jc w:val="center"/>
            </w:pPr>
            <w:r w:rsidRPr="00382F91">
              <w:t>2</w:t>
            </w:r>
            <w:r>
              <w:t> </w:t>
            </w:r>
            <w:r w:rsidRPr="00382F91">
              <w:t>830</w:t>
            </w:r>
          </w:p>
        </w:tc>
        <w:tc>
          <w:tcPr>
            <w:tcW w:w="979" w:type="dxa"/>
            <w:shd w:val="clear" w:color="auto" w:fill="auto"/>
            <w:noWrap/>
            <w:vAlign w:val="bottom"/>
            <w:hideMark/>
          </w:tcPr>
          <w:p w14:paraId="21B5F296" w14:textId="77777777" w:rsidR="00B7306B" w:rsidRPr="00382F91" w:rsidRDefault="00B7306B" w:rsidP="00DC5274">
            <w:pPr>
              <w:pStyle w:val="Tabletext"/>
              <w:jc w:val="center"/>
            </w:pPr>
            <w:r w:rsidRPr="00382F91">
              <w:t>145.4</w:t>
            </w:r>
          </w:p>
        </w:tc>
        <w:tc>
          <w:tcPr>
            <w:tcW w:w="1147" w:type="dxa"/>
            <w:shd w:val="clear" w:color="auto" w:fill="auto"/>
            <w:noWrap/>
            <w:vAlign w:val="bottom"/>
            <w:hideMark/>
          </w:tcPr>
          <w:p w14:paraId="5C281F9C" w14:textId="77777777" w:rsidR="00B7306B" w:rsidRPr="00382F91" w:rsidRDefault="00B7306B" w:rsidP="00DC5274">
            <w:pPr>
              <w:pStyle w:val="Tabletext"/>
              <w:jc w:val="center"/>
            </w:pPr>
            <w:r w:rsidRPr="00382F91">
              <w:t>2.0</w:t>
            </w:r>
          </w:p>
        </w:tc>
        <w:tc>
          <w:tcPr>
            <w:tcW w:w="1445" w:type="dxa"/>
            <w:shd w:val="clear" w:color="auto" w:fill="auto"/>
            <w:noWrap/>
            <w:vAlign w:val="bottom"/>
            <w:hideMark/>
          </w:tcPr>
          <w:p w14:paraId="0A518994" w14:textId="77777777" w:rsidR="00B7306B" w:rsidRPr="00382F91" w:rsidRDefault="00B7306B" w:rsidP="00DC5274">
            <w:pPr>
              <w:pStyle w:val="Tabletext"/>
              <w:jc w:val="center"/>
            </w:pPr>
            <w:r w:rsidRPr="00382F91">
              <w:t>-150.9</w:t>
            </w:r>
          </w:p>
        </w:tc>
      </w:tr>
      <w:tr w:rsidR="00B7306B" w:rsidRPr="00382F91" w14:paraId="4FB75E5C" w14:textId="77777777" w:rsidTr="00FA2846">
        <w:trPr>
          <w:jc w:val="center"/>
        </w:trPr>
        <w:tc>
          <w:tcPr>
            <w:tcW w:w="1165" w:type="dxa"/>
            <w:shd w:val="clear" w:color="auto" w:fill="auto"/>
            <w:noWrap/>
            <w:vAlign w:val="bottom"/>
            <w:hideMark/>
          </w:tcPr>
          <w:p w14:paraId="277F6821" w14:textId="77777777" w:rsidR="00B7306B" w:rsidRPr="00382F91" w:rsidRDefault="00B7306B" w:rsidP="00DC5274">
            <w:pPr>
              <w:pStyle w:val="Tabletext"/>
              <w:jc w:val="center"/>
            </w:pPr>
            <w:r w:rsidRPr="00382F91">
              <w:t>10.0</w:t>
            </w:r>
          </w:p>
        </w:tc>
        <w:tc>
          <w:tcPr>
            <w:tcW w:w="1361" w:type="dxa"/>
            <w:shd w:val="clear" w:color="auto" w:fill="auto"/>
            <w:noWrap/>
            <w:vAlign w:val="bottom"/>
            <w:hideMark/>
          </w:tcPr>
          <w:p w14:paraId="5DCA77F4"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3B68ADCC"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39E04300" w14:textId="77777777" w:rsidR="00B7306B" w:rsidRPr="00382F91" w:rsidRDefault="00B7306B" w:rsidP="00DC5274">
            <w:pPr>
              <w:pStyle w:val="Tabletext"/>
              <w:jc w:val="center"/>
            </w:pPr>
            <w:r w:rsidRPr="00382F91">
              <w:t>1</w:t>
            </w:r>
            <w:r>
              <w:t> 932</w:t>
            </w:r>
          </w:p>
        </w:tc>
        <w:tc>
          <w:tcPr>
            <w:tcW w:w="979" w:type="dxa"/>
            <w:shd w:val="clear" w:color="auto" w:fill="auto"/>
            <w:noWrap/>
            <w:vAlign w:val="bottom"/>
            <w:hideMark/>
          </w:tcPr>
          <w:p w14:paraId="6B77334F" w14:textId="77777777" w:rsidR="00B7306B" w:rsidRPr="00382F91" w:rsidRDefault="00B7306B" w:rsidP="00DC5274">
            <w:pPr>
              <w:pStyle w:val="Tabletext"/>
              <w:jc w:val="center"/>
            </w:pPr>
            <w:r w:rsidRPr="00382F91">
              <w:t>142.1</w:t>
            </w:r>
          </w:p>
        </w:tc>
        <w:tc>
          <w:tcPr>
            <w:tcW w:w="1147" w:type="dxa"/>
            <w:shd w:val="clear" w:color="auto" w:fill="auto"/>
            <w:noWrap/>
            <w:vAlign w:val="bottom"/>
            <w:hideMark/>
          </w:tcPr>
          <w:p w14:paraId="56F85582" w14:textId="77777777" w:rsidR="00B7306B" w:rsidRPr="00382F91" w:rsidRDefault="00B7306B" w:rsidP="00DC5274">
            <w:pPr>
              <w:pStyle w:val="Tabletext"/>
              <w:jc w:val="center"/>
            </w:pPr>
            <w:r w:rsidRPr="00382F91">
              <w:t>1.5</w:t>
            </w:r>
          </w:p>
        </w:tc>
        <w:tc>
          <w:tcPr>
            <w:tcW w:w="1445" w:type="dxa"/>
            <w:shd w:val="clear" w:color="auto" w:fill="auto"/>
            <w:noWrap/>
            <w:vAlign w:val="bottom"/>
            <w:hideMark/>
          </w:tcPr>
          <w:p w14:paraId="0FF54727" w14:textId="77777777" w:rsidR="00B7306B" w:rsidRPr="00382F91" w:rsidRDefault="00B7306B" w:rsidP="00DC5274">
            <w:pPr>
              <w:pStyle w:val="Tabletext"/>
              <w:jc w:val="center"/>
            </w:pPr>
            <w:r w:rsidRPr="00382F91">
              <w:t>-148.0</w:t>
            </w:r>
          </w:p>
        </w:tc>
      </w:tr>
      <w:tr w:rsidR="00B7306B" w:rsidRPr="00382F91" w14:paraId="2930EF72" w14:textId="77777777" w:rsidTr="00FA2846">
        <w:trPr>
          <w:jc w:val="center"/>
        </w:trPr>
        <w:tc>
          <w:tcPr>
            <w:tcW w:w="1165" w:type="dxa"/>
            <w:shd w:val="clear" w:color="auto" w:fill="auto"/>
            <w:noWrap/>
            <w:vAlign w:val="bottom"/>
            <w:hideMark/>
          </w:tcPr>
          <w:p w14:paraId="48ABDC4B" w14:textId="77777777" w:rsidR="00B7306B" w:rsidRPr="00382F91" w:rsidRDefault="00B7306B" w:rsidP="00DC5274">
            <w:pPr>
              <w:pStyle w:val="Tabletext"/>
              <w:jc w:val="center"/>
            </w:pPr>
            <w:r w:rsidRPr="00382F91">
              <w:t>20.0</w:t>
            </w:r>
          </w:p>
        </w:tc>
        <w:tc>
          <w:tcPr>
            <w:tcW w:w="1361" w:type="dxa"/>
            <w:shd w:val="clear" w:color="auto" w:fill="auto"/>
            <w:noWrap/>
            <w:vAlign w:val="bottom"/>
            <w:hideMark/>
          </w:tcPr>
          <w:p w14:paraId="042F002B"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1A2619B6"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42B51569" w14:textId="77777777" w:rsidR="00B7306B" w:rsidRPr="00382F91" w:rsidRDefault="00B7306B" w:rsidP="00DC5274">
            <w:pPr>
              <w:pStyle w:val="Tabletext"/>
              <w:jc w:val="center"/>
            </w:pPr>
            <w:r w:rsidRPr="00382F91">
              <w:t>1</w:t>
            </w:r>
            <w:r>
              <w:t> 392</w:t>
            </w:r>
          </w:p>
        </w:tc>
        <w:tc>
          <w:tcPr>
            <w:tcW w:w="979" w:type="dxa"/>
            <w:shd w:val="clear" w:color="auto" w:fill="auto"/>
            <w:noWrap/>
            <w:vAlign w:val="bottom"/>
            <w:hideMark/>
          </w:tcPr>
          <w:p w14:paraId="3803431F" w14:textId="77777777" w:rsidR="00B7306B" w:rsidRPr="00382F91" w:rsidRDefault="00B7306B" w:rsidP="00DC5274">
            <w:pPr>
              <w:pStyle w:val="Tabletext"/>
              <w:jc w:val="center"/>
            </w:pPr>
            <w:r w:rsidRPr="00382F91">
              <w:t>139.3</w:t>
            </w:r>
          </w:p>
        </w:tc>
        <w:tc>
          <w:tcPr>
            <w:tcW w:w="1147" w:type="dxa"/>
            <w:shd w:val="clear" w:color="auto" w:fill="auto"/>
            <w:noWrap/>
            <w:vAlign w:val="bottom"/>
            <w:hideMark/>
          </w:tcPr>
          <w:p w14:paraId="7032DE44" w14:textId="77777777" w:rsidR="00B7306B" w:rsidRPr="00382F91" w:rsidRDefault="00B7306B" w:rsidP="00DC5274">
            <w:pPr>
              <w:pStyle w:val="Tabletext"/>
              <w:jc w:val="center"/>
            </w:pPr>
            <w:r w:rsidRPr="00382F91">
              <w:t>1.0</w:t>
            </w:r>
          </w:p>
        </w:tc>
        <w:tc>
          <w:tcPr>
            <w:tcW w:w="1445" w:type="dxa"/>
            <w:shd w:val="clear" w:color="auto" w:fill="auto"/>
            <w:noWrap/>
            <w:vAlign w:val="bottom"/>
            <w:hideMark/>
          </w:tcPr>
          <w:p w14:paraId="6A85C705" w14:textId="77777777" w:rsidR="00B7306B" w:rsidRPr="00382F91" w:rsidRDefault="00B7306B" w:rsidP="00DC5274">
            <w:pPr>
              <w:pStyle w:val="Tabletext"/>
              <w:jc w:val="center"/>
            </w:pPr>
            <w:r w:rsidRPr="00382F91">
              <w:t>-145.7</w:t>
            </w:r>
          </w:p>
        </w:tc>
      </w:tr>
      <w:tr w:rsidR="00B7306B" w:rsidRPr="00382F91" w14:paraId="216194F8" w14:textId="77777777" w:rsidTr="00FA2846">
        <w:trPr>
          <w:jc w:val="center"/>
        </w:trPr>
        <w:tc>
          <w:tcPr>
            <w:tcW w:w="1165" w:type="dxa"/>
            <w:shd w:val="clear" w:color="auto" w:fill="auto"/>
            <w:noWrap/>
            <w:vAlign w:val="bottom"/>
            <w:hideMark/>
          </w:tcPr>
          <w:p w14:paraId="555EC014" w14:textId="77777777" w:rsidR="00B7306B" w:rsidRPr="00382F91" w:rsidRDefault="00B7306B" w:rsidP="00DC5274">
            <w:pPr>
              <w:pStyle w:val="Tabletext"/>
              <w:jc w:val="center"/>
            </w:pPr>
            <w:r w:rsidRPr="00382F91">
              <w:t>30.0</w:t>
            </w:r>
          </w:p>
        </w:tc>
        <w:tc>
          <w:tcPr>
            <w:tcW w:w="1361" w:type="dxa"/>
            <w:shd w:val="clear" w:color="auto" w:fill="auto"/>
            <w:noWrap/>
            <w:vAlign w:val="bottom"/>
            <w:hideMark/>
          </w:tcPr>
          <w:p w14:paraId="2EFBAD09"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082A1015"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50B7B8FD" w14:textId="77777777" w:rsidR="00B7306B" w:rsidRPr="00382F91" w:rsidRDefault="00B7306B" w:rsidP="00DC5274">
            <w:pPr>
              <w:pStyle w:val="Tabletext"/>
              <w:jc w:val="center"/>
            </w:pPr>
            <w:r w:rsidRPr="00382F91">
              <w:t>1</w:t>
            </w:r>
            <w:r>
              <w:t> </w:t>
            </w:r>
            <w:r w:rsidRPr="00382F91">
              <w:t>075</w:t>
            </w:r>
          </w:p>
        </w:tc>
        <w:tc>
          <w:tcPr>
            <w:tcW w:w="979" w:type="dxa"/>
            <w:shd w:val="clear" w:color="auto" w:fill="auto"/>
            <w:noWrap/>
            <w:vAlign w:val="bottom"/>
            <w:hideMark/>
          </w:tcPr>
          <w:p w14:paraId="3340A710" w14:textId="77777777" w:rsidR="00B7306B" w:rsidRPr="00382F91" w:rsidRDefault="00B7306B" w:rsidP="00DC5274">
            <w:pPr>
              <w:pStyle w:val="Tabletext"/>
              <w:jc w:val="center"/>
            </w:pPr>
            <w:r w:rsidRPr="00382F91">
              <w:t>137.0</w:t>
            </w:r>
          </w:p>
        </w:tc>
        <w:tc>
          <w:tcPr>
            <w:tcW w:w="1147" w:type="dxa"/>
            <w:shd w:val="clear" w:color="auto" w:fill="auto"/>
            <w:noWrap/>
            <w:vAlign w:val="bottom"/>
            <w:hideMark/>
          </w:tcPr>
          <w:p w14:paraId="5255F2E5" w14:textId="77777777" w:rsidR="00B7306B" w:rsidRPr="00382F91" w:rsidRDefault="00B7306B" w:rsidP="00DC5274">
            <w:pPr>
              <w:pStyle w:val="Tabletext"/>
              <w:jc w:val="center"/>
            </w:pPr>
            <w:r w:rsidRPr="00382F91">
              <w:t>-0.5</w:t>
            </w:r>
          </w:p>
        </w:tc>
        <w:tc>
          <w:tcPr>
            <w:tcW w:w="1445" w:type="dxa"/>
            <w:shd w:val="clear" w:color="auto" w:fill="auto"/>
            <w:noWrap/>
            <w:vAlign w:val="bottom"/>
            <w:hideMark/>
          </w:tcPr>
          <w:p w14:paraId="46540C1D" w14:textId="77777777" w:rsidR="00B7306B" w:rsidRPr="00382F91" w:rsidRDefault="00B7306B" w:rsidP="00DC5274">
            <w:pPr>
              <w:pStyle w:val="Tabletext"/>
              <w:jc w:val="center"/>
            </w:pPr>
            <w:r w:rsidRPr="00382F91">
              <w:t>-145.0</w:t>
            </w:r>
          </w:p>
        </w:tc>
      </w:tr>
      <w:tr w:rsidR="00B7306B" w:rsidRPr="00382F91" w14:paraId="3BD82CF4" w14:textId="77777777" w:rsidTr="00FA2846">
        <w:trPr>
          <w:jc w:val="center"/>
        </w:trPr>
        <w:tc>
          <w:tcPr>
            <w:tcW w:w="1165" w:type="dxa"/>
            <w:shd w:val="clear" w:color="auto" w:fill="auto"/>
            <w:noWrap/>
            <w:vAlign w:val="bottom"/>
            <w:hideMark/>
          </w:tcPr>
          <w:p w14:paraId="379CBF2B" w14:textId="77777777" w:rsidR="00B7306B" w:rsidRPr="00382F91" w:rsidRDefault="00B7306B" w:rsidP="00DC5274">
            <w:pPr>
              <w:pStyle w:val="Tabletext"/>
              <w:jc w:val="center"/>
            </w:pPr>
            <w:r w:rsidRPr="00382F91">
              <w:t>40.0</w:t>
            </w:r>
          </w:p>
        </w:tc>
        <w:tc>
          <w:tcPr>
            <w:tcW w:w="1361" w:type="dxa"/>
            <w:shd w:val="clear" w:color="auto" w:fill="auto"/>
            <w:noWrap/>
            <w:vAlign w:val="bottom"/>
            <w:hideMark/>
          </w:tcPr>
          <w:p w14:paraId="135E9CA1"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FAB9552"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648C338B" w14:textId="77777777" w:rsidR="00B7306B" w:rsidRPr="00382F91" w:rsidRDefault="00B7306B" w:rsidP="00DC5274">
            <w:pPr>
              <w:pStyle w:val="Tabletext"/>
              <w:jc w:val="center"/>
            </w:pPr>
            <w:r>
              <w:t>882</w:t>
            </w:r>
          </w:p>
        </w:tc>
        <w:tc>
          <w:tcPr>
            <w:tcW w:w="979" w:type="dxa"/>
            <w:shd w:val="clear" w:color="auto" w:fill="auto"/>
            <w:noWrap/>
            <w:vAlign w:val="bottom"/>
            <w:hideMark/>
          </w:tcPr>
          <w:p w14:paraId="71A243A5" w14:textId="77777777" w:rsidR="00B7306B" w:rsidRPr="00382F91" w:rsidRDefault="00B7306B" w:rsidP="00DC5274">
            <w:pPr>
              <w:pStyle w:val="Tabletext"/>
              <w:jc w:val="center"/>
            </w:pPr>
            <w:r w:rsidRPr="00382F91">
              <w:t>135.3</w:t>
            </w:r>
          </w:p>
        </w:tc>
        <w:tc>
          <w:tcPr>
            <w:tcW w:w="1147" w:type="dxa"/>
            <w:shd w:val="clear" w:color="auto" w:fill="auto"/>
            <w:noWrap/>
            <w:vAlign w:val="bottom"/>
            <w:hideMark/>
          </w:tcPr>
          <w:p w14:paraId="7909FD36" w14:textId="77777777" w:rsidR="00B7306B" w:rsidRPr="00382F91" w:rsidRDefault="00B7306B" w:rsidP="00DC5274">
            <w:pPr>
              <w:pStyle w:val="Tabletext"/>
              <w:jc w:val="center"/>
            </w:pPr>
            <w:r w:rsidRPr="00382F91">
              <w:t>-2.0</w:t>
            </w:r>
          </w:p>
        </w:tc>
        <w:tc>
          <w:tcPr>
            <w:tcW w:w="1445" w:type="dxa"/>
            <w:shd w:val="clear" w:color="auto" w:fill="auto"/>
            <w:noWrap/>
            <w:vAlign w:val="bottom"/>
            <w:hideMark/>
          </w:tcPr>
          <w:p w14:paraId="0F43EC98" w14:textId="77777777" w:rsidR="00B7306B" w:rsidRPr="00F354DE" w:rsidRDefault="00B7306B" w:rsidP="00DC5274">
            <w:pPr>
              <w:pStyle w:val="Tabletext"/>
              <w:jc w:val="center"/>
              <w:rPr>
                <w:highlight w:val="red"/>
              </w:rPr>
            </w:pPr>
            <w:r w:rsidRPr="00802D5D">
              <w:t>-144.7</w:t>
            </w:r>
          </w:p>
        </w:tc>
      </w:tr>
      <w:tr w:rsidR="00B7306B" w:rsidRPr="00382F91" w14:paraId="688D5572" w14:textId="77777777" w:rsidTr="00FA2846">
        <w:trPr>
          <w:jc w:val="center"/>
        </w:trPr>
        <w:tc>
          <w:tcPr>
            <w:tcW w:w="1165" w:type="dxa"/>
            <w:shd w:val="clear" w:color="auto" w:fill="auto"/>
            <w:noWrap/>
            <w:vAlign w:val="bottom"/>
            <w:hideMark/>
          </w:tcPr>
          <w:p w14:paraId="6F416D25" w14:textId="77777777" w:rsidR="00B7306B" w:rsidRPr="00382F91" w:rsidRDefault="00B7306B" w:rsidP="00DC5274">
            <w:pPr>
              <w:pStyle w:val="Tabletext"/>
              <w:jc w:val="center"/>
            </w:pPr>
            <w:r w:rsidRPr="00382F91">
              <w:t>50.0</w:t>
            </w:r>
          </w:p>
        </w:tc>
        <w:tc>
          <w:tcPr>
            <w:tcW w:w="1361" w:type="dxa"/>
            <w:shd w:val="clear" w:color="auto" w:fill="auto"/>
            <w:noWrap/>
            <w:vAlign w:val="bottom"/>
            <w:hideMark/>
          </w:tcPr>
          <w:p w14:paraId="3C0522D9"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C16A2CB"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7B7015EB" w14:textId="77777777" w:rsidR="00B7306B" w:rsidRPr="00382F91" w:rsidRDefault="00B7306B" w:rsidP="00DC5274">
            <w:pPr>
              <w:pStyle w:val="Tabletext"/>
              <w:jc w:val="center"/>
            </w:pPr>
            <w:r>
              <w:t>761</w:t>
            </w:r>
          </w:p>
        </w:tc>
        <w:tc>
          <w:tcPr>
            <w:tcW w:w="979" w:type="dxa"/>
            <w:shd w:val="clear" w:color="auto" w:fill="auto"/>
            <w:noWrap/>
            <w:vAlign w:val="bottom"/>
            <w:hideMark/>
          </w:tcPr>
          <w:p w14:paraId="1605BFDA" w14:textId="77777777" w:rsidR="00B7306B" w:rsidRPr="00382F91" w:rsidRDefault="00B7306B" w:rsidP="00DC5274">
            <w:pPr>
              <w:pStyle w:val="Tabletext"/>
              <w:jc w:val="center"/>
            </w:pPr>
            <w:r w:rsidRPr="00382F91">
              <w:t>134.0</w:t>
            </w:r>
          </w:p>
        </w:tc>
        <w:tc>
          <w:tcPr>
            <w:tcW w:w="1147" w:type="dxa"/>
            <w:shd w:val="clear" w:color="auto" w:fill="auto"/>
            <w:noWrap/>
            <w:vAlign w:val="bottom"/>
            <w:hideMark/>
          </w:tcPr>
          <w:p w14:paraId="759DBBD3" w14:textId="77777777" w:rsidR="00B7306B" w:rsidRPr="00382F91" w:rsidRDefault="00B7306B" w:rsidP="00DC5274">
            <w:pPr>
              <w:pStyle w:val="Tabletext"/>
              <w:jc w:val="center"/>
            </w:pPr>
            <w:r w:rsidRPr="00382F91">
              <w:t>-4.0</w:t>
            </w:r>
          </w:p>
        </w:tc>
        <w:tc>
          <w:tcPr>
            <w:tcW w:w="1445" w:type="dxa"/>
            <w:shd w:val="clear" w:color="auto" w:fill="auto"/>
            <w:noWrap/>
            <w:vAlign w:val="bottom"/>
            <w:hideMark/>
          </w:tcPr>
          <w:p w14:paraId="3F3B7F3E" w14:textId="77777777" w:rsidR="00B7306B" w:rsidRPr="00382F91" w:rsidRDefault="00B7306B" w:rsidP="00DC5274">
            <w:pPr>
              <w:pStyle w:val="Tabletext"/>
              <w:jc w:val="center"/>
            </w:pPr>
            <w:r w:rsidRPr="00382F91">
              <w:t>-145.5</w:t>
            </w:r>
          </w:p>
        </w:tc>
      </w:tr>
      <w:tr w:rsidR="00B7306B" w:rsidRPr="00382F91" w14:paraId="59A8DFE7" w14:textId="77777777" w:rsidTr="00FA2846">
        <w:trPr>
          <w:jc w:val="center"/>
        </w:trPr>
        <w:tc>
          <w:tcPr>
            <w:tcW w:w="1165" w:type="dxa"/>
            <w:shd w:val="clear" w:color="auto" w:fill="auto"/>
            <w:noWrap/>
            <w:vAlign w:val="bottom"/>
            <w:hideMark/>
          </w:tcPr>
          <w:p w14:paraId="1113F426" w14:textId="77777777" w:rsidR="00B7306B" w:rsidRPr="00382F91" w:rsidRDefault="00B7306B" w:rsidP="00DC5274">
            <w:pPr>
              <w:pStyle w:val="Tabletext"/>
              <w:jc w:val="center"/>
            </w:pPr>
            <w:r w:rsidRPr="00382F91">
              <w:t>60.0</w:t>
            </w:r>
          </w:p>
        </w:tc>
        <w:tc>
          <w:tcPr>
            <w:tcW w:w="1361" w:type="dxa"/>
            <w:shd w:val="clear" w:color="auto" w:fill="auto"/>
            <w:noWrap/>
            <w:vAlign w:val="bottom"/>
            <w:hideMark/>
          </w:tcPr>
          <w:p w14:paraId="458A0157"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5A622E89"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03A02600" w14:textId="77777777" w:rsidR="00B7306B" w:rsidRPr="00382F91" w:rsidRDefault="00B7306B" w:rsidP="00DC5274">
            <w:pPr>
              <w:pStyle w:val="Tabletext"/>
              <w:jc w:val="center"/>
            </w:pPr>
            <w:r>
              <w:t>683</w:t>
            </w:r>
          </w:p>
        </w:tc>
        <w:tc>
          <w:tcPr>
            <w:tcW w:w="979" w:type="dxa"/>
            <w:shd w:val="clear" w:color="auto" w:fill="auto"/>
            <w:noWrap/>
            <w:vAlign w:val="bottom"/>
            <w:hideMark/>
          </w:tcPr>
          <w:p w14:paraId="31DE7484" w14:textId="77777777" w:rsidR="00B7306B" w:rsidRPr="00382F91" w:rsidRDefault="00B7306B" w:rsidP="00DC5274">
            <w:pPr>
              <w:pStyle w:val="Tabletext"/>
              <w:jc w:val="center"/>
            </w:pPr>
            <w:r w:rsidRPr="00382F91">
              <w:t>133.1</w:t>
            </w:r>
          </w:p>
        </w:tc>
        <w:tc>
          <w:tcPr>
            <w:tcW w:w="1147" w:type="dxa"/>
            <w:shd w:val="clear" w:color="auto" w:fill="auto"/>
            <w:noWrap/>
            <w:vAlign w:val="bottom"/>
            <w:hideMark/>
          </w:tcPr>
          <w:p w14:paraId="3E28AD5E" w14:textId="77777777" w:rsidR="00B7306B" w:rsidRPr="00382F91" w:rsidRDefault="00B7306B" w:rsidP="00DC5274">
            <w:pPr>
              <w:pStyle w:val="Tabletext"/>
              <w:jc w:val="center"/>
            </w:pPr>
            <w:r w:rsidRPr="00382F91">
              <w:t>-5.0</w:t>
            </w:r>
          </w:p>
        </w:tc>
        <w:tc>
          <w:tcPr>
            <w:tcW w:w="1445" w:type="dxa"/>
            <w:shd w:val="clear" w:color="auto" w:fill="auto"/>
            <w:noWrap/>
            <w:vAlign w:val="bottom"/>
            <w:hideMark/>
          </w:tcPr>
          <w:p w14:paraId="398FB894" w14:textId="77777777" w:rsidR="00B7306B" w:rsidRPr="00382F91" w:rsidRDefault="00B7306B" w:rsidP="00DC5274">
            <w:pPr>
              <w:pStyle w:val="Tabletext"/>
              <w:jc w:val="center"/>
            </w:pPr>
            <w:r w:rsidRPr="00382F91">
              <w:t>-145.5</w:t>
            </w:r>
          </w:p>
        </w:tc>
      </w:tr>
      <w:tr w:rsidR="00B7306B" w:rsidRPr="00382F91" w14:paraId="3140C419" w14:textId="77777777" w:rsidTr="00FA2846">
        <w:trPr>
          <w:jc w:val="center"/>
        </w:trPr>
        <w:tc>
          <w:tcPr>
            <w:tcW w:w="1165" w:type="dxa"/>
            <w:shd w:val="clear" w:color="auto" w:fill="auto"/>
            <w:noWrap/>
            <w:vAlign w:val="bottom"/>
            <w:hideMark/>
          </w:tcPr>
          <w:p w14:paraId="3EA28E77" w14:textId="77777777" w:rsidR="00B7306B" w:rsidRPr="00382F91" w:rsidRDefault="00B7306B" w:rsidP="00DC5274">
            <w:pPr>
              <w:pStyle w:val="Tabletext"/>
              <w:jc w:val="center"/>
            </w:pPr>
            <w:r w:rsidRPr="00382F91">
              <w:t>70.0</w:t>
            </w:r>
          </w:p>
        </w:tc>
        <w:tc>
          <w:tcPr>
            <w:tcW w:w="1361" w:type="dxa"/>
            <w:shd w:val="clear" w:color="auto" w:fill="auto"/>
            <w:noWrap/>
            <w:vAlign w:val="bottom"/>
            <w:hideMark/>
          </w:tcPr>
          <w:p w14:paraId="7D403422"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231CF271"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288D96B8" w14:textId="77777777" w:rsidR="00B7306B" w:rsidRPr="00382F91" w:rsidRDefault="00B7306B" w:rsidP="00DC5274">
            <w:pPr>
              <w:pStyle w:val="Tabletext"/>
              <w:jc w:val="center"/>
            </w:pPr>
            <w:r>
              <w:t>635</w:t>
            </w:r>
          </w:p>
        </w:tc>
        <w:tc>
          <w:tcPr>
            <w:tcW w:w="979" w:type="dxa"/>
            <w:shd w:val="clear" w:color="auto" w:fill="auto"/>
            <w:noWrap/>
            <w:vAlign w:val="bottom"/>
            <w:hideMark/>
          </w:tcPr>
          <w:p w14:paraId="5ADBD720" w14:textId="77777777" w:rsidR="00B7306B" w:rsidRPr="00382F91" w:rsidRDefault="00B7306B" w:rsidP="00DC5274">
            <w:pPr>
              <w:pStyle w:val="Tabletext"/>
              <w:jc w:val="center"/>
            </w:pPr>
            <w:r w:rsidRPr="00382F91">
              <w:t>132.4</w:t>
            </w:r>
          </w:p>
        </w:tc>
        <w:tc>
          <w:tcPr>
            <w:tcW w:w="1147" w:type="dxa"/>
            <w:shd w:val="clear" w:color="auto" w:fill="auto"/>
            <w:noWrap/>
            <w:vAlign w:val="bottom"/>
            <w:hideMark/>
          </w:tcPr>
          <w:p w14:paraId="3ED8CF00" w14:textId="77777777" w:rsidR="00B7306B" w:rsidRPr="00382F91" w:rsidRDefault="00B7306B" w:rsidP="00DC5274">
            <w:pPr>
              <w:pStyle w:val="Tabletext"/>
              <w:jc w:val="center"/>
            </w:pPr>
            <w:r w:rsidRPr="00382F91">
              <w:t>-7.0</w:t>
            </w:r>
          </w:p>
        </w:tc>
        <w:tc>
          <w:tcPr>
            <w:tcW w:w="1445" w:type="dxa"/>
            <w:shd w:val="clear" w:color="auto" w:fill="auto"/>
            <w:noWrap/>
            <w:vAlign w:val="bottom"/>
            <w:hideMark/>
          </w:tcPr>
          <w:p w14:paraId="1E8A0DD1" w14:textId="77777777" w:rsidR="00B7306B" w:rsidRPr="00382F91" w:rsidRDefault="00B7306B" w:rsidP="00DC5274">
            <w:pPr>
              <w:pStyle w:val="Tabletext"/>
              <w:jc w:val="center"/>
            </w:pPr>
            <w:r w:rsidRPr="00382F91">
              <w:t>-146.9</w:t>
            </w:r>
          </w:p>
        </w:tc>
      </w:tr>
      <w:tr w:rsidR="00B7306B" w:rsidRPr="00382F91" w14:paraId="723F1C21" w14:textId="77777777" w:rsidTr="00FA2846">
        <w:trPr>
          <w:jc w:val="center"/>
        </w:trPr>
        <w:tc>
          <w:tcPr>
            <w:tcW w:w="1165" w:type="dxa"/>
            <w:shd w:val="clear" w:color="auto" w:fill="auto"/>
            <w:noWrap/>
            <w:vAlign w:val="bottom"/>
            <w:hideMark/>
          </w:tcPr>
          <w:p w14:paraId="1CAFBD43" w14:textId="77777777" w:rsidR="00B7306B" w:rsidRPr="00382F91" w:rsidRDefault="00B7306B" w:rsidP="00DC5274">
            <w:pPr>
              <w:pStyle w:val="Tabletext"/>
              <w:jc w:val="center"/>
            </w:pPr>
            <w:r w:rsidRPr="00382F91">
              <w:t>80.0</w:t>
            </w:r>
          </w:p>
        </w:tc>
        <w:tc>
          <w:tcPr>
            <w:tcW w:w="1361" w:type="dxa"/>
            <w:shd w:val="clear" w:color="auto" w:fill="auto"/>
            <w:noWrap/>
            <w:vAlign w:val="bottom"/>
            <w:hideMark/>
          </w:tcPr>
          <w:p w14:paraId="1CFC8670"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1EBE3B06"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02EB21D6" w14:textId="77777777" w:rsidR="00B7306B" w:rsidRPr="00382F91" w:rsidRDefault="00B7306B" w:rsidP="00DC5274">
            <w:pPr>
              <w:pStyle w:val="Tabletext"/>
              <w:jc w:val="center"/>
            </w:pPr>
            <w:r>
              <w:t>608</w:t>
            </w:r>
          </w:p>
        </w:tc>
        <w:tc>
          <w:tcPr>
            <w:tcW w:w="979" w:type="dxa"/>
            <w:shd w:val="clear" w:color="auto" w:fill="auto"/>
            <w:noWrap/>
            <w:vAlign w:val="bottom"/>
            <w:hideMark/>
          </w:tcPr>
          <w:p w14:paraId="117DBB41" w14:textId="77777777" w:rsidR="00B7306B" w:rsidRPr="00382F91" w:rsidRDefault="00B7306B" w:rsidP="00DC5274">
            <w:pPr>
              <w:pStyle w:val="Tabletext"/>
              <w:jc w:val="center"/>
            </w:pPr>
            <w:r w:rsidRPr="00382F91">
              <w:t>132.1</w:t>
            </w:r>
          </w:p>
        </w:tc>
        <w:tc>
          <w:tcPr>
            <w:tcW w:w="1147" w:type="dxa"/>
            <w:shd w:val="clear" w:color="auto" w:fill="auto"/>
            <w:noWrap/>
            <w:vAlign w:val="bottom"/>
            <w:hideMark/>
          </w:tcPr>
          <w:p w14:paraId="1F855C0C" w14:textId="77777777" w:rsidR="00B7306B" w:rsidRPr="00382F91" w:rsidRDefault="00B7306B" w:rsidP="00DC5274">
            <w:pPr>
              <w:pStyle w:val="Tabletext"/>
              <w:jc w:val="center"/>
            </w:pPr>
            <w:r w:rsidRPr="00382F91">
              <w:t>-8.0</w:t>
            </w:r>
          </w:p>
        </w:tc>
        <w:tc>
          <w:tcPr>
            <w:tcW w:w="1445" w:type="dxa"/>
            <w:shd w:val="clear" w:color="auto" w:fill="auto"/>
            <w:noWrap/>
            <w:vAlign w:val="bottom"/>
            <w:hideMark/>
          </w:tcPr>
          <w:p w14:paraId="5A290203" w14:textId="77777777" w:rsidR="00B7306B" w:rsidRPr="00382F91" w:rsidRDefault="00B7306B" w:rsidP="00DC5274">
            <w:pPr>
              <w:pStyle w:val="Tabletext"/>
              <w:jc w:val="center"/>
            </w:pPr>
            <w:r w:rsidRPr="00382F91">
              <w:t>-147.5</w:t>
            </w:r>
          </w:p>
        </w:tc>
      </w:tr>
      <w:tr w:rsidR="00B7306B" w:rsidRPr="00382F91" w14:paraId="6271FBF3" w14:textId="77777777" w:rsidTr="00FA2846">
        <w:trPr>
          <w:jc w:val="center"/>
        </w:trPr>
        <w:tc>
          <w:tcPr>
            <w:tcW w:w="1165" w:type="dxa"/>
            <w:shd w:val="clear" w:color="auto" w:fill="auto"/>
            <w:noWrap/>
            <w:vAlign w:val="bottom"/>
            <w:hideMark/>
          </w:tcPr>
          <w:p w14:paraId="7A272588" w14:textId="77777777" w:rsidR="00B7306B" w:rsidRPr="00382F91" w:rsidRDefault="00B7306B" w:rsidP="00DC5274">
            <w:pPr>
              <w:pStyle w:val="Tabletext"/>
              <w:jc w:val="center"/>
            </w:pPr>
            <w:r w:rsidRPr="00382F91">
              <w:t>90.0</w:t>
            </w:r>
          </w:p>
        </w:tc>
        <w:tc>
          <w:tcPr>
            <w:tcW w:w="1361" w:type="dxa"/>
            <w:shd w:val="clear" w:color="auto" w:fill="auto"/>
            <w:noWrap/>
            <w:vAlign w:val="bottom"/>
            <w:hideMark/>
          </w:tcPr>
          <w:p w14:paraId="4AD7C2E0" w14:textId="77777777" w:rsidR="00B7306B" w:rsidRPr="00382F91" w:rsidRDefault="00B7306B" w:rsidP="00DC5274">
            <w:pPr>
              <w:pStyle w:val="Tabletext"/>
              <w:jc w:val="center"/>
            </w:pPr>
            <w:r w:rsidRPr="00382F91">
              <w:t>-3.4</w:t>
            </w:r>
          </w:p>
        </w:tc>
        <w:tc>
          <w:tcPr>
            <w:tcW w:w="1118" w:type="dxa"/>
            <w:shd w:val="clear" w:color="auto" w:fill="auto"/>
            <w:noWrap/>
            <w:vAlign w:val="bottom"/>
            <w:hideMark/>
          </w:tcPr>
          <w:p w14:paraId="525BD794" w14:textId="77777777" w:rsidR="00B7306B" w:rsidRPr="00382F91" w:rsidRDefault="00B7306B" w:rsidP="00DC5274">
            <w:pPr>
              <w:pStyle w:val="Tabletext"/>
              <w:jc w:val="center"/>
            </w:pPr>
            <w:r w:rsidRPr="00382F91">
              <w:t>3.0</w:t>
            </w:r>
          </w:p>
        </w:tc>
        <w:tc>
          <w:tcPr>
            <w:tcW w:w="1155" w:type="dxa"/>
            <w:shd w:val="clear" w:color="auto" w:fill="auto"/>
            <w:noWrap/>
            <w:vAlign w:val="bottom"/>
            <w:hideMark/>
          </w:tcPr>
          <w:p w14:paraId="286A1831" w14:textId="77777777" w:rsidR="00B7306B" w:rsidRPr="00382F91" w:rsidRDefault="00B7306B" w:rsidP="00DC5274">
            <w:pPr>
              <w:pStyle w:val="Tabletext"/>
              <w:jc w:val="center"/>
            </w:pPr>
            <w:r>
              <w:t>600</w:t>
            </w:r>
          </w:p>
        </w:tc>
        <w:tc>
          <w:tcPr>
            <w:tcW w:w="979" w:type="dxa"/>
            <w:shd w:val="clear" w:color="auto" w:fill="auto"/>
            <w:noWrap/>
            <w:vAlign w:val="bottom"/>
            <w:hideMark/>
          </w:tcPr>
          <w:p w14:paraId="092ED7F6" w14:textId="77777777" w:rsidR="00B7306B" w:rsidRPr="00382F91" w:rsidRDefault="00B7306B" w:rsidP="00DC5274">
            <w:pPr>
              <w:pStyle w:val="Tabletext"/>
              <w:jc w:val="center"/>
            </w:pPr>
            <w:r w:rsidRPr="00382F91">
              <w:t>131.9</w:t>
            </w:r>
          </w:p>
        </w:tc>
        <w:tc>
          <w:tcPr>
            <w:tcW w:w="1147" w:type="dxa"/>
            <w:shd w:val="clear" w:color="auto" w:fill="auto"/>
            <w:noWrap/>
            <w:vAlign w:val="bottom"/>
            <w:hideMark/>
          </w:tcPr>
          <w:p w14:paraId="651FA8C5" w14:textId="77777777" w:rsidR="00B7306B" w:rsidRPr="00382F91" w:rsidRDefault="00B7306B" w:rsidP="00DC5274">
            <w:pPr>
              <w:pStyle w:val="Tabletext"/>
              <w:jc w:val="center"/>
            </w:pPr>
            <w:r w:rsidRPr="00382F91">
              <w:t>-8.5</w:t>
            </w:r>
          </w:p>
        </w:tc>
        <w:tc>
          <w:tcPr>
            <w:tcW w:w="1445" w:type="dxa"/>
            <w:shd w:val="clear" w:color="auto" w:fill="auto"/>
            <w:noWrap/>
            <w:vAlign w:val="bottom"/>
            <w:hideMark/>
          </w:tcPr>
          <w:p w14:paraId="0A9A7472" w14:textId="77777777" w:rsidR="00B7306B" w:rsidRPr="00382F91" w:rsidRDefault="00B7306B" w:rsidP="00DC5274">
            <w:pPr>
              <w:pStyle w:val="Tabletext"/>
              <w:jc w:val="center"/>
            </w:pPr>
            <w:r w:rsidRPr="00382F91">
              <w:t>-147.9</w:t>
            </w:r>
          </w:p>
        </w:tc>
      </w:tr>
    </w:tbl>
    <w:p w14:paraId="49DB7E81" w14:textId="17D697A3" w:rsidR="00974AAD" w:rsidRPr="00423984" w:rsidRDefault="00974AAD" w:rsidP="004C503B">
      <w:pPr>
        <w:pStyle w:val="TableNo"/>
      </w:pPr>
      <w:r w:rsidRPr="00423984">
        <w:rPr>
          <w:lang w:val="en-US"/>
        </w:rPr>
        <w:t>TABLE</w:t>
      </w:r>
      <w:r w:rsidRPr="00423984">
        <w:t xml:space="preserve"> </w:t>
      </w:r>
      <w:r>
        <w:t>7-</w:t>
      </w:r>
      <w:del w:id="6995" w:author="Author">
        <w:r w:rsidDel="00F7068B">
          <w:delText>8</w:delText>
        </w:r>
      </w:del>
      <w:ins w:id="6996" w:author="Author">
        <w:r w:rsidR="00F7068B">
          <w:t>19</w:t>
        </w:r>
      </w:ins>
    </w:p>
    <w:p w14:paraId="049103EB" w14:textId="5BB5F7F3" w:rsidR="00974AAD" w:rsidRDefault="00974AAD" w:rsidP="004C503B">
      <w:pPr>
        <w:pStyle w:val="Tabletitle"/>
        <w:rPr>
          <w:lang w:val="en-US"/>
        </w:rPr>
      </w:pPr>
      <w:r w:rsidRPr="00B3684B">
        <w:rPr>
          <w:lang w:val="en-US"/>
        </w:rPr>
        <w:t xml:space="preserve">Radar emissions into a 600 km </w:t>
      </w:r>
      <w:r w:rsidR="00F32FB6">
        <w:rPr>
          <w:lang w:val="en-US"/>
        </w:rPr>
        <w:t>low earth orbit</w:t>
      </w:r>
      <w:r w:rsidRPr="00B3684B">
        <w:rPr>
          <w:lang w:val="en-US"/>
        </w:rPr>
        <w:t xml:space="preserve"> satellite using 8 dBi Yagi antenna</w:t>
      </w:r>
    </w:p>
    <w:tbl>
      <w:tblPr>
        <w:tblW w:w="837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0"/>
        <w:gridCol w:w="1354"/>
        <w:gridCol w:w="1114"/>
        <w:gridCol w:w="1182"/>
        <w:gridCol w:w="1011"/>
        <w:gridCol w:w="883"/>
        <w:gridCol w:w="1666"/>
      </w:tblGrid>
      <w:tr w:rsidR="00B7306B" w:rsidRPr="00F765B9" w14:paraId="528E79E7" w14:textId="77777777" w:rsidTr="00DC5274">
        <w:tc>
          <w:tcPr>
            <w:tcW w:w="1160" w:type="dxa"/>
            <w:shd w:val="clear" w:color="auto" w:fill="auto"/>
            <w:noWrap/>
            <w:vAlign w:val="center"/>
            <w:hideMark/>
          </w:tcPr>
          <w:p w14:paraId="4A4FF4CF" w14:textId="77777777" w:rsidR="00B7306B" w:rsidRPr="00B3684B" w:rsidRDefault="00B7306B" w:rsidP="00DC5274">
            <w:pPr>
              <w:pStyle w:val="Tablehead"/>
            </w:pPr>
            <w:r w:rsidRPr="00B3684B">
              <w:t>Radar elevation angle</w:t>
            </w:r>
          </w:p>
        </w:tc>
        <w:tc>
          <w:tcPr>
            <w:tcW w:w="1354" w:type="dxa"/>
            <w:shd w:val="clear" w:color="auto" w:fill="auto"/>
            <w:noWrap/>
            <w:vAlign w:val="center"/>
            <w:hideMark/>
          </w:tcPr>
          <w:p w14:paraId="786F8A01" w14:textId="77777777" w:rsidR="00B7306B" w:rsidRPr="00B3684B" w:rsidRDefault="00B7306B" w:rsidP="00DC5274">
            <w:pPr>
              <w:pStyle w:val="Tablehead"/>
            </w:pPr>
            <w:r w:rsidRPr="00B3684B">
              <w:t>Radar peak e</w:t>
            </w:r>
            <w:r>
              <w:t>.</w:t>
            </w:r>
            <w:r w:rsidRPr="00B3684B">
              <w:t>i</w:t>
            </w:r>
            <w:r>
              <w:t>.</w:t>
            </w:r>
            <w:r w:rsidRPr="00B3684B">
              <w:t>r</w:t>
            </w:r>
            <w:r>
              <w:t>.</w:t>
            </w:r>
            <w:r w:rsidRPr="00B3684B">
              <w:t>p</w:t>
            </w:r>
            <w:r>
              <w:t>.</w:t>
            </w:r>
            <w:r w:rsidRPr="00B3684B">
              <w:t xml:space="preserve"> in </w:t>
            </w:r>
            <w:r>
              <w:br/>
              <w:t>42</w:t>
            </w:r>
            <w:r w:rsidRPr="00B3684B">
              <w:t xml:space="preserve"> kHz at </w:t>
            </w:r>
            <w:r>
              <w:br/>
            </w:r>
            <w:r w:rsidRPr="00B3684B">
              <w:t>157 MHz</w:t>
            </w:r>
          </w:p>
        </w:tc>
        <w:tc>
          <w:tcPr>
            <w:tcW w:w="1114" w:type="dxa"/>
            <w:shd w:val="clear" w:color="auto" w:fill="auto"/>
            <w:noWrap/>
            <w:vAlign w:val="center"/>
            <w:hideMark/>
          </w:tcPr>
          <w:p w14:paraId="6A0E3C46" w14:textId="77777777" w:rsidR="00B7306B" w:rsidRPr="00B3684B" w:rsidRDefault="00B7306B" w:rsidP="00DC5274">
            <w:pPr>
              <w:pStyle w:val="Tablehead"/>
            </w:pPr>
            <w:r w:rsidRPr="00B3684B">
              <w:t>Polarisation loss</w:t>
            </w:r>
          </w:p>
        </w:tc>
        <w:tc>
          <w:tcPr>
            <w:tcW w:w="1182" w:type="dxa"/>
            <w:shd w:val="clear" w:color="auto" w:fill="auto"/>
            <w:noWrap/>
            <w:vAlign w:val="center"/>
            <w:hideMark/>
          </w:tcPr>
          <w:p w14:paraId="3F2B49A2" w14:textId="77777777" w:rsidR="00B7306B" w:rsidRPr="00B3684B" w:rsidRDefault="00B7306B" w:rsidP="00DC5274">
            <w:pPr>
              <w:pStyle w:val="Tablehead"/>
            </w:pPr>
            <w:r w:rsidRPr="00B3684B">
              <w:t>Path length</w:t>
            </w:r>
          </w:p>
        </w:tc>
        <w:tc>
          <w:tcPr>
            <w:tcW w:w="1011" w:type="dxa"/>
            <w:shd w:val="clear" w:color="auto" w:fill="auto"/>
            <w:noWrap/>
            <w:vAlign w:val="center"/>
            <w:hideMark/>
          </w:tcPr>
          <w:p w14:paraId="7AB49D85" w14:textId="77777777" w:rsidR="00B7306B" w:rsidRPr="00B3684B" w:rsidRDefault="00B7306B" w:rsidP="00DC5274">
            <w:pPr>
              <w:pStyle w:val="Tablehead"/>
            </w:pPr>
            <w:r w:rsidRPr="00B3684B">
              <w:t>Path loss</w:t>
            </w:r>
          </w:p>
        </w:tc>
        <w:tc>
          <w:tcPr>
            <w:tcW w:w="883" w:type="dxa"/>
            <w:shd w:val="clear" w:color="auto" w:fill="auto"/>
            <w:noWrap/>
            <w:vAlign w:val="center"/>
            <w:hideMark/>
          </w:tcPr>
          <w:p w14:paraId="7E0BF711" w14:textId="77777777" w:rsidR="00B7306B" w:rsidRPr="00B3684B" w:rsidRDefault="00B7306B" w:rsidP="00DC5274">
            <w:pPr>
              <w:pStyle w:val="Tablehead"/>
            </w:pPr>
            <w:r w:rsidRPr="00B3684B">
              <w:t>Satellite antenna gain</w:t>
            </w:r>
          </w:p>
        </w:tc>
        <w:tc>
          <w:tcPr>
            <w:tcW w:w="1666" w:type="dxa"/>
            <w:shd w:val="clear" w:color="auto" w:fill="auto"/>
            <w:noWrap/>
            <w:vAlign w:val="center"/>
            <w:hideMark/>
          </w:tcPr>
          <w:p w14:paraId="2C123BD7" w14:textId="77777777" w:rsidR="00B7306B" w:rsidRPr="00B3684B" w:rsidRDefault="00B7306B" w:rsidP="00DC5274">
            <w:pPr>
              <w:pStyle w:val="Tablehead"/>
            </w:pPr>
            <w:r w:rsidRPr="00B3684B">
              <w:t>Interference level at LNA, including feed loss</w:t>
            </w:r>
          </w:p>
        </w:tc>
      </w:tr>
      <w:tr w:rsidR="00B7306B" w:rsidRPr="004C503B" w14:paraId="467E8B7F" w14:textId="77777777" w:rsidTr="00DC5274">
        <w:tc>
          <w:tcPr>
            <w:tcW w:w="1160" w:type="dxa"/>
            <w:shd w:val="clear" w:color="auto" w:fill="auto"/>
            <w:noWrap/>
            <w:vAlign w:val="bottom"/>
            <w:hideMark/>
          </w:tcPr>
          <w:p w14:paraId="3EE761BE" w14:textId="77777777" w:rsidR="00B7306B" w:rsidRPr="004C503B" w:rsidRDefault="00B7306B" w:rsidP="00DC5274">
            <w:pPr>
              <w:pStyle w:val="Tabletext"/>
              <w:jc w:val="center"/>
            </w:pPr>
            <w:r w:rsidRPr="004C503B">
              <w:t>deg</w:t>
            </w:r>
          </w:p>
        </w:tc>
        <w:tc>
          <w:tcPr>
            <w:tcW w:w="1354" w:type="dxa"/>
            <w:shd w:val="clear" w:color="auto" w:fill="auto"/>
            <w:noWrap/>
            <w:vAlign w:val="bottom"/>
            <w:hideMark/>
          </w:tcPr>
          <w:p w14:paraId="4D9D9329" w14:textId="77777777" w:rsidR="00B7306B" w:rsidRPr="004C503B" w:rsidRDefault="00B7306B" w:rsidP="00DC5274">
            <w:pPr>
              <w:pStyle w:val="Tabletext"/>
              <w:jc w:val="center"/>
            </w:pPr>
            <w:r w:rsidRPr="004C503B">
              <w:t>dBW</w:t>
            </w:r>
          </w:p>
        </w:tc>
        <w:tc>
          <w:tcPr>
            <w:tcW w:w="1114" w:type="dxa"/>
            <w:shd w:val="clear" w:color="auto" w:fill="auto"/>
            <w:noWrap/>
            <w:vAlign w:val="bottom"/>
            <w:hideMark/>
          </w:tcPr>
          <w:p w14:paraId="31235D45" w14:textId="77777777" w:rsidR="00B7306B" w:rsidRPr="004C503B" w:rsidRDefault="00B7306B" w:rsidP="00DC5274">
            <w:pPr>
              <w:pStyle w:val="Tabletext"/>
              <w:jc w:val="center"/>
            </w:pPr>
            <w:r w:rsidRPr="004C503B">
              <w:t>dB</w:t>
            </w:r>
          </w:p>
        </w:tc>
        <w:tc>
          <w:tcPr>
            <w:tcW w:w="1182" w:type="dxa"/>
            <w:shd w:val="clear" w:color="auto" w:fill="auto"/>
            <w:noWrap/>
            <w:vAlign w:val="bottom"/>
            <w:hideMark/>
          </w:tcPr>
          <w:p w14:paraId="34BDDD95" w14:textId="77777777" w:rsidR="00B7306B" w:rsidRPr="004C503B" w:rsidRDefault="00B7306B" w:rsidP="00DC5274">
            <w:pPr>
              <w:pStyle w:val="Tabletext"/>
              <w:jc w:val="center"/>
            </w:pPr>
            <w:r w:rsidRPr="004C503B">
              <w:t>km</w:t>
            </w:r>
          </w:p>
        </w:tc>
        <w:tc>
          <w:tcPr>
            <w:tcW w:w="1011" w:type="dxa"/>
            <w:shd w:val="clear" w:color="auto" w:fill="auto"/>
            <w:noWrap/>
            <w:vAlign w:val="bottom"/>
            <w:hideMark/>
          </w:tcPr>
          <w:p w14:paraId="72EA7BD6" w14:textId="77777777" w:rsidR="00B7306B" w:rsidRPr="004C503B" w:rsidRDefault="00B7306B" w:rsidP="00DC5274">
            <w:pPr>
              <w:pStyle w:val="Tabletext"/>
              <w:jc w:val="center"/>
            </w:pPr>
            <w:r w:rsidRPr="004C503B">
              <w:t>dB</w:t>
            </w:r>
          </w:p>
        </w:tc>
        <w:tc>
          <w:tcPr>
            <w:tcW w:w="883" w:type="dxa"/>
            <w:shd w:val="clear" w:color="auto" w:fill="auto"/>
            <w:noWrap/>
            <w:vAlign w:val="bottom"/>
            <w:hideMark/>
          </w:tcPr>
          <w:p w14:paraId="289DB15C" w14:textId="77777777" w:rsidR="00B7306B" w:rsidRPr="004C503B" w:rsidRDefault="00B7306B" w:rsidP="00DC5274">
            <w:pPr>
              <w:pStyle w:val="Tabletext"/>
              <w:jc w:val="center"/>
            </w:pPr>
            <w:r w:rsidRPr="004C503B">
              <w:t>dBi</w:t>
            </w:r>
          </w:p>
        </w:tc>
        <w:tc>
          <w:tcPr>
            <w:tcW w:w="1666" w:type="dxa"/>
            <w:shd w:val="clear" w:color="auto" w:fill="auto"/>
            <w:noWrap/>
            <w:vAlign w:val="bottom"/>
            <w:hideMark/>
          </w:tcPr>
          <w:p w14:paraId="44A9F090" w14:textId="77777777" w:rsidR="00B7306B" w:rsidRPr="004C503B" w:rsidRDefault="00B7306B" w:rsidP="00DC5274">
            <w:pPr>
              <w:pStyle w:val="Tabletext"/>
              <w:jc w:val="center"/>
            </w:pPr>
            <w:r w:rsidRPr="004C503B">
              <w:t>dBW</w:t>
            </w:r>
          </w:p>
        </w:tc>
      </w:tr>
      <w:tr w:rsidR="00B7306B" w:rsidRPr="004C503B" w14:paraId="1B509F5F" w14:textId="77777777" w:rsidTr="00DC5274">
        <w:tc>
          <w:tcPr>
            <w:tcW w:w="1160" w:type="dxa"/>
            <w:shd w:val="clear" w:color="auto" w:fill="auto"/>
            <w:noWrap/>
            <w:vAlign w:val="bottom"/>
            <w:hideMark/>
          </w:tcPr>
          <w:p w14:paraId="7FBA500A" w14:textId="77777777" w:rsidR="00B7306B" w:rsidRPr="004C503B" w:rsidRDefault="00B7306B" w:rsidP="00DC5274">
            <w:pPr>
              <w:pStyle w:val="Tabletext"/>
              <w:jc w:val="center"/>
            </w:pPr>
            <w:r w:rsidRPr="004C503B">
              <w:t>0.0</w:t>
            </w:r>
          </w:p>
        </w:tc>
        <w:tc>
          <w:tcPr>
            <w:tcW w:w="1354" w:type="dxa"/>
            <w:shd w:val="clear" w:color="auto" w:fill="auto"/>
            <w:noWrap/>
            <w:vAlign w:val="bottom"/>
            <w:hideMark/>
          </w:tcPr>
          <w:p w14:paraId="299D85B9"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1B1FC7E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2D43A2A9" w14:textId="1E15CB60" w:rsidR="00B7306B" w:rsidRPr="004C503B" w:rsidRDefault="00B7306B" w:rsidP="00DC5274">
            <w:pPr>
              <w:pStyle w:val="Tabletext"/>
              <w:jc w:val="center"/>
            </w:pPr>
            <w:r w:rsidRPr="004C503B">
              <w:t>2</w:t>
            </w:r>
            <w:r w:rsidR="00D558FF">
              <w:t> </w:t>
            </w:r>
            <w:r w:rsidRPr="004C503B">
              <w:t>830.0</w:t>
            </w:r>
          </w:p>
        </w:tc>
        <w:tc>
          <w:tcPr>
            <w:tcW w:w="1011" w:type="dxa"/>
            <w:shd w:val="clear" w:color="auto" w:fill="auto"/>
            <w:noWrap/>
            <w:vAlign w:val="bottom"/>
            <w:hideMark/>
          </w:tcPr>
          <w:p w14:paraId="16C3EF69" w14:textId="77777777" w:rsidR="00B7306B" w:rsidRPr="004C503B" w:rsidRDefault="00B7306B" w:rsidP="00DC5274">
            <w:pPr>
              <w:pStyle w:val="Tabletext"/>
              <w:jc w:val="center"/>
            </w:pPr>
            <w:r w:rsidRPr="004C503B">
              <w:t>145.4</w:t>
            </w:r>
          </w:p>
        </w:tc>
        <w:tc>
          <w:tcPr>
            <w:tcW w:w="883" w:type="dxa"/>
            <w:shd w:val="clear" w:color="auto" w:fill="auto"/>
            <w:noWrap/>
            <w:vAlign w:val="bottom"/>
            <w:hideMark/>
          </w:tcPr>
          <w:p w14:paraId="75C44397" w14:textId="77777777" w:rsidR="00B7306B" w:rsidRPr="004C503B" w:rsidRDefault="00B7306B" w:rsidP="00DC5274">
            <w:pPr>
              <w:pStyle w:val="Tabletext"/>
              <w:jc w:val="center"/>
            </w:pPr>
            <w:r w:rsidRPr="004C503B">
              <w:t>8.0</w:t>
            </w:r>
          </w:p>
        </w:tc>
        <w:tc>
          <w:tcPr>
            <w:tcW w:w="1666" w:type="dxa"/>
            <w:shd w:val="clear" w:color="auto" w:fill="auto"/>
            <w:noWrap/>
            <w:vAlign w:val="bottom"/>
            <w:hideMark/>
          </w:tcPr>
          <w:p w14:paraId="0561FDC2" w14:textId="77777777" w:rsidR="00B7306B" w:rsidRPr="004C503B" w:rsidRDefault="00B7306B" w:rsidP="00DC5274">
            <w:pPr>
              <w:pStyle w:val="Tabletext"/>
              <w:jc w:val="center"/>
            </w:pPr>
            <w:r w:rsidRPr="004C503B">
              <w:t>-144</w:t>
            </w:r>
            <w:r>
              <w:t>.</w:t>
            </w:r>
            <w:r w:rsidRPr="004C503B">
              <w:t>9</w:t>
            </w:r>
          </w:p>
        </w:tc>
      </w:tr>
      <w:tr w:rsidR="00B7306B" w:rsidRPr="004C503B" w14:paraId="0B2638D7" w14:textId="77777777" w:rsidTr="00DC5274">
        <w:tc>
          <w:tcPr>
            <w:tcW w:w="1160" w:type="dxa"/>
            <w:shd w:val="clear" w:color="auto" w:fill="auto"/>
            <w:noWrap/>
            <w:vAlign w:val="bottom"/>
            <w:hideMark/>
          </w:tcPr>
          <w:p w14:paraId="7EFEB335" w14:textId="77777777" w:rsidR="00B7306B" w:rsidRPr="004C503B" w:rsidRDefault="00B7306B" w:rsidP="00DC5274">
            <w:pPr>
              <w:pStyle w:val="Tabletext"/>
              <w:jc w:val="center"/>
            </w:pPr>
            <w:r w:rsidRPr="004C503B">
              <w:t>10.0</w:t>
            </w:r>
          </w:p>
        </w:tc>
        <w:tc>
          <w:tcPr>
            <w:tcW w:w="1354" w:type="dxa"/>
            <w:shd w:val="clear" w:color="auto" w:fill="auto"/>
            <w:noWrap/>
            <w:vAlign w:val="bottom"/>
            <w:hideMark/>
          </w:tcPr>
          <w:p w14:paraId="0C2E0533"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5C8A1C44"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396B3305" w14:textId="42783E88" w:rsidR="00B7306B" w:rsidRPr="004C503B" w:rsidRDefault="00B7306B" w:rsidP="00DC5274">
            <w:pPr>
              <w:pStyle w:val="Tabletext"/>
              <w:jc w:val="center"/>
            </w:pPr>
            <w:r w:rsidRPr="004C503B">
              <w:t>1</w:t>
            </w:r>
            <w:r w:rsidR="00D558FF">
              <w:t> </w:t>
            </w:r>
            <w:r w:rsidRPr="004C503B">
              <w:t>932.0</w:t>
            </w:r>
          </w:p>
        </w:tc>
        <w:tc>
          <w:tcPr>
            <w:tcW w:w="1011" w:type="dxa"/>
            <w:shd w:val="clear" w:color="auto" w:fill="auto"/>
            <w:noWrap/>
            <w:vAlign w:val="bottom"/>
            <w:hideMark/>
          </w:tcPr>
          <w:p w14:paraId="60912A3F" w14:textId="77777777" w:rsidR="00B7306B" w:rsidRPr="004C503B" w:rsidRDefault="00B7306B" w:rsidP="00DC5274">
            <w:pPr>
              <w:pStyle w:val="Tabletext"/>
              <w:jc w:val="center"/>
            </w:pPr>
            <w:r w:rsidRPr="004C503B">
              <w:t>142.1</w:t>
            </w:r>
          </w:p>
        </w:tc>
        <w:tc>
          <w:tcPr>
            <w:tcW w:w="883" w:type="dxa"/>
            <w:shd w:val="clear" w:color="auto" w:fill="auto"/>
            <w:noWrap/>
            <w:vAlign w:val="bottom"/>
            <w:hideMark/>
          </w:tcPr>
          <w:p w14:paraId="3C0E8E26" w14:textId="77777777" w:rsidR="00B7306B" w:rsidRPr="004C503B" w:rsidRDefault="00B7306B" w:rsidP="00DC5274">
            <w:pPr>
              <w:pStyle w:val="Tabletext"/>
              <w:jc w:val="center"/>
            </w:pPr>
            <w:r w:rsidRPr="004C503B">
              <w:t>8.0</w:t>
            </w:r>
          </w:p>
        </w:tc>
        <w:tc>
          <w:tcPr>
            <w:tcW w:w="1666" w:type="dxa"/>
            <w:shd w:val="clear" w:color="auto" w:fill="auto"/>
            <w:noWrap/>
            <w:vAlign w:val="bottom"/>
            <w:hideMark/>
          </w:tcPr>
          <w:p w14:paraId="15702ACA" w14:textId="77777777" w:rsidR="00B7306B" w:rsidRPr="004C503B" w:rsidRDefault="00B7306B" w:rsidP="00DC5274">
            <w:pPr>
              <w:pStyle w:val="Tabletext"/>
              <w:jc w:val="center"/>
            </w:pPr>
            <w:r w:rsidRPr="004C503B">
              <w:t>-141</w:t>
            </w:r>
            <w:r>
              <w:t>.</w:t>
            </w:r>
            <w:r w:rsidRPr="004C503B">
              <w:t>5</w:t>
            </w:r>
          </w:p>
        </w:tc>
      </w:tr>
      <w:tr w:rsidR="00B7306B" w:rsidRPr="004C503B" w14:paraId="3B74EBFC" w14:textId="77777777" w:rsidTr="00DC5274">
        <w:tc>
          <w:tcPr>
            <w:tcW w:w="1160" w:type="dxa"/>
            <w:shd w:val="clear" w:color="auto" w:fill="auto"/>
            <w:noWrap/>
            <w:vAlign w:val="bottom"/>
            <w:hideMark/>
          </w:tcPr>
          <w:p w14:paraId="545F3F16" w14:textId="77777777" w:rsidR="00B7306B" w:rsidRPr="004C503B" w:rsidRDefault="00B7306B" w:rsidP="00DC5274">
            <w:pPr>
              <w:pStyle w:val="Tabletext"/>
              <w:jc w:val="center"/>
            </w:pPr>
            <w:r w:rsidRPr="004C503B">
              <w:t>20.0</w:t>
            </w:r>
          </w:p>
        </w:tc>
        <w:tc>
          <w:tcPr>
            <w:tcW w:w="1354" w:type="dxa"/>
            <w:shd w:val="clear" w:color="auto" w:fill="auto"/>
            <w:noWrap/>
            <w:vAlign w:val="bottom"/>
            <w:hideMark/>
          </w:tcPr>
          <w:p w14:paraId="6504048F"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662FCC6C"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52C22958" w14:textId="51DC866B" w:rsidR="00B7306B" w:rsidRPr="004C503B" w:rsidRDefault="00B7306B" w:rsidP="00DC5274">
            <w:pPr>
              <w:pStyle w:val="Tabletext"/>
              <w:jc w:val="center"/>
            </w:pPr>
            <w:r w:rsidRPr="004C503B">
              <w:t>1</w:t>
            </w:r>
            <w:r w:rsidR="00D558FF">
              <w:t> </w:t>
            </w:r>
            <w:r w:rsidRPr="004C503B">
              <w:t>392.0</w:t>
            </w:r>
          </w:p>
        </w:tc>
        <w:tc>
          <w:tcPr>
            <w:tcW w:w="1011" w:type="dxa"/>
            <w:shd w:val="clear" w:color="auto" w:fill="auto"/>
            <w:noWrap/>
            <w:vAlign w:val="bottom"/>
            <w:hideMark/>
          </w:tcPr>
          <w:p w14:paraId="7DB8F433" w14:textId="77777777" w:rsidR="00B7306B" w:rsidRPr="004C503B" w:rsidRDefault="00B7306B" w:rsidP="00DC5274">
            <w:pPr>
              <w:pStyle w:val="Tabletext"/>
              <w:jc w:val="center"/>
            </w:pPr>
            <w:r w:rsidRPr="004C503B">
              <w:t>139.3</w:t>
            </w:r>
          </w:p>
        </w:tc>
        <w:tc>
          <w:tcPr>
            <w:tcW w:w="883" w:type="dxa"/>
            <w:shd w:val="clear" w:color="auto" w:fill="auto"/>
            <w:noWrap/>
            <w:vAlign w:val="bottom"/>
            <w:hideMark/>
          </w:tcPr>
          <w:p w14:paraId="3B7D438F" w14:textId="77777777" w:rsidR="00B7306B" w:rsidRPr="004C503B" w:rsidRDefault="00B7306B" w:rsidP="00DC5274">
            <w:pPr>
              <w:pStyle w:val="Tabletext"/>
              <w:jc w:val="center"/>
            </w:pPr>
            <w:r w:rsidRPr="004C503B">
              <w:t>8.0</w:t>
            </w:r>
          </w:p>
        </w:tc>
        <w:tc>
          <w:tcPr>
            <w:tcW w:w="1666" w:type="dxa"/>
            <w:shd w:val="clear" w:color="auto" w:fill="auto"/>
            <w:noWrap/>
            <w:vAlign w:val="bottom"/>
            <w:hideMark/>
          </w:tcPr>
          <w:p w14:paraId="4F95A8AE" w14:textId="77777777" w:rsidR="00B7306B" w:rsidRPr="004C503B" w:rsidRDefault="00B7306B" w:rsidP="00DC5274">
            <w:pPr>
              <w:pStyle w:val="Tabletext"/>
              <w:jc w:val="center"/>
            </w:pPr>
            <w:r w:rsidRPr="004C503B">
              <w:t>-138</w:t>
            </w:r>
            <w:r>
              <w:t>.</w:t>
            </w:r>
            <w:r w:rsidRPr="004C503B">
              <w:t>7</w:t>
            </w:r>
          </w:p>
        </w:tc>
      </w:tr>
      <w:tr w:rsidR="00B7306B" w:rsidRPr="004C503B" w14:paraId="304185D4" w14:textId="77777777" w:rsidTr="00DC5274">
        <w:tc>
          <w:tcPr>
            <w:tcW w:w="1160" w:type="dxa"/>
            <w:shd w:val="clear" w:color="auto" w:fill="auto"/>
            <w:noWrap/>
            <w:vAlign w:val="bottom"/>
            <w:hideMark/>
          </w:tcPr>
          <w:p w14:paraId="0F8DF50C" w14:textId="77777777" w:rsidR="00B7306B" w:rsidRPr="004C503B" w:rsidRDefault="00B7306B" w:rsidP="00DC5274">
            <w:pPr>
              <w:pStyle w:val="Tabletext"/>
              <w:jc w:val="center"/>
            </w:pPr>
            <w:r w:rsidRPr="004C503B">
              <w:t>30.0</w:t>
            </w:r>
          </w:p>
        </w:tc>
        <w:tc>
          <w:tcPr>
            <w:tcW w:w="1354" w:type="dxa"/>
            <w:shd w:val="clear" w:color="auto" w:fill="auto"/>
            <w:noWrap/>
            <w:vAlign w:val="bottom"/>
            <w:hideMark/>
          </w:tcPr>
          <w:p w14:paraId="53FE804F"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658D4451"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7782CDA9" w14:textId="3FF48A2E" w:rsidR="00B7306B" w:rsidRPr="004C503B" w:rsidRDefault="00B7306B" w:rsidP="00DC5274">
            <w:pPr>
              <w:pStyle w:val="Tabletext"/>
              <w:jc w:val="center"/>
            </w:pPr>
            <w:r w:rsidRPr="004C503B">
              <w:t>1</w:t>
            </w:r>
            <w:r w:rsidR="00D558FF">
              <w:t> </w:t>
            </w:r>
            <w:r w:rsidRPr="004C503B">
              <w:t>075.0</w:t>
            </w:r>
          </w:p>
        </w:tc>
        <w:tc>
          <w:tcPr>
            <w:tcW w:w="1011" w:type="dxa"/>
            <w:shd w:val="clear" w:color="auto" w:fill="auto"/>
            <w:noWrap/>
            <w:vAlign w:val="bottom"/>
            <w:hideMark/>
          </w:tcPr>
          <w:p w14:paraId="7018BE5C" w14:textId="77777777" w:rsidR="00B7306B" w:rsidRPr="004C503B" w:rsidRDefault="00B7306B" w:rsidP="00DC5274">
            <w:pPr>
              <w:pStyle w:val="Tabletext"/>
              <w:jc w:val="center"/>
            </w:pPr>
            <w:r w:rsidRPr="004C503B">
              <w:t>137.0</w:t>
            </w:r>
          </w:p>
        </w:tc>
        <w:tc>
          <w:tcPr>
            <w:tcW w:w="883" w:type="dxa"/>
            <w:shd w:val="clear" w:color="auto" w:fill="auto"/>
            <w:noWrap/>
            <w:vAlign w:val="bottom"/>
            <w:hideMark/>
          </w:tcPr>
          <w:p w14:paraId="004BB3E8" w14:textId="77777777" w:rsidR="00B7306B" w:rsidRPr="004C503B" w:rsidRDefault="00B7306B" w:rsidP="00DC5274">
            <w:pPr>
              <w:pStyle w:val="Tabletext"/>
              <w:jc w:val="center"/>
            </w:pPr>
            <w:r w:rsidRPr="004C503B">
              <w:t>7.8</w:t>
            </w:r>
          </w:p>
        </w:tc>
        <w:tc>
          <w:tcPr>
            <w:tcW w:w="1666" w:type="dxa"/>
            <w:shd w:val="clear" w:color="auto" w:fill="auto"/>
            <w:noWrap/>
            <w:vAlign w:val="bottom"/>
            <w:hideMark/>
          </w:tcPr>
          <w:p w14:paraId="73416EB8" w14:textId="77777777" w:rsidR="00B7306B" w:rsidRPr="004C503B" w:rsidRDefault="00B7306B" w:rsidP="00DC5274">
            <w:pPr>
              <w:pStyle w:val="Tabletext"/>
              <w:jc w:val="center"/>
            </w:pPr>
            <w:r w:rsidRPr="004C503B">
              <w:t>-136</w:t>
            </w:r>
            <w:r>
              <w:t>.</w:t>
            </w:r>
            <w:r w:rsidRPr="004C503B">
              <w:t>7</w:t>
            </w:r>
          </w:p>
        </w:tc>
      </w:tr>
      <w:tr w:rsidR="00B7306B" w:rsidRPr="004C503B" w14:paraId="60372CE6" w14:textId="77777777" w:rsidTr="00DC5274">
        <w:tc>
          <w:tcPr>
            <w:tcW w:w="1160" w:type="dxa"/>
            <w:shd w:val="clear" w:color="auto" w:fill="auto"/>
            <w:noWrap/>
            <w:vAlign w:val="bottom"/>
            <w:hideMark/>
          </w:tcPr>
          <w:p w14:paraId="5CB7D6FA" w14:textId="77777777" w:rsidR="00B7306B" w:rsidRPr="004C503B" w:rsidRDefault="00B7306B" w:rsidP="00DC5274">
            <w:pPr>
              <w:pStyle w:val="Tabletext"/>
              <w:jc w:val="center"/>
            </w:pPr>
            <w:r w:rsidRPr="004C503B">
              <w:t>40.0</w:t>
            </w:r>
          </w:p>
        </w:tc>
        <w:tc>
          <w:tcPr>
            <w:tcW w:w="1354" w:type="dxa"/>
            <w:shd w:val="clear" w:color="auto" w:fill="auto"/>
            <w:noWrap/>
            <w:vAlign w:val="bottom"/>
            <w:hideMark/>
          </w:tcPr>
          <w:p w14:paraId="13BF212B"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26683B2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07B0FF90" w14:textId="77777777" w:rsidR="00B7306B" w:rsidRPr="004C503B" w:rsidRDefault="00B7306B" w:rsidP="00DC5274">
            <w:pPr>
              <w:pStyle w:val="Tabletext"/>
              <w:jc w:val="center"/>
            </w:pPr>
            <w:r w:rsidRPr="004C503B">
              <w:t>882.0</w:t>
            </w:r>
          </w:p>
        </w:tc>
        <w:tc>
          <w:tcPr>
            <w:tcW w:w="1011" w:type="dxa"/>
            <w:shd w:val="clear" w:color="auto" w:fill="auto"/>
            <w:noWrap/>
            <w:vAlign w:val="bottom"/>
            <w:hideMark/>
          </w:tcPr>
          <w:p w14:paraId="2C48EEFC" w14:textId="77777777" w:rsidR="00B7306B" w:rsidRPr="004C503B" w:rsidRDefault="00B7306B" w:rsidP="00DC5274">
            <w:pPr>
              <w:pStyle w:val="Tabletext"/>
              <w:jc w:val="center"/>
            </w:pPr>
            <w:r w:rsidRPr="004C503B">
              <w:t>135.3</w:t>
            </w:r>
          </w:p>
        </w:tc>
        <w:tc>
          <w:tcPr>
            <w:tcW w:w="883" w:type="dxa"/>
            <w:shd w:val="clear" w:color="auto" w:fill="auto"/>
            <w:noWrap/>
            <w:vAlign w:val="bottom"/>
            <w:hideMark/>
          </w:tcPr>
          <w:p w14:paraId="050511D1" w14:textId="77777777" w:rsidR="00B7306B" w:rsidRPr="004C503B" w:rsidRDefault="00B7306B" w:rsidP="00DC5274">
            <w:pPr>
              <w:pStyle w:val="Tabletext"/>
              <w:jc w:val="center"/>
            </w:pPr>
            <w:r w:rsidRPr="004C503B">
              <w:t>6.9</w:t>
            </w:r>
          </w:p>
        </w:tc>
        <w:tc>
          <w:tcPr>
            <w:tcW w:w="1666" w:type="dxa"/>
            <w:shd w:val="clear" w:color="auto" w:fill="auto"/>
            <w:noWrap/>
            <w:vAlign w:val="bottom"/>
            <w:hideMark/>
          </w:tcPr>
          <w:p w14:paraId="2E89315B" w14:textId="77777777" w:rsidR="00B7306B" w:rsidRPr="00F354DE" w:rsidRDefault="00B7306B" w:rsidP="00DC5274">
            <w:pPr>
              <w:pStyle w:val="Tabletext"/>
              <w:jc w:val="center"/>
              <w:rPr>
                <w:highlight w:val="red"/>
              </w:rPr>
            </w:pPr>
            <w:r w:rsidRPr="00802D5D">
              <w:t>-135.8</w:t>
            </w:r>
          </w:p>
        </w:tc>
      </w:tr>
      <w:tr w:rsidR="00B7306B" w:rsidRPr="004C503B" w14:paraId="4DB0EA50" w14:textId="77777777" w:rsidTr="00DC5274">
        <w:tc>
          <w:tcPr>
            <w:tcW w:w="1160" w:type="dxa"/>
            <w:shd w:val="clear" w:color="auto" w:fill="auto"/>
            <w:noWrap/>
            <w:vAlign w:val="bottom"/>
            <w:hideMark/>
          </w:tcPr>
          <w:p w14:paraId="3FC26047" w14:textId="77777777" w:rsidR="00B7306B" w:rsidRPr="004C503B" w:rsidRDefault="00B7306B" w:rsidP="00DC5274">
            <w:pPr>
              <w:pStyle w:val="Tabletext"/>
              <w:jc w:val="center"/>
            </w:pPr>
            <w:r w:rsidRPr="004C503B">
              <w:lastRenderedPageBreak/>
              <w:t>50.0</w:t>
            </w:r>
          </w:p>
        </w:tc>
        <w:tc>
          <w:tcPr>
            <w:tcW w:w="1354" w:type="dxa"/>
            <w:shd w:val="clear" w:color="auto" w:fill="auto"/>
            <w:noWrap/>
            <w:vAlign w:val="bottom"/>
            <w:hideMark/>
          </w:tcPr>
          <w:p w14:paraId="1EF44CC7"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1D321EA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26CD99AC" w14:textId="77777777" w:rsidR="00B7306B" w:rsidRPr="004C503B" w:rsidRDefault="00B7306B" w:rsidP="00DC5274">
            <w:pPr>
              <w:pStyle w:val="Tabletext"/>
              <w:jc w:val="center"/>
            </w:pPr>
            <w:r w:rsidRPr="004C503B">
              <w:t>761.0</w:t>
            </w:r>
          </w:p>
        </w:tc>
        <w:tc>
          <w:tcPr>
            <w:tcW w:w="1011" w:type="dxa"/>
            <w:shd w:val="clear" w:color="auto" w:fill="auto"/>
            <w:noWrap/>
            <w:vAlign w:val="bottom"/>
            <w:hideMark/>
          </w:tcPr>
          <w:p w14:paraId="388D2224" w14:textId="77777777" w:rsidR="00B7306B" w:rsidRPr="004C503B" w:rsidRDefault="00B7306B" w:rsidP="00DC5274">
            <w:pPr>
              <w:pStyle w:val="Tabletext"/>
              <w:jc w:val="center"/>
            </w:pPr>
            <w:r w:rsidRPr="004C503B">
              <w:t>134.0</w:t>
            </w:r>
          </w:p>
        </w:tc>
        <w:tc>
          <w:tcPr>
            <w:tcW w:w="883" w:type="dxa"/>
            <w:shd w:val="clear" w:color="auto" w:fill="auto"/>
            <w:noWrap/>
            <w:vAlign w:val="bottom"/>
            <w:hideMark/>
          </w:tcPr>
          <w:p w14:paraId="1963A3EF" w14:textId="77777777" w:rsidR="00B7306B" w:rsidRPr="004C503B" w:rsidRDefault="00B7306B" w:rsidP="00DC5274">
            <w:pPr>
              <w:pStyle w:val="Tabletext"/>
              <w:jc w:val="center"/>
            </w:pPr>
            <w:r w:rsidRPr="004C503B">
              <w:t>5.5</w:t>
            </w:r>
          </w:p>
        </w:tc>
        <w:tc>
          <w:tcPr>
            <w:tcW w:w="1666" w:type="dxa"/>
            <w:shd w:val="clear" w:color="auto" w:fill="auto"/>
            <w:noWrap/>
            <w:vAlign w:val="bottom"/>
            <w:hideMark/>
          </w:tcPr>
          <w:p w14:paraId="1E94CE09" w14:textId="77777777" w:rsidR="00B7306B" w:rsidRPr="004C503B" w:rsidRDefault="00B7306B" w:rsidP="00DC5274">
            <w:pPr>
              <w:pStyle w:val="Tabletext"/>
              <w:jc w:val="center"/>
            </w:pPr>
            <w:r w:rsidRPr="004C503B">
              <w:t>-136</w:t>
            </w:r>
            <w:r>
              <w:t>.</w:t>
            </w:r>
            <w:r w:rsidRPr="004C503B">
              <w:t>0</w:t>
            </w:r>
          </w:p>
        </w:tc>
      </w:tr>
      <w:tr w:rsidR="00B7306B" w:rsidRPr="004C503B" w14:paraId="09EE9A05" w14:textId="77777777" w:rsidTr="00DC5274">
        <w:tc>
          <w:tcPr>
            <w:tcW w:w="1160" w:type="dxa"/>
            <w:shd w:val="clear" w:color="auto" w:fill="auto"/>
            <w:noWrap/>
            <w:vAlign w:val="bottom"/>
            <w:hideMark/>
          </w:tcPr>
          <w:p w14:paraId="1719DE00" w14:textId="77777777" w:rsidR="00B7306B" w:rsidRPr="004C503B" w:rsidRDefault="00B7306B" w:rsidP="00DC5274">
            <w:pPr>
              <w:pStyle w:val="Tabletext"/>
              <w:jc w:val="center"/>
            </w:pPr>
            <w:r w:rsidRPr="004C503B">
              <w:t>60.0</w:t>
            </w:r>
          </w:p>
        </w:tc>
        <w:tc>
          <w:tcPr>
            <w:tcW w:w="1354" w:type="dxa"/>
            <w:shd w:val="clear" w:color="auto" w:fill="auto"/>
            <w:noWrap/>
            <w:vAlign w:val="bottom"/>
            <w:hideMark/>
          </w:tcPr>
          <w:p w14:paraId="56665ECB"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304F85D0"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75CD3DE6" w14:textId="77777777" w:rsidR="00B7306B" w:rsidRPr="004C503B" w:rsidRDefault="00B7306B" w:rsidP="00DC5274">
            <w:pPr>
              <w:pStyle w:val="Tabletext"/>
              <w:jc w:val="center"/>
            </w:pPr>
            <w:r w:rsidRPr="004C503B">
              <w:t>683.0</w:t>
            </w:r>
          </w:p>
        </w:tc>
        <w:tc>
          <w:tcPr>
            <w:tcW w:w="1011" w:type="dxa"/>
            <w:shd w:val="clear" w:color="auto" w:fill="auto"/>
            <w:noWrap/>
            <w:vAlign w:val="bottom"/>
            <w:hideMark/>
          </w:tcPr>
          <w:p w14:paraId="5DCC8961" w14:textId="77777777" w:rsidR="00B7306B" w:rsidRPr="004C503B" w:rsidRDefault="00B7306B" w:rsidP="00DC5274">
            <w:pPr>
              <w:pStyle w:val="Tabletext"/>
              <w:jc w:val="center"/>
            </w:pPr>
            <w:r w:rsidRPr="004C503B">
              <w:t>133.1</w:t>
            </w:r>
          </w:p>
        </w:tc>
        <w:tc>
          <w:tcPr>
            <w:tcW w:w="883" w:type="dxa"/>
            <w:shd w:val="clear" w:color="auto" w:fill="auto"/>
            <w:noWrap/>
            <w:vAlign w:val="bottom"/>
            <w:hideMark/>
          </w:tcPr>
          <w:p w14:paraId="0ABF2C94" w14:textId="77777777" w:rsidR="00B7306B" w:rsidRPr="004C503B" w:rsidRDefault="00B7306B" w:rsidP="00DC5274">
            <w:pPr>
              <w:pStyle w:val="Tabletext"/>
              <w:jc w:val="center"/>
            </w:pPr>
            <w:r w:rsidRPr="004C503B">
              <w:t>3.6</w:t>
            </w:r>
          </w:p>
        </w:tc>
        <w:tc>
          <w:tcPr>
            <w:tcW w:w="1666" w:type="dxa"/>
            <w:shd w:val="clear" w:color="auto" w:fill="auto"/>
            <w:noWrap/>
            <w:vAlign w:val="bottom"/>
            <w:hideMark/>
          </w:tcPr>
          <w:p w14:paraId="631DD12D" w14:textId="77777777" w:rsidR="00B7306B" w:rsidRPr="004C503B" w:rsidRDefault="00B7306B" w:rsidP="00DC5274">
            <w:pPr>
              <w:pStyle w:val="Tabletext"/>
              <w:jc w:val="center"/>
            </w:pPr>
            <w:r w:rsidRPr="004C503B">
              <w:t>-136</w:t>
            </w:r>
            <w:r>
              <w:t>.</w:t>
            </w:r>
            <w:r w:rsidRPr="004C503B">
              <w:t>9</w:t>
            </w:r>
          </w:p>
        </w:tc>
      </w:tr>
      <w:tr w:rsidR="00B7306B" w:rsidRPr="004C503B" w14:paraId="034AE39D" w14:textId="77777777" w:rsidTr="00DC5274">
        <w:tc>
          <w:tcPr>
            <w:tcW w:w="1160" w:type="dxa"/>
            <w:shd w:val="clear" w:color="auto" w:fill="auto"/>
            <w:noWrap/>
            <w:vAlign w:val="bottom"/>
            <w:hideMark/>
          </w:tcPr>
          <w:p w14:paraId="21977029" w14:textId="77777777" w:rsidR="00B7306B" w:rsidRPr="004C503B" w:rsidRDefault="00B7306B" w:rsidP="00DC5274">
            <w:pPr>
              <w:pStyle w:val="Tabletext"/>
              <w:jc w:val="center"/>
            </w:pPr>
            <w:r w:rsidRPr="004C503B">
              <w:t>70.0</w:t>
            </w:r>
          </w:p>
        </w:tc>
        <w:tc>
          <w:tcPr>
            <w:tcW w:w="1354" w:type="dxa"/>
            <w:shd w:val="clear" w:color="auto" w:fill="auto"/>
            <w:noWrap/>
            <w:vAlign w:val="bottom"/>
            <w:hideMark/>
          </w:tcPr>
          <w:p w14:paraId="49B68D2A"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7B526DE7"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244F3B78" w14:textId="77777777" w:rsidR="00B7306B" w:rsidRPr="004C503B" w:rsidRDefault="00B7306B" w:rsidP="00DC5274">
            <w:pPr>
              <w:pStyle w:val="Tabletext"/>
              <w:jc w:val="center"/>
            </w:pPr>
            <w:r w:rsidRPr="004C503B">
              <w:t>635.0</w:t>
            </w:r>
          </w:p>
        </w:tc>
        <w:tc>
          <w:tcPr>
            <w:tcW w:w="1011" w:type="dxa"/>
            <w:shd w:val="clear" w:color="auto" w:fill="auto"/>
            <w:noWrap/>
            <w:vAlign w:val="bottom"/>
            <w:hideMark/>
          </w:tcPr>
          <w:p w14:paraId="0EA92A83" w14:textId="77777777" w:rsidR="00B7306B" w:rsidRPr="004C503B" w:rsidRDefault="00B7306B" w:rsidP="00DC5274">
            <w:pPr>
              <w:pStyle w:val="Tabletext"/>
              <w:jc w:val="center"/>
            </w:pPr>
            <w:r w:rsidRPr="004C503B">
              <w:t>132.4</w:t>
            </w:r>
          </w:p>
        </w:tc>
        <w:tc>
          <w:tcPr>
            <w:tcW w:w="883" w:type="dxa"/>
            <w:shd w:val="clear" w:color="auto" w:fill="auto"/>
            <w:noWrap/>
            <w:vAlign w:val="bottom"/>
            <w:hideMark/>
          </w:tcPr>
          <w:p w14:paraId="0AD094BF" w14:textId="77777777" w:rsidR="00B7306B" w:rsidRPr="004C503B" w:rsidRDefault="00B7306B" w:rsidP="00DC5274">
            <w:pPr>
              <w:pStyle w:val="Tabletext"/>
              <w:jc w:val="center"/>
            </w:pPr>
            <w:r w:rsidRPr="004C503B">
              <w:t>0.7</w:t>
            </w:r>
          </w:p>
        </w:tc>
        <w:tc>
          <w:tcPr>
            <w:tcW w:w="1666" w:type="dxa"/>
            <w:shd w:val="clear" w:color="auto" w:fill="auto"/>
            <w:noWrap/>
            <w:vAlign w:val="bottom"/>
            <w:hideMark/>
          </w:tcPr>
          <w:p w14:paraId="7EE71CDA" w14:textId="77777777" w:rsidR="00B7306B" w:rsidRPr="004C503B" w:rsidRDefault="00B7306B" w:rsidP="00DC5274">
            <w:pPr>
              <w:pStyle w:val="Tabletext"/>
              <w:jc w:val="center"/>
            </w:pPr>
            <w:r w:rsidRPr="004C503B">
              <w:t>-139</w:t>
            </w:r>
            <w:r>
              <w:t>.</w:t>
            </w:r>
            <w:r w:rsidRPr="004C503B">
              <w:t>2</w:t>
            </w:r>
          </w:p>
        </w:tc>
      </w:tr>
      <w:tr w:rsidR="00B7306B" w:rsidRPr="004C503B" w14:paraId="169E840A" w14:textId="77777777" w:rsidTr="00DC5274">
        <w:tc>
          <w:tcPr>
            <w:tcW w:w="1160" w:type="dxa"/>
            <w:shd w:val="clear" w:color="auto" w:fill="auto"/>
            <w:noWrap/>
            <w:vAlign w:val="bottom"/>
            <w:hideMark/>
          </w:tcPr>
          <w:p w14:paraId="6B0AC0CB" w14:textId="77777777" w:rsidR="00B7306B" w:rsidRPr="004C503B" w:rsidRDefault="00B7306B" w:rsidP="00DC5274">
            <w:pPr>
              <w:pStyle w:val="Tabletext"/>
              <w:jc w:val="center"/>
            </w:pPr>
            <w:r w:rsidRPr="004C503B">
              <w:t>80.0</w:t>
            </w:r>
          </w:p>
        </w:tc>
        <w:tc>
          <w:tcPr>
            <w:tcW w:w="1354" w:type="dxa"/>
            <w:shd w:val="clear" w:color="auto" w:fill="auto"/>
            <w:noWrap/>
            <w:vAlign w:val="bottom"/>
            <w:hideMark/>
          </w:tcPr>
          <w:p w14:paraId="169325E2"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26211C81"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5F4F4CB0" w14:textId="77777777" w:rsidR="00B7306B" w:rsidRPr="004C503B" w:rsidRDefault="00B7306B" w:rsidP="00DC5274">
            <w:pPr>
              <w:pStyle w:val="Tabletext"/>
              <w:jc w:val="center"/>
            </w:pPr>
            <w:r w:rsidRPr="004C503B">
              <w:t>608.0</w:t>
            </w:r>
          </w:p>
        </w:tc>
        <w:tc>
          <w:tcPr>
            <w:tcW w:w="1011" w:type="dxa"/>
            <w:shd w:val="clear" w:color="auto" w:fill="auto"/>
            <w:noWrap/>
            <w:vAlign w:val="bottom"/>
            <w:hideMark/>
          </w:tcPr>
          <w:p w14:paraId="003DF540" w14:textId="77777777" w:rsidR="00B7306B" w:rsidRPr="004C503B" w:rsidRDefault="00B7306B" w:rsidP="00DC5274">
            <w:pPr>
              <w:pStyle w:val="Tabletext"/>
              <w:jc w:val="center"/>
            </w:pPr>
            <w:r w:rsidRPr="004C503B">
              <w:t>132.1</w:t>
            </w:r>
          </w:p>
        </w:tc>
        <w:tc>
          <w:tcPr>
            <w:tcW w:w="883" w:type="dxa"/>
            <w:shd w:val="clear" w:color="auto" w:fill="auto"/>
            <w:noWrap/>
            <w:vAlign w:val="bottom"/>
            <w:hideMark/>
          </w:tcPr>
          <w:p w14:paraId="63F64EA5" w14:textId="77777777" w:rsidR="00B7306B" w:rsidRPr="004C503B" w:rsidRDefault="00B7306B" w:rsidP="00DC5274">
            <w:pPr>
              <w:pStyle w:val="Tabletext"/>
              <w:jc w:val="center"/>
            </w:pPr>
            <w:r w:rsidRPr="004C503B">
              <w:t>-2.2</w:t>
            </w:r>
          </w:p>
        </w:tc>
        <w:tc>
          <w:tcPr>
            <w:tcW w:w="1666" w:type="dxa"/>
            <w:shd w:val="clear" w:color="auto" w:fill="auto"/>
            <w:noWrap/>
            <w:vAlign w:val="bottom"/>
            <w:hideMark/>
          </w:tcPr>
          <w:p w14:paraId="7B340B32" w14:textId="77777777" w:rsidR="00B7306B" w:rsidRPr="004C503B" w:rsidRDefault="00B7306B" w:rsidP="00DC5274">
            <w:pPr>
              <w:pStyle w:val="Tabletext"/>
              <w:jc w:val="center"/>
            </w:pPr>
            <w:r w:rsidRPr="004C503B">
              <w:t>-141</w:t>
            </w:r>
            <w:r>
              <w:t>.</w:t>
            </w:r>
            <w:r w:rsidRPr="004C503B">
              <w:t>7</w:t>
            </w:r>
          </w:p>
        </w:tc>
      </w:tr>
      <w:tr w:rsidR="00B7306B" w:rsidRPr="004C503B" w14:paraId="517E905D" w14:textId="77777777" w:rsidTr="00DC5274">
        <w:tc>
          <w:tcPr>
            <w:tcW w:w="1160" w:type="dxa"/>
            <w:shd w:val="clear" w:color="auto" w:fill="auto"/>
            <w:noWrap/>
            <w:vAlign w:val="bottom"/>
            <w:hideMark/>
          </w:tcPr>
          <w:p w14:paraId="5A3C254F" w14:textId="77777777" w:rsidR="00B7306B" w:rsidRPr="004C503B" w:rsidRDefault="00B7306B" w:rsidP="00DC5274">
            <w:pPr>
              <w:pStyle w:val="Tabletext"/>
              <w:jc w:val="center"/>
            </w:pPr>
            <w:r w:rsidRPr="004C503B">
              <w:t>90.0</w:t>
            </w:r>
          </w:p>
        </w:tc>
        <w:tc>
          <w:tcPr>
            <w:tcW w:w="1354" w:type="dxa"/>
            <w:shd w:val="clear" w:color="auto" w:fill="auto"/>
            <w:noWrap/>
            <w:vAlign w:val="bottom"/>
            <w:hideMark/>
          </w:tcPr>
          <w:p w14:paraId="507031F2" w14:textId="77777777" w:rsidR="00B7306B" w:rsidRPr="004C503B" w:rsidRDefault="00B7306B" w:rsidP="00DC5274">
            <w:pPr>
              <w:pStyle w:val="Tabletext"/>
              <w:jc w:val="center"/>
            </w:pPr>
            <w:r w:rsidRPr="004C503B">
              <w:t>-3.4</w:t>
            </w:r>
          </w:p>
        </w:tc>
        <w:tc>
          <w:tcPr>
            <w:tcW w:w="1114" w:type="dxa"/>
            <w:shd w:val="clear" w:color="auto" w:fill="auto"/>
            <w:noWrap/>
            <w:vAlign w:val="bottom"/>
            <w:hideMark/>
          </w:tcPr>
          <w:p w14:paraId="7B39007B" w14:textId="77777777" w:rsidR="00B7306B" w:rsidRPr="004C503B" w:rsidRDefault="00B7306B" w:rsidP="00DC5274">
            <w:pPr>
              <w:pStyle w:val="Tabletext"/>
              <w:jc w:val="center"/>
            </w:pPr>
            <w:r w:rsidRPr="004C503B">
              <w:t>3.0</w:t>
            </w:r>
          </w:p>
        </w:tc>
        <w:tc>
          <w:tcPr>
            <w:tcW w:w="1182" w:type="dxa"/>
            <w:shd w:val="clear" w:color="auto" w:fill="auto"/>
            <w:noWrap/>
            <w:vAlign w:val="bottom"/>
            <w:hideMark/>
          </w:tcPr>
          <w:p w14:paraId="54D45A48" w14:textId="77777777" w:rsidR="00B7306B" w:rsidRPr="004C503B" w:rsidRDefault="00B7306B" w:rsidP="00DC5274">
            <w:pPr>
              <w:pStyle w:val="Tabletext"/>
              <w:jc w:val="center"/>
            </w:pPr>
            <w:r w:rsidRPr="004C503B">
              <w:t>600.0</w:t>
            </w:r>
          </w:p>
        </w:tc>
        <w:tc>
          <w:tcPr>
            <w:tcW w:w="1011" w:type="dxa"/>
            <w:shd w:val="clear" w:color="auto" w:fill="auto"/>
            <w:noWrap/>
            <w:vAlign w:val="bottom"/>
            <w:hideMark/>
          </w:tcPr>
          <w:p w14:paraId="71984FB3" w14:textId="77777777" w:rsidR="00B7306B" w:rsidRPr="004C503B" w:rsidRDefault="00B7306B" w:rsidP="00DC5274">
            <w:pPr>
              <w:pStyle w:val="Tabletext"/>
              <w:jc w:val="center"/>
            </w:pPr>
            <w:r w:rsidRPr="004C503B">
              <w:t>131.9</w:t>
            </w:r>
          </w:p>
        </w:tc>
        <w:tc>
          <w:tcPr>
            <w:tcW w:w="883" w:type="dxa"/>
            <w:shd w:val="clear" w:color="auto" w:fill="auto"/>
            <w:noWrap/>
            <w:vAlign w:val="bottom"/>
            <w:hideMark/>
          </w:tcPr>
          <w:p w14:paraId="7B36742B" w14:textId="77777777" w:rsidR="00B7306B" w:rsidRPr="004C503B" w:rsidRDefault="00B7306B" w:rsidP="00DC5274">
            <w:pPr>
              <w:pStyle w:val="Tabletext"/>
              <w:jc w:val="center"/>
            </w:pPr>
            <w:r w:rsidRPr="004C503B">
              <w:t>-5.5</w:t>
            </w:r>
          </w:p>
        </w:tc>
        <w:tc>
          <w:tcPr>
            <w:tcW w:w="1666" w:type="dxa"/>
            <w:shd w:val="clear" w:color="auto" w:fill="auto"/>
            <w:noWrap/>
            <w:vAlign w:val="bottom"/>
            <w:hideMark/>
          </w:tcPr>
          <w:p w14:paraId="7313966C" w14:textId="77777777" w:rsidR="00B7306B" w:rsidRPr="004C503B" w:rsidRDefault="00B7306B" w:rsidP="00DC5274">
            <w:pPr>
              <w:pStyle w:val="Tabletext"/>
              <w:jc w:val="center"/>
            </w:pPr>
            <w:r w:rsidRPr="004C503B">
              <w:t>-144</w:t>
            </w:r>
            <w:r>
              <w:t>.</w:t>
            </w:r>
            <w:r w:rsidRPr="004C503B">
              <w:t>9</w:t>
            </w:r>
          </w:p>
        </w:tc>
      </w:tr>
    </w:tbl>
    <w:p w14:paraId="7F75259C" w14:textId="6FA06518" w:rsidR="00FA2846" w:rsidRDefault="00FA2846">
      <w:pPr>
        <w:pStyle w:val="Tabletext"/>
        <w:rPr>
          <w:lang w:val="en-US"/>
        </w:rPr>
      </w:pPr>
    </w:p>
    <w:p w14:paraId="4F92D0C4" w14:textId="262C8C7F" w:rsidR="00974AAD" w:rsidRPr="0037501A" w:rsidRDefault="0092494E" w:rsidP="00AE602E">
      <w:pPr>
        <w:pStyle w:val="Heading3"/>
        <w:numPr>
          <w:ilvl w:val="0"/>
          <w:numId w:val="0"/>
        </w:numPr>
        <w:rPr>
          <w:lang w:val="en-US"/>
        </w:rPr>
      </w:pPr>
      <w:ins w:id="6997" w:author="Author">
        <w:r>
          <w:rPr>
            <w:lang w:val="en-US"/>
          </w:rPr>
          <w:t>7.2.6</w:t>
        </w:r>
      </w:ins>
      <w:r>
        <w:rPr>
          <w:lang w:val="en-US"/>
        </w:rPr>
        <w:tab/>
      </w:r>
      <w:r w:rsidR="00974AAD" w:rsidRPr="0037501A">
        <w:rPr>
          <w:lang w:val="en-US"/>
        </w:rPr>
        <w:t xml:space="preserve">Estimation of link budget for </w:t>
      </w:r>
      <w:r w:rsidR="00F32FB6">
        <w:rPr>
          <w:lang w:val="en-US"/>
        </w:rPr>
        <w:t>VHF data exchange system</w:t>
      </w:r>
      <w:r w:rsidR="00974AAD" w:rsidRPr="0037501A">
        <w:rPr>
          <w:lang w:val="en-US"/>
        </w:rPr>
        <w:t xml:space="preserve"> up-link with a satellite receiver in a 600 km altitude orbit </w:t>
      </w:r>
    </w:p>
    <w:p w14:paraId="4E5FC3CC" w14:textId="3CA482A1" w:rsidR="00974AAD" w:rsidDel="00F7068B" w:rsidRDefault="009C09CB" w:rsidP="004E4792">
      <w:pPr>
        <w:widowControl w:val="0"/>
        <w:rPr>
          <w:del w:id="6998" w:author="Author"/>
          <w:szCs w:val="24"/>
          <w:lang w:val="en-US"/>
        </w:rPr>
      </w:pPr>
      <w:ins w:id="6999" w:author="Author">
        <w:r>
          <w:rPr>
            <w:szCs w:val="24"/>
            <w:lang w:val="en-US"/>
          </w:rPr>
          <w:t xml:space="preserve">The most robust waveform format defined for the VDE-SAT uplink is waveform </w:t>
        </w:r>
        <w:r w:rsidR="00946E9A">
          <w:rPr>
            <w:szCs w:val="24"/>
            <w:lang w:val="en-US"/>
          </w:rPr>
          <w:t>1</w:t>
        </w:r>
        <w:r w:rsidR="00D06456">
          <w:rPr>
            <w:szCs w:val="24"/>
            <w:lang w:val="en-US"/>
          </w:rPr>
          <w:t>,</w:t>
        </w:r>
        <w:r>
          <w:rPr>
            <w:szCs w:val="24"/>
            <w:lang w:val="en-US"/>
          </w:rPr>
          <w:t xml:space="preserve"> as provided in Section 4.3 and Table 4-1</w:t>
        </w:r>
        <w:r w:rsidR="00946E9A">
          <w:rPr>
            <w:szCs w:val="24"/>
            <w:lang w:val="en-US"/>
          </w:rPr>
          <w:t>2</w:t>
        </w:r>
        <w:r>
          <w:rPr>
            <w:szCs w:val="24"/>
            <w:lang w:val="en-US"/>
          </w:rPr>
          <w:t>. This waveform is used in the analysis of the e</w:t>
        </w:r>
        <w:r w:rsidRPr="00DE78CA">
          <w:rPr>
            <w:szCs w:val="24"/>
            <w:lang w:val="en-US"/>
          </w:rPr>
          <w:t xml:space="preserve">ffect on VDE-SAT uplink link budget from interference from </w:t>
        </w:r>
        <w:r>
          <w:rPr>
            <w:szCs w:val="24"/>
            <w:lang w:val="en-US"/>
          </w:rPr>
          <w:t>radars operating</w:t>
        </w:r>
        <w:r w:rsidRPr="00DE78CA">
          <w:rPr>
            <w:szCs w:val="24"/>
            <w:lang w:val="en-US"/>
          </w:rPr>
          <w:t xml:space="preserve"> in the 15</w:t>
        </w:r>
        <w:r>
          <w:rPr>
            <w:szCs w:val="24"/>
            <w:lang w:val="en-US"/>
          </w:rPr>
          <w:t>4-</w:t>
        </w:r>
        <w:r w:rsidRPr="00DE78CA">
          <w:rPr>
            <w:szCs w:val="24"/>
            <w:lang w:val="en-US"/>
          </w:rPr>
          <w:t>162 MHz band</w:t>
        </w:r>
        <w:r>
          <w:rPr>
            <w:szCs w:val="24"/>
            <w:lang w:val="en-US"/>
          </w:rPr>
          <w:t>.</w:t>
        </w:r>
        <w:r w:rsidRPr="00DE78CA">
          <w:rPr>
            <w:szCs w:val="24"/>
            <w:lang w:val="en-US"/>
          </w:rPr>
          <w:t xml:space="preserve"> </w:t>
        </w:r>
        <w:r>
          <w:rPr>
            <w:szCs w:val="24"/>
            <w:lang w:val="en-US"/>
          </w:rPr>
          <w:t xml:space="preserve">The analysis is based on the interference free link budgets provided in Section 4.3. </w:t>
        </w:r>
      </w:ins>
      <w:del w:id="7000" w:author="Author">
        <w:r w:rsidR="00974AAD" w:rsidRPr="00B60135" w:rsidDel="00F7068B">
          <w:rPr>
            <w:szCs w:val="24"/>
            <w:lang w:val="en-US"/>
          </w:rPr>
          <w:delText xml:space="preserve">Tables </w:delText>
        </w:r>
        <w:r w:rsidR="00974AAD" w:rsidDel="00F7068B">
          <w:rPr>
            <w:szCs w:val="24"/>
            <w:lang w:val="en-US"/>
          </w:rPr>
          <w:delText>7-9</w:delText>
        </w:r>
        <w:r w:rsidR="00974AAD" w:rsidRPr="00B60135" w:rsidDel="00F7068B">
          <w:rPr>
            <w:szCs w:val="24"/>
            <w:lang w:val="en-US"/>
          </w:rPr>
          <w:delText xml:space="preserve"> and </w:delText>
        </w:r>
        <w:r w:rsidR="00974AAD" w:rsidDel="00F7068B">
          <w:rPr>
            <w:szCs w:val="24"/>
            <w:lang w:val="en-US"/>
          </w:rPr>
          <w:delText>7-10</w:delText>
        </w:r>
        <w:r w:rsidR="00974AAD" w:rsidRPr="00B60135" w:rsidDel="00F7068B">
          <w:rPr>
            <w:szCs w:val="24"/>
            <w:lang w:val="en-US"/>
          </w:rPr>
          <w:delText xml:space="preserve"> present link budgets for VDES up-link with a satellite receiver in a </w:delText>
        </w:r>
        <w:r w:rsidR="00974AAD" w:rsidDel="00F7068B">
          <w:rPr>
            <w:szCs w:val="24"/>
            <w:lang w:val="en-US"/>
          </w:rPr>
          <w:delText>600 </w:delText>
        </w:r>
        <w:r w:rsidR="00974AAD" w:rsidRPr="00B60135" w:rsidDel="00F7068B">
          <w:rPr>
            <w:szCs w:val="24"/>
            <w:lang w:val="en-US"/>
          </w:rPr>
          <w:delText xml:space="preserve">km altitude orbit using </w:delText>
        </w:r>
        <w:r w:rsidR="00974AAD" w:rsidDel="00F7068B">
          <w:rPr>
            <w:szCs w:val="24"/>
            <w:lang w:val="en-US"/>
          </w:rPr>
          <w:delText>Isoflux</w:delText>
        </w:r>
        <w:r w:rsidR="00974AAD" w:rsidRPr="00B60135" w:rsidDel="00F7068B">
          <w:rPr>
            <w:szCs w:val="24"/>
            <w:lang w:val="en-US"/>
          </w:rPr>
          <w:delText xml:space="preserve"> and </w:delText>
        </w:r>
        <w:r w:rsidR="00974AAD" w:rsidDel="00F7068B">
          <w:rPr>
            <w:szCs w:val="24"/>
            <w:lang w:val="en-US"/>
          </w:rPr>
          <w:delText xml:space="preserve">Yagi </w:delText>
        </w:r>
        <w:r w:rsidR="00974AAD" w:rsidRPr="00B60135" w:rsidDel="00F7068B">
          <w:rPr>
            <w:szCs w:val="24"/>
            <w:lang w:val="en-US"/>
          </w:rPr>
          <w:delText>antennas</w:delText>
        </w:r>
        <w:r w:rsidR="006F11E6" w:rsidDel="00F7068B">
          <w:rPr>
            <w:szCs w:val="24"/>
            <w:lang w:val="en-US"/>
          </w:rPr>
          <w:delText>.</w:delText>
        </w:r>
        <w:r w:rsidR="00974AAD" w:rsidRPr="00B60135" w:rsidDel="00F7068B">
          <w:rPr>
            <w:szCs w:val="24"/>
            <w:lang w:val="en-US"/>
          </w:rPr>
          <w:delText xml:space="preserve"> </w:delText>
        </w:r>
        <w:r w:rsidR="006F11E6" w:rsidDel="00F7068B">
          <w:rPr>
            <w:szCs w:val="24"/>
            <w:lang w:val="en-US"/>
          </w:rPr>
          <w:delText>A</w:delText>
        </w:r>
        <w:r w:rsidR="00974AAD" w:rsidRPr="00B60135" w:rsidDel="00F7068B">
          <w:rPr>
            <w:szCs w:val="24"/>
            <w:lang w:val="en-US"/>
          </w:rPr>
          <w:delText xml:space="preserve"> 6 W ship station transmitter</w:delText>
        </w:r>
        <w:r w:rsidR="006F11E6" w:rsidDel="00F7068B">
          <w:rPr>
            <w:szCs w:val="24"/>
            <w:lang w:val="en-US"/>
          </w:rPr>
          <w:delText xml:space="preserve"> is assumed. The link margin is high for all elevation angles. </w:delText>
        </w:r>
      </w:del>
      <w:r w:rsidR="006F11E6">
        <w:rPr>
          <w:szCs w:val="24"/>
          <w:lang w:val="en-US"/>
        </w:rPr>
        <w:t>Tables 7-</w:t>
      </w:r>
      <w:del w:id="7001" w:author="Author">
        <w:r w:rsidR="006F11E6" w:rsidDel="00F7068B">
          <w:rPr>
            <w:szCs w:val="24"/>
            <w:lang w:val="en-US"/>
          </w:rPr>
          <w:delText xml:space="preserve">11 </w:delText>
        </w:r>
      </w:del>
      <w:ins w:id="7002" w:author="Author">
        <w:r w:rsidR="00F7068B">
          <w:rPr>
            <w:szCs w:val="24"/>
            <w:lang w:val="en-US"/>
          </w:rPr>
          <w:t xml:space="preserve">20 </w:t>
        </w:r>
      </w:ins>
      <w:r w:rsidR="006F11E6">
        <w:rPr>
          <w:szCs w:val="24"/>
          <w:lang w:val="en-US"/>
        </w:rPr>
        <w:t>and 7-</w:t>
      </w:r>
      <w:del w:id="7003" w:author="Author">
        <w:r w:rsidR="006F11E6" w:rsidDel="00F7068B">
          <w:rPr>
            <w:szCs w:val="24"/>
            <w:lang w:val="en-US"/>
          </w:rPr>
          <w:delText xml:space="preserve">12 </w:delText>
        </w:r>
      </w:del>
      <w:ins w:id="7004" w:author="Author">
        <w:r w:rsidR="00F7068B">
          <w:rPr>
            <w:szCs w:val="24"/>
            <w:lang w:val="en-US"/>
          </w:rPr>
          <w:t xml:space="preserve">21 </w:t>
        </w:r>
      </w:ins>
      <w:r w:rsidR="006F11E6">
        <w:rPr>
          <w:szCs w:val="24"/>
          <w:lang w:val="en-US"/>
        </w:rPr>
        <w:t>present the</w:t>
      </w:r>
      <w:r w:rsidR="006F66CD">
        <w:rPr>
          <w:szCs w:val="24"/>
          <w:lang w:val="en-US"/>
        </w:rPr>
        <w:t xml:space="preserve"> </w:t>
      </w:r>
      <w:r w:rsidR="006F11E6">
        <w:rPr>
          <w:szCs w:val="24"/>
          <w:lang w:val="en-US"/>
        </w:rPr>
        <w:t>resulting</w:t>
      </w:r>
      <w:r w:rsidR="006F66CD">
        <w:rPr>
          <w:szCs w:val="24"/>
          <w:lang w:val="en-US"/>
        </w:rPr>
        <w:t xml:space="preserve"> </w:t>
      </w:r>
      <w:del w:id="7005" w:author="Author">
        <w:r w:rsidR="006F66CD" w:rsidDel="00D06456">
          <w:rPr>
            <w:szCs w:val="24"/>
            <w:lang w:val="en-US"/>
          </w:rPr>
          <w:delText xml:space="preserve">worst </w:delText>
        </w:r>
      </w:del>
      <w:ins w:id="7006" w:author="Author">
        <w:r w:rsidR="00D06456">
          <w:rPr>
            <w:szCs w:val="24"/>
            <w:lang w:val="en-US"/>
          </w:rPr>
          <w:t>worst-</w:t>
        </w:r>
      </w:ins>
      <w:r w:rsidR="006F66CD">
        <w:rPr>
          <w:szCs w:val="24"/>
          <w:lang w:val="en-US"/>
        </w:rPr>
        <w:t>case</w:t>
      </w:r>
      <w:r w:rsidR="006F11E6">
        <w:rPr>
          <w:szCs w:val="24"/>
          <w:lang w:val="en-US"/>
        </w:rPr>
        <w:t xml:space="preserve"> C/N and C/(N+I)</w:t>
      </w:r>
      <w:ins w:id="7007" w:author="Author">
        <w:r w:rsidR="00D06456">
          <w:rPr>
            <w:szCs w:val="24"/>
            <w:lang w:val="en-US"/>
          </w:rPr>
          <w:t>,</w:t>
        </w:r>
      </w:ins>
      <w:r w:rsidR="006F11E6">
        <w:rPr>
          <w:szCs w:val="24"/>
          <w:lang w:val="en-US"/>
        </w:rPr>
        <w:t xml:space="preserve"> when </w:t>
      </w:r>
      <w:r w:rsidR="00974AAD">
        <w:rPr>
          <w:szCs w:val="24"/>
          <w:lang w:val="en-US"/>
        </w:rPr>
        <w:t xml:space="preserve">the interference level from unwanted emissions by radars operating in the </w:t>
      </w:r>
      <w:r w:rsidR="00974AAD" w:rsidRPr="00EE6CF3">
        <w:rPr>
          <w:szCs w:val="24"/>
          <w:lang w:val="en-US"/>
        </w:rPr>
        <w:t>frequency band 154-156 MHz</w:t>
      </w:r>
      <w:r w:rsidR="00974AAD">
        <w:rPr>
          <w:szCs w:val="24"/>
          <w:lang w:val="en-US"/>
        </w:rPr>
        <w:t xml:space="preserve"> as calculated in Table 7-</w:t>
      </w:r>
      <w:del w:id="7008" w:author="Author">
        <w:r w:rsidR="00974AAD" w:rsidDel="00F7068B">
          <w:rPr>
            <w:szCs w:val="24"/>
            <w:lang w:val="en-US"/>
          </w:rPr>
          <w:delText xml:space="preserve">7 </w:delText>
        </w:r>
      </w:del>
      <w:ins w:id="7009" w:author="Author">
        <w:r w:rsidR="00F7068B">
          <w:rPr>
            <w:szCs w:val="24"/>
            <w:lang w:val="en-US"/>
          </w:rPr>
          <w:t xml:space="preserve">18 </w:t>
        </w:r>
      </w:ins>
      <w:r w:rsidR="00974AAD">
        <w:rPr>
          <w:szCs w:val="24"/>
          <w:lang w:val="en-US"/>
        </w:rPr>
        <w:t>and Table 7-</w:t>
      </w:r>
      <w:del w:id="7010" w:author="Author">
        <w:r w:rsidR="00974AAD" w:rsidDel="00F7068B">
          <w:rPr>
            <w:szCs w:val="24"/>
            <w:lang w:val="en-US"/>
          </w:rPr>
          <w:delText>8</w:delText>
        </w:r>
        <w:r w:rsidR="006F11E6" w:rsidDel="00F7068B">
          <w:rPr>
            <w:szCs w:val="24"/>
            <w:lang w:val="en-US"/>
          </w:rPr>
          <w:delText xml:space="preserve"> </w:delText>
        </w:r>
      </w:del>
      <w:ins w:id="7011" w:author="Author">
        <w:r w:rsidR="00F7068B">
          <w:rPr>
            <w:szCs w:val="24"/>
            <w:lang w:val="en-US"/>
          </w:rPr>
          <w:t xml:space="preserve">19 </w:t>
        </w:r>
      </w:ins>
      <w:r w:rsidR="006F11E6">
        <w:rPr>
          <w:szCs w:val="24"/>
          <w:lang w:val="en-US"/>
        </w:rPr>
        <w:t>is included</w:t>
      </w:r>
      <w:r w:rsidR="00974AAD">
        <w:rPr>
          <w:szCs w:val="24"/>
          <w:lang w:val="en-US"/>
        </w:rPr>
        <w:t>.</w:t>
      </w:r>
    </w:p>
    <w:p w14:paraId="4AE745B8" w14:textId="5233D60A" w:rsidR="00C33130" w:rsidRDefault="00F7068B" w:rsidP="004E4792">
      <w:pPr>
        <w:widowControl w:val="0"/>
        <w:rPr>
          <w:szCs w:val="24"/>
          <w:lang w:val="en-US"/>
        </w:rPr>
        <w:pPrChange w:id="7012" w:author="Author">
          <w:pPr/>
        </w:pPrChange>
      </w:pPr>
      <w:ins w:id="7013" w:author="Author">
        <w:r>
          <w:rPr>
            <w:szCs w:val="24"/>
            <w:lang w:val="en-US"/>
          </w:rPr>
          <w:t xml:space="preserve"> </w:t>
        </w:r>
      </w:ins>
      <w:r w:rsidR="00974AAD">
        <w:rPr>
          <w:szCs w:val="24"/>
          <w:lang w:val="en-US"/>
        </w:rPr>
        <w:t>Table 7-</w:t>
      </w:r>
      <w:del w:id="7014" w:author="Author">
        <w:r w:rsidR="006F11E6" w:rsidDel="00F7068B">
          <w:rPr>
            <w:szCs w:val="24"/>
            <w:lang w:val="en-US"/>
          </w:rPr>
          <w:delText>11</w:delText>
        </w:r>
        <w:r w:rsidR="00974AAD" w:rsidDel="00F7068B">
          <w:rPr>
            <w:szCs w:val="24"/>
            <w:lang w:val="en-US"/>
          </w:rPr>
          <w:delText xml:space="preserve"> </w:delText>
        </w:r>
      </w:del>
      <w:ins w:id="7015" w:author="Author">
        <w:r>
          <w:rPr>
            <w:szCs w:val="24"/>
            <w:lang w:val="en-US"/>
          </w:rPr>
          <w:t xml:space="preserve">20 </w:t>
        </w:r>
      </w:ins>
      <w:r w:rsidR="00974AAD">
        <w:rPr>
          <w:szCs w:val="24"/>
          <w:lang w:val="en-US"/>
        </w:rPr>
        <w:t>and Table 7-</w:t>
      </w:r>
      <w:del w:id="7016" w:author="Author">
        <w:r w:rsidR="00974AAD" w:rsidDel="00F7068B">
          <w:rPr>
            <w:szCs w:val="24"/>
            <w:lang w:val="en-US"/>
          </w:rPr>
          <w:delText>1</w:delText>
        </w:r>
        <w:r w:rsidR="006F11E6" w:rsidDel="00F7068B">
          <w:rPr>
            <w:szCs w:val="24"/>
            <w:lang w:val="en-US"/>
          </w:rPr>
          <w:delText>2</w:delText>
        </w:r>
        <w:r w:rsidR="00974AAD" w:rsidDel="00F7068B">
          <w:rPr>
            <w:szCs w:val="24"/>
            <w:lang w:val="en-US"/>
          </w:rPr>
          <w:delText xml:space="preserve"> </w:delText>
        </w:r>
      </w:del>
      <w:ins w:id="7017" w:author="Author">
        <w:r>
          <w:rPr>
            <w:szCs w:val="24"/>
            <w:lang w:val="en-US"/>
          </w:rPr>
          <w:t xml:space="preserve">21 </w:t>
        </w:r>
      </w:ins>
      <w:r w:rsidR="00974AAD">
        <w:rPr>
          <w:szCs w:val="24"/>
          <w:lang w:val="en-US"/>
        </w:rPr>
        <w:t xml:space="preserve">show that </w:t>
      </w:r>
      <w:ins w:id="7018" w:author="Author">
        <w:r w:rsidR="009F54A7">
          <w:rPr>
            <w:szCs w:val="24"/>
            <w:lang w:val="en-US"/>
          </w:rPr>
          <w:t xml:space="preserve">waveform </w:t>
        </w:r>
      </w:ins>
      <w:r w:rsidR="00974AAD">
        <w:rPr>
          <w:szCs w:val="24"/>
          <w:lang w:val="en-US"/>
        </w:rPr>
        <w:t>format</w:t>
      </w:r>
      <w:del w:id="7019" w:author="Author">
        <w:r w:rsidR="00974AAD" w:rsidDel="004A29C9">
          <w:rPr>
            <w:szCs w:val="24"/>
            <w:lang w:val="en-US"/>
          </w:rPr>
          <w:delText>s</w:delText>
        </w:r>
      </w:del>
      <w:r w:rsidR="00974AAD" w:rsidRPr="0054477F">
        <w:rPr>
          <w:szCs w:val="24"/>
          <w:lang w:val="en-US"/>
        </w:rPr>
        <w:t xml:space="preserve"> 1 </w:t>
      </w:r>
      <w:del w:id="7020" w:author="Author">
        <w:r w:rsidR="00974AAD" w:rsidRPr="0054477F" w:rsidDel="004A29C9">
          <w:rPr>
            <w:szCs w:val="24"/>
            <w:lang w:val="en-US"/>
          </w:rPr>
          <w:delText xml:space="preserve">and 2 </w:delText>
        </w:r>
      </w:del>
      <w:r w:rsidR="00974AAD" w:rsidRPr="0054477F">
        <w:rPr>
          <w:szCs w:val="24"/>
          <w:lang w:val="en-US"/>
        </w:rPr>
        <w:t xml:space="preserve">will </w:t>
      </w:r>
      <w:r w:rsidR="00974AAD">
        <w:rPr>
          <w:szCs w:val="24"/>
          <w:lang w:val="en-US"/>
        </w:rPr>
        <w:t xml:space="preserve">ensure link availability with substantial margins </w:t>
      </w:r>
      <w:r w:rsidR="00974AAD" w:rsidRPr="0054477F">
        <w:rPr>
          <w:szCs w:val="24"/>
          <w:lang w:val="en-US"/>
        </w:rPr>
        <w:t xml:space="preserve">under the </w:t>
      </w:r>
      <w:del w:id="7021" w:author="Author">
        <w:r w:rsidR="00974AAD" w:rsidRPr="0054477F" w:rsidDel="00D06456">
          <w:rPr>
            <w:szCs w:val="24"/>
            <w:lang w:val="en-US"/>
          </w:rPr>
          <w:delText xml:space="preserve">worst </w:delText>
        </w:r>
      </w:del>
      <w:ins w:id="7022" w:author="Author">
        <w:r w:rsidR="00D06456" w:rsidRPr="0054477F">
          <w:rPr>
            <w:szCs w:val="24"/>
            <w:lang w:val="en-US"/>
          </w:rPr>
          <w:t>worst</w:t>
        </w:r>
        <w:r w:rsidR="00D06456">
          <w:rPr>
            <w:szCs w:val="24"/>
            <w:lang w:val="en-US"/>
          </w:rPr>
          <w:t>-</w:t>
        </w:r>
      </w:ins>
      <w:r w:rsidR="00974AAD" w:rsidRPr="0054477F">
        <w:rPr>
          <w:szCs w:val="24"/>
          <w:lang w:val="en-US"/>
        </w:rPr>
        <w:t>case radar interference condition</w:t>
      </w:r>
      <w:r w:rsidR="00974AAD">
        <w:rPr>
          <w:szCs w:val="24"/>
          <w:lang w:val="en-US"/>
        </w:rPr>
        <w:t xml:space="preserve"> for</w:t>
      </w:r>
      <w:ins w:id="7023" w:author="Author">
        <w:r w:rsidR="004A29C9">
          <w:rPr>
            <w:szCs w:val="24"/>
            <w:lang w:val="en-US"/>
          </w:rPr>
          <w:t xml:space="preserve"> all</w:t>
        </w:r>
      </w:ins>
      <w:r w:rsidR="00974AAD">
        <w:rPr>
          <w:szCs w:val="24"/>
          <w:lang w:val="en-US"/>
        </w:rPr>
        <w:t xml:space="preserve"> ship elevation angles</w:t>
      </w:r>
      <w:del w:id="7024" w:author="Author">
        <w:r w:rsidR="00974AAD" w:rsidDel="004A29C9">
          <w:rPr>
            <w:szCs w:val="24"/>
            <w:lang w:val="en-US"/>
          </w:rPr>
          <w:delText xml:space="preserve"> up to 80 degrees</w:delText>
        </w:r>
        <w:r w:rsidR="00974AAD" w:rsidDel="00452D5E">
          <w:rPr>
            <w:szCs w:val="24"/>
            <w:lang w:val="en-US"/>
          </w:rPr>
          <w:delText>,</w:delText>
        </w:r>
      </w:del>
      <w:ins w:id="7025" w:author="Author">
        <w:r w:rsidR="00452D5E">
          <w:rPr>
            <w:szCs w:val="24"/>
            <w:lang w:val="en-US"/>
          </w:rPr>
          <w:t>.</w:t>
        </w:r>
      </w:ins>
      <w:r w:rsidR="00974AAD" w:rsidRPr="0054477F">
        <w:rPr>
          <w:szCs w:val="24"/>
          <w:lang w:val="en-US"/>
        </w:rPr>
        <w:t xml:space="preserve"> Format</w:t>
      </w:r>
      <w:ins w:id="7026" w:author="Author">
        <w:r w:rsidR="004A29C9">
          <w:rPr>
            <w:szCs w:val="24"/>
            <w:lang w:val="en-US"/>
          </w:rPr>
          <w:t>s 2 and</w:t>
        </w:r>
      </w:ins>
      <w:r w:rsidR="00974AAD" w:rsidRPr="0054477F">
        <w:rPr>
          <w:szCs w:val="24"/>
          <w:lang w:val="en-US"/>
        </w:rPr>
        <w:t xml:space="preserve"> 3 will </w:t>
      </w:r>
      <w:r w:rsidR="00974AAD">
        <w:rPr>
          <w:szCs w:val="24"/>
          <w:lang w:val="en-US"/>
        </w:rPr>
        <w:t xml:space="preserve">be available for ship elevation angles up to </w:t>
      </w:r>
      <w:ins w:id="7027" w:author="Author">
        <w:r w:rsidR="004A29C9">
          <w:rPr>
            <w:szCs w:val="24"/>
            <w:lang w:val="en-US"/>
          </w:rPr>
          <w:t>7</w:t>
        </w:r>
      </w:ins>
      <w:del w:id="7028" w:author="Author">
        <w:r w:rsidR="00974AAD" w:rsidDel="004A29C9">
          <w:rPr>
            <w:szCs w:val="24"/>
            <w:lang w:val="en-US"/>
          </w:rPr>
          <w:delText>6</w:delText>
        </w:r>
      </w:del>
      <w:r w:rsidR="00974AAD">
        <w:rPr>
          <w:szCs w:val="24"/>
          <w:lang w:val="en-US"/>
        </w:rPr>
        <w:t>0 degrees</w:t>
      </w:r>
      <w:ins w:id="7029" w:author="Author">
        <w:r w:rsidR="00452D5E">
          <w:rPr>
            <w:szCs w:val="24"/>
            <w:lang w:val="en-US"/>
          </w:rPr>
          <w:t>.</w:t>
        </w:r>
        <w:r w:rsidR="004A29C9">
          <w:rPr>
            <w:szCs w:val="24"/>
            <w:lang w:val="en-US"/>
          </w:rPr>
          <w:t xml:space="preserve"> </w:t>
        </w:r>
      </w:ins>
      <w:del w:id="7030" w:author="Author">
        <w:r w:rsidR="00974AAD" w:rsidDel="004A29C9">
          <w:rPr>
            <w:szCs w:val="24"/>
            <w:lang w:val="en-US"/>
          </w:rPr>
          <w:delText xml:space="preserve"> and </w:delText>
        </w:r>
      </w:del>
      <w:r w:rsidR="00974AAD" w:rsidRPr="0054477F">
        <w:rPr>
          <w:szCs w:val="24"/>
          <w:lang w:val="en-US"/>
        </w:rPr>
        <w:t xml:space="preserve">Formats 4 </w:t>
      </w:r>
      <w:ins w:id="7031" w:author="Author">
        <w:r w:rsidR="004A29C9" w:rsidRPr="0054477F">
          <w:rPr>
            <w:szCs w:val="24"/>
            <w:lang w:val="en-US"/>
          </w:rPr>
          <w:t xml:space="preserve">will </w:t>
        </w:r>
        <w:r w:rsidR="004A29C9">
          <w:rPr>
            <w:szCs w:val="24"/>
            <w:lang w:val="en-US"/>
          </w:rPr>
          <w:t>be available for ship elevation angles up to 60 degrees</w:t>
        </w:r>
        <w:r w:rsidR="00452D5E">
          <w:rPr>
            <w:szCs w:val="24"/>
            <w:lang w:val="en-US"/>
          </w:rPr>
          <w:t>, but</w:t>
        </w:r>
      </w:ins>
      <w:del w:id="7032" w:author="Author">
        <w:r w:rsidR="00974AAD" w:rsidRPr="0054477F" w:rsidDel="00452D5E">
          <w:rPr>
            <w:szCs w:val="24"/>
            <w:lang w:val="en-US"/>
          </w:rPr>
          <w:delText>and</w:delText>
        </w:r>
      </w:del>
      <w:r w:rsidR="00974AAD" w:rsidRPr="0054477F">
        <w:rPr>
          <w:szCs w:val="24"/>
          <w:lang w:val="en-US"/>
        </w:rPr>
        <w:t xml:space="preserve"> </w:t>
      </w:r>
      <w:ins w:id="7033" w:author="Author">
        <w:r w:rsidR="004A29C9">
          <w:rPr>
            <w:szCs w:val="24"/>
            <w:lang w:val="en-US"/>
          </w:rPr>
          <w:t xml:space="preserve">format </w:t>
        </w:r>
      </w:ins>
      <w:r w:rsidR="00974AAD" w:rsidRPr="0054477F">
        <w:rPr>
          <w:szCs w:val="24"/>
          <w:lang w:val="en-US"/>
        </w:rPr>
        <w:t xml:space="preserve">5 </w:t>
      </w:r>
      <w:r w:rsidR="00974AAD">
        <w:rPr>
          <w:szCs w:val="24"/>
          <w:lang w:val="en-US"/>
        </w:rPr>
        <w:t>will</w:t>
      </w:r>
      <w:r w:rsidR="00974AAD" w:rsidRPr="0054477F">
        <w:rPr>
          <w:szCs w:val="24"/>
          <w:lang w:val="en-US"/>
        </w:rPr>
        <w:t xml:space="preserve"> req</w:t>
      </w:r>
      <w:r w:rsidR="00974AAD">
        <w:rPr>
          <w:szCs w:val="24"/>
          <w:lang w:val="en-US"/>
        </w:rPr>
        <w:t>uire additional discrimination or mitigation techniques. Table 7-</w:t>
      </w:r>
      <w:del w:id="7034" w:author="Author">
        <w:r w:rsidR="00974AAD" w:rsidDel="009F54A7">
          <w:rPr>
            <w:szCs w:val="24"/>
            <w:lang w:val="en-US"/>
          </w:rPr>
          <w:delText>1</w:delText>
        </w:r>
        <w:r w:rsidR="006F11E6" w:rsidDel="009F54A7">
          <w:rPr>
            <w:szCs w:val="24"/>
            <w:lang w:val="en-US"/>
          </w:rPr>
          <w:delText>3</w:delText>
        </w:r>
        <w:r w:rsidR="00974AAD" w:rsidDel="009F54A7">
          <w:rPr>
            <w:szCs w:val="24"/>
            <w:lang w:val="en-US"/>
          </w:rPr>
          <w:delText xml:space="preserve"> </w:delText>
        </w:r>
      </w:del>
      <w:ins w:id="7035" w:author="Author">
        <w:r w:rsidR="009F54A7">
          <w:rPr>
            <w:szCs w:val="24"/>
            <w:lang w:val="en-US"/>
          </w:rPr>
          <w:t xml:space="preserve">22 </w:t>
        </w:r>
      </w:ins>
      <w:r w:rsidR="00974AAD">
        <w:rPr>
          <w:szCs w:val="24"/>
          <w:lang w:val="en-US"/>
        </w:rPr>
        <w:t xml:space="preserve">summaries </w:t>
      </w:r>
      <w:del w:id="7036" w:author="Author">
        <w:r w:rsidR="00974AAD" w:rsidDel="00D06456">
          <w:rPr>
            <w:szCs w:val="24"/>
            <w:lang w:val="en-US"/>
          </w:rPr>
          <w:delText>a few</w:delText>
        </w:r>
      </w:del>
      <w:ins w:id="7037" w:author="Author">
        <w:r w:rsidR="00D06456">
          <w:rPr>
            <w:szCs w:val="24"/>
            <w:lang w:val="en-US"/>
          </w:rPr>
          <w:t>some</w:t>
        </w:r>
      </w:ins>
      <w:r w:rsidR="00974AAD">
        <w:rPr>
          <w:szCs w:val="24"/>
          <w:lang w:val="en-US"/>
        </w:rPr>
        <w:t xml:space="preserve"> potential discrimination factors and mitigation techniques.</w:t>
      </w:r>
    </w:p>
    <w:p w14:paraId="7F9F63EF" w14:textId="574CEA86" w:rsidR="00FA2846" w:rsidDel="00144D86" w:rsidRDefault="00FA2846">
      <w:pPr>
        <w:tabs>
          <w:tab w:val="clear" w:pos="1134"/>
          <w:tab w:val="clear" w:pos="1871"/>
          <w:tab w:val="clear" w:pos="2268"/>
        </w:tabs>
        <w:overflowPunct/>
        <w:autoSpaceDE/>
        <w:autoSpaceDN/>
        <w:adjustRightInd/>
        <w:spacing w:before="0"/>
        <w:textAlignment w:val="auto"/>
        <w:rPr>
          <w:del w:id="7038" w:author="Author"/>
          <w:caps/>
          <w:sz w:val="20"/>
          <w:lang w:val="en-US"/>
        </w:rPr>
      </w:pPr>
    </w:p>
    <w:p w14:paraId="054FF9DA" w14:textId="78EF817D" w:rsidR="00974AAD" w:rsidDel="00F7068B" w:rsidRDefault="00974AAD" w:rsidP="00C33130">
      <w:pPr>
        <w:pStyle w:val="TableNo"/>
        <w:rPr>
          <w:del w:id="7039" w:author="Author"/>
          <w:lang w:val="en-US"/>
        </w:rPr>
      </w:pPr>
      <w:del w:id="7040" w:author="Author">
        <w:r w:rsidRPr="00423984" w:rsidDel="00F7068B">
          <w:rPr>
            <w:lang w:val="en-US"/>
          </w:rPr>
          <w:delText xml:space="preserve">TABLE </w:delText>
        </w:r>
        <w:r w:rsidDel="00F7068B">
          <w:rPr>
            <w:lang w:val="en-US"/>
          </w:rPr>
          <w:delText>7-9</w:delText>
        </w:r>
      </w:del>
    </w:p>
    <w:p w14:paraId="6830DCBC" w14:textId="4EF78AA2" w:rsidR="00B7306B" w:rsidRPr="00423984" w:rsidDel="00F7068B" w:rsidRDefault="00B7306B" w:rsidP="00B7306B">
      <w:pPr>
        <w:pStyle w:val="Tabletitle"/>
        <w:rPr>
          <w:del w:id="7041" w:author="Author"/>
          <w:caps/>
          <w:lang w:val="en-US"/>
        </w:rPr>
      </w:pPr>
      <w:del w:id="7042" w:author="Author">
        <w:r w:rsidDel="00F7068B">
          <w:rPr>
            <w:lang w:val="en-US"/>
          </w:rPr>
          <w:delText>Worst-case l</w:delText>
        </w:r>
        <w:r w:rsidRPr="00423984" w:rsidDel="00F7068B">
          <w:rPr>
            <w:lang w:val="en-US"/>
          </w:rPr>
          <w:delText xml:space="preserve">ink budget for </w:delText>
        </w:r>
        <w:r w:rsidR="001772F1" w:rsidDel="00F7068B">
          <w:rPr>
            <w:lang w:val="en-US"/>
          </w:rPr>
          <w:delText>VHD data exchange-satellite</w:delText>
        </w:r>
        <w:r w:rsidRPr="00423984" w:rsidDel="00F7068B">
          <w:rPr>
            <w:lang w:val="en-US"/>
          </w:rPr>
          <w:delText xml:space="preserve"> uplink with 6 W ship transmitter</w:delText>
        </w:r>
        <w:r w:rsidDel="00F7068B">
          <w:rPr>
            <w:lang w:val="en-US"/>
          </w:rPr>
          <w:delText>, Isoflux</w:delText>
        </w:r>
        <w:r w:rsidRPr="00423984" w:rsidDel="00F7068B">
          <w:rPr>
            <w:lang w:val="en-US"/>
          </w:rPr>
          <w:delText xml:space="preserve"> satellite receiving antenna</w:delText>
        </w:r>
        <w:r w:rsidDel="00F7068B">
          <w:rPr>
            <w:lang w:val="en-US"/>
          </w:rPr>
          <w:delText xml:space="preserve"> without interference</w:delText>
        </w:r>
        <w:r w:rsidR="006F11E6" w:rsidDel="00F7068B">
          <w:rPr>
            <w:lang w:val="en-US"/>
          </w:rPr>
          <w:delText>.</w:delText>
        </w:r>
      </w:del>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34"/>
        <w:gridCol w:w="993"/>
        <w:gridCol w:w="850"/>
        <w:gridCol w:w="567"/>
        <w:gridCol w:w="851"/>
        <w:gridCol w:w="708"/>
        <w:gridCol w:w="993"/>
        <w:gridCol w:w="1115"/>
        <w:gridCol w:w="727"/>
        <w:gridCol w:w="567"/>
        <w:gridCol w:w="1134"/>
      </w:tblGrid>
      <w:tr w:rsidR="00B7306B" w:rsidRPr="004507BF" w:rsidDel="00F7068B" w14:paraId="02AD5119" w14:textId="49B9C36E" w:rsidTr="00DC5274">
        <w:trPr>
          <w:del w:id="7043" w:author="Author"/>
        </w:trPr>
        <w:tc>
          <w:tcPr>
            <w:tcW w:w="1134" w:type="dxa"/>
            <w:shd w:val="clear" w:color="auto" w:fill="auto"/>
            <w:noWrap/>
            <w:vAlign w:val="center"/>
            <w:hideMark/>
          </w:tcPr>
          <w:p w14:paraId="35910F82" w14:textId="311FF7CB" w:rsidR="00B7306B" w:rsidRPr="009E0A8F" w:rsidDel="00F7068B" w:rsidRDefault="00B7306B" w:rsidP="00DC5274">
            <w:pPr>
              <w:pStyle w:val="Tablehead"/>
              <w:rPr>
                <w:del w:id="7044" w:author="Author"/>
              </w:rPr>
            </w:pPr>
            <w:del w:id="7045" w:author="Author">
              <w:r w:rsidRPr="009E0A8F" w:rsidDel="00F7068B">
                <w:delText>Ship elevation angle</w:delText>
              </w:r>
            </w:del>
          </w:p>
        </w:tc>
        <w:tc>
          <w:tcPr>
            <w:tcW w:w="993" w:type="dxa"/>
            <w:shd w:val="clear" w:color="auto" w:fill="auto"/>
            <w:noWrap/>
            <w:vAlign w:val="center"/>
            <w:hideMark/>
          </w:tcPr>
          <w:p w14:paraId="190CC7B2" w14:textId="5987B7EE" w:rsidR="00B7306B" w:rsidRPr="009E0A8F" w:rsidDel="00F7068B" w:rsidRDefault="00B7306B" w:rsidP="00DC5274">
            <w:pPr>
              <w:pStyle w:val="Tablehead"/>
              <w:rPr>
                <w:del w:id="7046" w:author="Author"/>
              </w:rPr>
            </w:pPr>
            <w:del w:id="7047" w:author="Author">
              <w:r w:rsidRPr="009E0A8F" w:rsidDel="00F7068B">
                <w:delText>Ship antenna gain</w:delText>
              </w:r>
            </w:del>
          </w:p>
        </w:tc>
        <w:tc>
          <w:tcPr>
            <w:tcW w:w="850" w:type="dxa"/>
            <w:shd w:val="clear" w:color="auto" w:fill="auto"/>
            <w:noWrap/>
            <w:vAlign w:val="center"/>
            <w:hideMark/>
          </w:tcPr>
          <w:p w14:paraId="1A55A67F" w14:textId="67C346CD" w:rsidR="00B7306B" w:rsidRPr="009E0A8F" w:rsidDel="00F7068B" w:rsidRDefault="00B7306B" w:rsidP="00DC5274">
            <w:pPr>
              <w:pStyle w:val="Tablehead"/>
              <w:rPr>
                <w:del w:id="7048" w:author="Author"/>
              </w:rPr>
            </w:pPr>
            <w:del w:id="7049" w:author="Author">
              <w:r w:rsidRPr="009E0A8F" w:rsidDel="00F7068B">
                <w:delText>Ship e</w:delText>
              </w:r>
              <w:r w:rsidDel="00F7068B">
                <w:delText>.</w:delText>
              </w:r>
              <w:r w:rsidRPr="009E0A8F" w:rsidDel="00F7068B">
                <w:delText>i</w:delText>
              </w:r>
              <w:r w:rsidDel="00F7068B">
                <w:delText>.</w:delText>
              </w:r>
              <w:r w:rsidRPr="009E0A8F" w:rsidDel="00F7068B">
                <w:delText>r</w:delText>
              </w:r>
              <w:r w:rsidDel="00F7068B">
                <w:delText>.</w:delText>
              </w:r>
              <w:r w:rsidRPr="009E0A8F" w:rsidDel="00F7068B">
                <w:delText>p</w:delText>
              </w:r>
              <w:r w:rsidDel="00F7068B">
                <w:delText>.</w:delText>
              </w:r>
            </w:del>
          </w:p>
        </w:tc>
        <w:tc>
          <w:tcPr>
            <w:tcW w:w="567" w:type="dxa"/>
            <w:shd w:val="clear" w:color="auto" w:fill="auto"/>
            <w:noWrap/>
            <w:vAlign w:val="center"/>
            <w:hideMark/>
          </w:tcPr>
          <w:p w14:paraId="62E11DC4" w14:textId="4F0609D2" w:rsidR="00B7306B" w:rsidRPr="009E0A8F" w:rsidDel="00F7068B" w:rsidRDefault="00B7306B" w:rsidP="00DC5274">
            <w:pPr>
              <w:pStyle w:val="Tablehead"/>
              <w:rPr>
                <w:del w:id="7050" w:author="Author"/>
              </w:rPr>
            </w:pPr>
            <w:del w:id="7051" w:author="Author">
              <w:r w:rsidRPr="009E0A8F" w:rsidDel="00F7068B">
                <w:delText>Polarization loss</w:delText>
              </w:r>
            </w:del>
          </w:p>
        </w:tc>
        <w:tc>
          <w:tcPr>
            <w:tcW w:w="851" w:type="dxa"/>
            <w:shd w:val="clear" w:color="auto" w:fill="auto"/>
            <w:noWrap/>
            <w:vAlign w:val="center"/>
            <w:hideMark/>
          </w:tcPr>
          <w:p w14:paraId="713FDAEA" w14:textId="452FA4DE" w:rsidR="00B7306B" w:rsidRPr="009E0A8F" w:rsidDel="00F7068B" w:rsidRDefault="00B7306B" w:rsidP="00DC5274">
            <w:pPr>
              <w:pStyle w:val="Tablehead"/>
              <w:rPr>
                <w:del w:id="7052" w:author="Author"/>
              </w:rPr>
            </w:pPr>
            <w:del w:id="7053" w:author="Author">
              <w:r w:rsidRPr="009E0A8F" w:rsidDel="00F7068B">
                <w:delText>Path length</w:delText>
              </w:r>
            </w:del>
          </w:p>
        </w:tc>
        <w:tc>
          <w:tcPr>
            <w:tcW w:w="708" w:type="dxa"/>
            <w:shd w:val="clear" w:color="auto" w:fill="auto"/>
            <w:noWrap/>
            <w:vAlign w:val="center"/>
            <w:hideMark/>
          </w:tcPr>
          <w:p w14:paraId="39BE46BC" w14:textId="2EA4ED83" w:rsidR="00B7306B" w:rsidRPr="009E0A8F" w:rsidDel="00F7068B" w:rsidRDefault="00B7306B" w:rsidP="00DC5274">
            <w:pPr>
              <w:pStyle w:val="Tablehead"/>
              <w:rPr>
                <w:del w:id="7054" w:author="Author"/>
              </w:rPr>
            </w:pPr>
            <w:del w:id="7055" w:author="Author">
              <w:r w:rsidRPr="009E0A8F" w:rsidDel="00F7068B">
                <w:delText>Path loss</w:delText>
              </w:r>
            </w:del>
          </w:p>
        </w:tc>
        <w:tc>
          <w:tcPr>
            <w:tcW w:w="993" w:type="dxa"/>
            <w:shd w:val="clear" w:color="auto" w:fill="auto"/>
            <w:noWrap/>
            <w:vAlign w:val="center"/>
            <w:hideMark/>
          </w:tcPr>
          <w:p w14:paraId="53AC5A5C" w14:textId="7DDC8F0B" w:rsidR="00B7306B" w:rsidRPr="009E0A8F" w:rsidDel="00F7068B" w:rsidRDefault="00B7306B" w:rsidP="00DC5274">
            <w:pPr>
              <w:pStyle w:val="Tablehead"/>
              <w:rPr>
                <w:del w:id="7056" w:author="Author"/>
              </w:rPr>
            </w:pPr>
            <w:del w:id="7057" w:author="Author">
              <w:r w:rsidRPr="009E0A8F" w:rsidDel="00F7068B">
                <w:delText>Satellite antenna gain</w:delText>
              </w:r>
            </w:del>
          </w:p>
        </w:tc>
        <w:tc>
          <w:tcPr>
            <w:tcW w:w="1115" w:type="dxa"/>
            <w:shd w:val="clear" w:color="auto" w:fill="auto"/>
            <w:noWrap/>
            <w:vAlign w:val="center"/>
            <w:hideMark/>
          </w:tcPr>
          <w:p w14:paraId="161360E1" w14:textId="73DE55E0" w:rsidR="00B7306B" w:rsidRPr="009E0A8F" w:rsidDel="00F7068B" w:rsidRDefault="00B7306B" w:rsidP="00DC5274">
            <w:pPr>
              <w:pStyle w:val="Tablehead"/>
              <w:rPr>
                <w:del w:id="7058" w:author="Author"/>
              </w:rPr>
            </w:pPr>
            <w:del w:id="7059" w:author="Author">
              <w:r w:rsidRPr="009E0A8F" w:rsidDel="00F7068B">
                <w:delText>Carrier level at LNA, including feed loss</w:delText>
              </w:r>
            </w:del>
          </w:p>
        </w:tc>
        <w:tc>
          <w:tcPr>
            <w:tcW w:w="727" w:type="dxa"/>
            <w:shd w:val="clear" w:color="auto" w:fill="auto"/>
            <w:noWrap/>
            <w:vAlign w:val="center"/>
            <w:hideMark/>
          </w:tcPr>
          <w:p w14:paraId="007848F8" w14:textId="58043A47" w:rsidR="00B7306B" w:rsidRPr="009E0A8F" w:rsidDel="00F7068B" w:rsidRDefault="00B7306B" w:rsidP="00DC5274">
            <w:pPr>
              <w:pStyle w:val="Tablehead"/>
              <w:rPr>
                <w:del w:id="7060" w:author="Author"/>
              </w:rPr>
            </w:pPr>
            <w:del w:id="7061" w:author="Author">
              <w:r w:rsidRPr="00C33130" w:rsidDel="00F7068B">
                <w:rPr>
                  <w:i/>
                  <w:iCs/>
                </w:rPr>
                <w:delText>C/N</w:delText>
              </w:r>
              <w:r w:rsidRPr="00C33130" w:rsidDel="00F7068B">
                <w:rPr>
                  <w:vertAlign w:val="subscript"/>
                </w:rPr>
                <w:delText>0</w:delText>
              </w:r>
            </w:del>
          </w:p>
        </w:tc>
        <w:tc>
          <w:tcPr>
            <w:tcW w:w="567" w:type="dxa"/>
            <w:shd w:val="clear" w:color="auto" w:fill="auto"/>
            <w:noWrap/>
            <w:vAlign w:val="center"/>
            <w:hideMark/>
          </w:tcPr>
          <w:p w14:paraId="21941289" w14:textId="72C8E435" w:rsidR="00B7306B" w:rsidRPr="00C33130" w:rsidDel="00F7068B" w:rsidRDefault="00B7306B" w:rsidP="00DC5274">
            <w:pPr>
              <w:pStyle w:val="Tablehead"/>
              <w:rPr>
                <w:del w:id="7062" w:author="Author"/>
                <w:i/>
                <w:iCs/>
              </w:rPr>
            </w:pPr>
            <w:del w:id="7063" w:author="Author">
              <w:r w:rsidRPr="00C33130" w:rsidDel="00F7068B">
                <w:rPr>
                  <w:i/>
                  <w:iCs/>
                </w:rPr>
                <w:delText>C/N</w:delText>
              </w:r>
            </w:del>
          </w:p>
        </w:tc>
        <w:tc>
          <w:tcPr>
            <w:tcW w:w="1134" w:type="dxa"/>
            <w:shd w:val="clear" w:color="auto" w:fill="auto"/>
            <w:noWrap/>
            <w:vAlign w:val="center"/>
            <w:hideMark/>
          </w:tcPr>
          <w:p w14:paraId="4897CD57" w14:textId="48D26000" w:rsidR="00B7306B" w:rsidRPr="009E0A8F" w:rsidDel="00F7068B" w:rsidRDefault="00B7306B" w:rsidP="00DC5274">
            <w:pPr>
              <w:pStyle w:val="Tablehead"/>
              <w:rPr>
                <w:del w:id="7064" w:author="Author"/>
              </w:rPr>
            </w:pPr>
            <w:del w:id="7065" w:author="Author">
              <w:r w:rsidRPr="00674CBD" w:rsidDel="00F7068B">
                <w:delText>Link margin</w:delText>
              </w:r>
              <w:r w:rsidDel="00F7068B">
                <w:delText xml:space="preserve"> for waveform 1</w:delText>
              </w:r>
            </w:del>
          </w:p>
        </w:tc>
      </w:tr>
      <w:tr w:rsidR="00B7306B" w:rsidRPr="004507BF" w:rsidDel="00F7068B" w14:paraId="2EFB7937" w14:textId="07B93A8C" w:rsidTr="00DC5274">
        <w:trPr>
          <w:del w:id="7066" w:author="Author"/>
        </w:trPr>
        <w:tc>
          <w:tcPr>
            <w:tcW w:w="1134" w:type="dxa"/>
            <w:shd w:val="clear" w:color="auto" w:fill="auto"/>
            <w:noWrap/>
            <w:vAlign w:val="bottom"/>
            <w:hideMark/>
          </w:tcPr>
          <w:p w14:paraId="4E0CD6A4" w14:textId="547923B0" w:rsidR="00B7306B" w:rsidRPr="00C33130" w:rsidDel="00F7068B" w:rsidRDefault="00B7306B" w:rsidP="00DC5274">
            <w:pPr>
              <w:pStyle w:val="Tabletext"/>
              <w:jc w:val="center"/>
              <w:rPr>
                <w:del w:id="7067" w:author="Author"/>
              </w:rPr>
            </w:pPr>
            <w:del w:id="7068" w:author="Author">
              <w:r w:rsidRPr="00C33130" w:rsidDel="00F7068B">
                <w:delText>deg</w:delText>
              </w:r>
            </w:del>
          </w:p>
        </w:tc>
        <w:tc>
          <w:tcPr>
            <w:tcW w:w="993" w:type="dxa"/>
            <w:shd w:val="clear" w:color="auto" w:fill="auto"/>
            <w:noWrap/>
            <w:vAlign w:val="bottom"/>
            <w:hideMark/>
          </w:tcPr>
          <w:p w14:paraId="5D933203" w14:textId="29891754" w:rsidR="00B7306B" w:rsidRPr="00C33130" w:rsidDel="00F7068B" w:rsidRDefault="00B7306B" w:rsidP="00DC5274">
            <w:pPr>
              <w:pStyle w:val="Tabletext"/>
              <w:jc w:val="center"/>
              <w:rPr>
                <w:del w:id="7069" w:author="Author"/>
              </w:rPr>
            </w:pPr>
            <w:del w:id="7070" w:author="Author">
              <w:r w:rsidRPr="00C33130" w:rsidDel="00F7068B">
                <w:delText>dBi</w:delText>
              </w:r>
            </w:del>
          </w:p>
        </w:tc>
        <w:tc>
          <w:tcPr>
            <w:tcW w:w="850" w:type="dxa"/>
            <w:shd w:val="clear" w:color="auto" w:fill="auto"/>
            <w:noWrap/>
            <w:vAlign w:val="bottom"/>
            <w:hideMark/>
          </w:tcPr>
          <w:p w14:paraId="72F2852A" w14:textId="34544237" w:rsidR="00B7306B" w:rsidRPr="00C33130" w:rsidDel="00F7068B" w:rsidRDefault="00B7306B" w:rsidP="00DC5274">
            <w:pPr>
              <w:pStyle w:val="Tabletext"/>
              <w:jc w:val="center"/>
              <w:rPr>
                <w:del w:id="7071" w:author="Author"/>
              </w:rPr>
            </w:pPr>
            <w:del w:id="7072" w:author="Author">
              <w:r w:rsidRPr="00C33130" w:rsidDel="00F7068B">
                <w:delText>dBW</w:delText>
              </w:r>
            </w:del>
          </w:p>
        </w:tc>
        <w:tc>
          <w:tcPr>
            <w:tcW w:w="567" w:type="dxa"/>
            <w:shd w:val="clear" w:color="auto" w:fill="auto"/>
            <w:noWrap/>
            <w:vAlign w:val="bottom"/>
            <w:hideMark/>
          </w:tcPr>
          <w:p w14:paraId="5CEB818F" w14:textId="1C3E35AC" w:rsidR="00B7306B" w:rsidRPr="00C33130" w:rsidDel="00F7068B" w:rsidRDefault="00B7306B" w:rsidP="00DC5274">
            <w:pPr>
              <w:pStyle w:val="Tabletext"/>
              <w:jc w:val="center"/>
              <w:rPr>
                <w:del w:id="7073" w:author="Author"/>
              </w:rPr>
            </w:pPr>
            <w:del w:id="7074" w:author="Author">
              <w:r w:rsidRPr="00C33130" w:rsidDel="00F7068B">
                <w:delText>dB</w:delText>
              </w:r>
            </w:del>
          </w:p>
        </w:tc>
        <w:tc>
          <w:tcPr>
            <w:tcW w:w="851" w:type="dxa"/>
            <w:shd w:val="clear" w:color="auto" w:fill="auto"/>
            <w:noWrap/>
            <w:vAlign w:val="bottom"/>
            <w:hideMark/>
          </w:tcPr>
          <w:p w14:paraId="51D63AF7" w14:textId="529BC6BB" w:rsidR="00B7306B" w:rsidRPr="00C33130" w:rsidDel="00F7068B" w:rsidRDefault="00B7306B" w:rsidP="00DC5274">
            <w:pPr>
              <w:pStyle w:val="Tabletext"/>
              <w:jc w:val="center"/>
              <w:rPr>
                <w:del w:id="7075" w:author="Author"/>
              </w:rPr>
            </w:pPr>
            <w:del w:id="7076" w:author="Author">
              <w:r w:rsidRPr="00C33130" w:rsidDel="00F7068B">
                <w:delText>km</w:delText>
              </w:r>
            </w:del>
          </w:p>
        </w:tc>
        <w:tc>
          <w:tcPr>
            <w:tcW w:w="708" w:type="dxa"/>
            <w:shd w:val="clear" w:color="auto" w:fill="auto"/>
            <w:noWrap/>
            <w:vAlign w:val="bottom"/>
            <w:hideMark/>
          </w:tcPr>
          <w:p w14:paraId="22A104C7" w14:textId="1FF6497C" w:rsidR="00B7306B" w:rsidRPr="00C33130" w:rsidDel="00F7068B" w:rsidRDefault="00B7306B" w:rsidP="00DC5274">
            <w:pPr>
              <w:pStyle w:val="Tabletext"/>
              <w:jc w:val="center"/>
              <w:rPr>
                <w:del w:id="7077" w:author="Author"/>
              </w:rPr>
            </w:pPr>
            <w:del w:id="7078" w:author="Author">
              <w:r w:rsidRPr="00C33130" w:rsidDel="00F7068B">
                <w:delText>dB</w:delText>
              </w:r>
            </w:del>
          </w:p>
        </w:tc>
        <w:tc>
          <w:tcPr>
            <w:tcW w:w="993" w:type="dxa"/>
            <w:shd w:val="clear" w:color="auto" w:fill="auto"/>
            <w:noWrap/>
            <w:vAlign w:val="bottom"/>
            <w:hideMark/>
          </w:tcPr>
          <w:p w14:paraId="1641011D" w14:textId="014F32DE" w:rsidR="00B7306B" w:rsidRPr="00C33130" w:rsidDel="00F7068B" w:rsidRDefault="00B7306B" w:rsidP="00DC5274">
            <w:pPr>
              <w:pStyle w:val="Tabletext"/>
              <w:jc w:val="center"/>
              <w:rPr>
                <w:del w:id="7079" w:author="Author"/>
              </w:rPr>
            </w:pPr>
            <w:del w:id="7080" w:author="Author">
              <w:r w:rsidRPr="00C33130" w:rsidDel="00F7068B">
                <w:delText>dBi</w:delText>
              </w:r>
            </w:del>
          </w:p>
        </w:tc>
        <w:tc>
          <w:tcPr>
            <w:tcW w:w="1115" w:type="dxa"/>
            <w:shd w:val="clear" w:color="auto" w:fill="auto"/>
            <w:noWrap/>
            <w:vAlign w:val="bottom"/>
            <w:hideMark/>
          </w:tcPr>
          <w:p w14:paraId="56D47F90" w14:textId="1AE0B4F9" w:rsidR="00B7306B" w:rsidRPr="00C33130" w:rsidDel="00F7068B" w:rsidRDefault="00B7306B" w:rsidP="00DC5274">
            <w:pPr>
              <w:pStyle w:val="Tabletext"/>
              <w:jc w:val="center"/>
              <w:rPr>
                <w:del w:id="7081" w:author="Author"/>
              </w:rPr>
            </w:pPr>
            <w:del w:id="7082" w:author="Author">
              <w:r w:rsidRPr="00C33130" w:rsidDel="00F7068B">
                <w:delText>dBW</w:delText>
              </w:r>
            </w:del>
          </w:p>
        </w:tc>
        <w:tc>
          <w:tcPr>
            <w:tcW w:w="727" w:type="dxa"/>
            <w:shd w:val="clear" w:color="auto" w:fill="auto"/>
            <w:noWrap/>
            <w:vAlign w:val="bottom"/>
            <w:hideMark/>
          </w:tcPr>
          <w:p w14:paraId="312EA2D6" w14:textId="36275617" w:rsidR="00B7306B" w:rsidRPr="00C33130" w:rsidDel="00F7068B" w:rsidRDefault="00B7306B" w:rsidP="00DC5274">
            <w:pPr>
              <w:pStyle w:val="Tabletext"/>
              <w:jc w:val="center"/>
              <w:rPr>
                <w:del w:id="7083" w:author="Author"/>
              </w:rPr>
            </w:pPr>
            <w:del w:id="7084" w:author="Author">
              <w:r w:rsidRPr="00C33130" w:rsidDel="00F7068B">
                <w:delText>dBHz</w:delText>
              </w:r>
            </w:del>
          </w:p>
        </w:tc>
        <w:tc>
          <w:tcPr>
            <w:tcW w:w="567" w:type="dxa"/>
            <w:shd w:val="clear" w:color="auto" w:fill="auto"/>
            <w:noWrap/>
            <w:vAlign w:val="bottom"/>
            <w:hideMark/>
          </w:tcPr>
          <w:p w14:paraId="6529B851" w14:textId="120AAFF9" w:rsidR="00B7306B" w:rsidRPr="00C33130" w:rsidDel="00F7068B" w:rsidRDefault="00B7306B" w:rsidP="00DC5274">
            <w:pPr>
              <w:pStyle w:val="Tabletext"/>
              <w:jc w:val="center"/>
              <w:rPr>
                <w:del w:id="7085" w:author="Author"/>
              </w:rPr>
            </w:pPr>
            <w:del w:id="7086" w:author="Author">
              <w:r w:rsidRPr="00C33130" w:rsidDel="00F7068B">
                <w:delText>dB</w:delText>
              </w:r>
            </w:del>
          </w:p>
        </w:tc>
        <w:tc>
          <w:tcPr>
            <w:tcW w:w="1134" w:type="dxa"/>
            <w:shd w:val="clear" w:color="auto" w:fill="auto"/>
            <w:noWrap/>
            <w:vAlign w:val="bottom"/>
            <w:hideMark/>
          </w:tcPr>
          <w:p w14:paraId="0C90EDB2" w14:textId="077DFF56" w:rsidR="00B7306B" w:rsidRPr="00C33130" w:rsidDel="00F7068B" w:rsidRDefault="00B7306B" w:rsidP="00DC5274">
            <w:pPr>
              <w:pStyle w:val="Tabletext"/>
              <w:jc w:val="center"/>
              <w:rPr>
                <w:del w:id="7087" w:author="Author"/>
              </w:rPr>
            </w:pPr>
            <w:del w:id="7088" w:author="Author">
              <w:r w:rsidRPr="00C33130" w:rsidDel="00F7068B">
                <w:delText>dB</w:delText>
              </w:r>
            </w:del>
          </w:p>
        </w:tc>
      </w:tr>
      <w:tr w:rsidR="00B7306B" w:rsidRPr="004507BF" w:rsidDel="00F7068B" w14:paraId="4E3E27A0" w14:textId="23E0B814" w:rsidTr="00DC5274">
        <w:trPr>
          <w:del w:id="7089" w:author="Author"/>
        </w:trPr>
        <w:tc>
          <w:tcPr>
            <w:tcW w:w="1134" w:type="dxa"/>
            <w:shd w:val="clear" w:color="auto" w:fill="auto"/>
            <w:noWrap/>
            <w:vAlign w:val="bottom"/>
            <w:hideMark/>
          </w:tcPr>
          <w:p w14:paraId="00660BA0" w14:textId="10AEB6FB" w:rsidR="00B7306B" w:rsidRPr="00C33130" w:rsidDel="00F7068B" w:rsidRDefault="00B7306B" w:rsidP="00DC5274">
            <w:pPr>
              <w:pStyle w:val="Tabletext"/>
              <w:jc w:val="center"/>
              <w:rPr>
                <w:del w:id="7090" w:author="Author"/>
              </w:rPr>
            </w:pPr>
            <w:del w:id="7091" w:author="Author">
              <w:r w:rsidRPr="00C33130" w:rsidDel="00F7068B">
                <w:delText>0</w:delText>
              </w:r>
              <w:r w:rsidDel="00F7068B">
                <w:delText>.</w:delText>
              </w:r>
              <w:r w:rsidRPr="00C33130" w:rsidDel="00F7068B">
                <w:delText>0</w:delText>
              </w:r>
            </w:del>
          </w:p>
        </w:tc>
        <w:tc>
          <w:tcPr>
            <w:tcW w:w="993" w:type="dxa"/>
            <w:shd w:val="clear" w:color="auto" w:fill="auto"/>
            <w:noWrap/>
            <w:vAlign w:val="bottom"/>
            <w:hideMark/>
          </w:tcPr>
          <w:p w14:paraId="65D8A807" w14:textId="773130EB" w:rsidR="00B7306B" w:rsidRPr="00C33130" w:rsidDel="00F7068B" w:rsidRDefault="00B7306B" w:rsidP="00DC5274">
            <w:pPr>
              <w:pStyle w:val="Tabletext"/>
              <w:jc w:val="center"/>
              <w:rPr>
                <w:del w:id="7092" w:author="Author"/>
              </w:rPr>
            </w:pPr>
            <w:del w:id="7093" w:author="Author">
              <w:r w:rsidRPr="00C33130" w:rsidDel="00F7068B">
                <w:delText>3</w:delText>
              </w:r>
              <w:r w:rsidRPr="00382F91" w:rsidDel="00F7068B">
                <w:delText>.</w:delText>
              </w:r>
              <w:r w:rsidRPr="00C33130" w:rsidDel="00F7068B">
                <w:delText>0</w:delText>
              </w:r>
            </w:del>
          </w:p>
        </w:tc>
        <w:tc>
          <w:tcPr>
            <w:tcW w:w="850" w:type="dxa"/>
            <w:shd w:val="clear" w:color="auto" w:fill="auto"/>
            <w:noWrap/>
            <w:vAlign w:val="bottom"/>
            <w:hideMark/>
          </w:tcPr>
          <w:p w14:paraId="43B30982" w14:textId="26B89AC6" w:rsidR="00B7306B" w:rsidRPr="00C33130" w:rsidDel="00F7068B" w:rsidRDefault="00B7306B" w:rsidP="00DC5274">
            <w:pPr>
              <w:pStyle w:val="Tabletext"/>
              <w:jc w:val="center"/>
              <w:rPr>
                <w:del w:id="7094" w:author="Author"/>
              </w:rPr>
            </w:pPr>
            <w:del w:id="7095" w:author="Author">
              <w:r w:rsidRPr="00C33130" w:rsidDel="00F7068B">
                <w:delText>10</w:delText>
              </w:r>
              <w:r w:rsidRPr="00382F91" w:rsidDel="00F7068B">
                <w:delText>.</w:delText>
              </w:r>
              <w:r w:rsidRPr="00C33130" w:rsidDel="00F7068B">
                <w:delText>8</w:delText>
              </w:r>
            </w:del>
          </w:p>
        </w:tc>
        <w:tc>
          <w:tcPr>
            <w:tcW w:w="567" w:type="dxa"/>
            <w:shd w:val="clear" w:color="auto" w:fill="auto"/>
            <w:noWrap/>
            <w:vAlign w:val="bottom"/>
            <w:hideMark/>
          </w:tcPr>
          <w:p w14:paraId="468096D8" w14:textId="74233725" w:rsidR="00B7306B" w:rsidRPr="00C33130" w:rsidDel="00F7068B" w:rsidRDefault="00B7306B" w:rsidP="00DC5274">
            <w:pPr>
              <w:pStyle w:val="Tabletext"/>
              <w:jc w:val="center"/>
              <w:rPr>
                <w:del w:id="7096" w:author="Author"/>
              </w:rPr>
            </w:pPr>
            <w:del w:id="7097"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4E27B568" w14:textId="774CB9CD" w:rsidR="00B7306B" w:rsidRPr="00C33130" w:rsidDel="00F7068B" w:rsidRDefault="00B7306B" w:rsidP="00DC5274">
            <w:pPr>
              <w:pStyle w:val="Tabletext"/>
              <w:jc w:val="center"/>
              <w:rPr>
                <w:del w:id="7098" w:author="Author"/>
              </w:rPr>
            </w:pPr>
            <w:del w:id="7099" w:author="Author">
              <w:r w:rsidRPr="00C33130" w:rsidDel="00F7068B">
                <w:delText>2</w:delText>
              </w:r>
              <w:r w:rsidDel="00F7068B">
                <w:delText> </w:delText>
              </w:r>
              <w:r w:rsidRPr="00C33130" w:rsidDel="00F7068B">
                <w:delText>830</w:delText>
              </w:r>
            </w:del>
          </w:p>
        </w:tc>
        <w:tc>
          <w:tcPr>
            <w:tcW w:w="708" w:type="dxa"/>
            <w:shd w:val="clear" w:color="auto" w:fill="auto"/>
            <w:noWrap/>
            <w:vAlign w:val="bottom"/>
            <w:hideMark/>
          </w:tcPr>
          <w:p w14:paraId="646747EC" w14:textId="794C54DC" w:rsidR="00B7306B" w:rsidRPr="00C33130" w:rsidDel="00F7068B" w:rsidRDefault="00B7306B" w:rsidP="00DC5274">
            <w:pPr>
              <w:pStyle w:val="Tabletext"/>
              <w:jc w:val="center"/>
              <w:rPr>
                <w:del w:id="7100" w:author="Author"/>
              </w:rPr>
            </w:pPr>
            <w:del w:id="7101" w:author="Author">
              <w:r w:rsidRPr="00C33130" w:rsidDel="00F7068B">
                <w:delText>145</w:delText>
              </w:r>
              <w:r w:rsidRPr="00382F91" w:rsidDel="00F7068B">
                <w:delText>.</w:delText>
              </w:r>
              <w:r w:rsidRPr="00C33130" w:rsidDel="00F7068B">
                <w:delText>4</w:delText>
              </w:r>
            </w:del>
          </w:p>
        </w:tc>
        <w:tc>
          <w:tcPr>
            <w:tcW w:w="993" w:type="dxa"/>
            <w:shd w:val="clear" w:color="auto" w:fill="auto"/>
            <w:noWrap/>
            <w:vAlign w:val="bottom"/>
            <w:hideMark/>
          </w:tcPr>
          <w:p w14:paraId="693F0D36" w14:textId="2517886B" w:rsidR="00B7306B" w:rsidRPr="00C33130" w:rsidDel="00F7068B" w:rsidRDefault="00B7306B" w:rsidP="00DC5274">
            <w:pPr>
              <w:pStyle w:val="Tabletext"/>
              <w:jc w:val="center"/>
              <w:rPr>
                <w:del w:id="7102" w:author="Author"/>
              </w:rPr>
            </w:pPr>
            <w:del w:id="7103" w:author="Author">
              <w:r w:rsidRPr="00C33130" w:rsidDel="00F7068B">
                <w:delText>2</w:delText>
              </w:r>
              <w:r w:rsidRPr="00382F91" w:rsidDel="00F7068B">
                <w:delText>.</w:delText>
              </w:r>
              <w:r w:rsidRPr="00C33130" w:rsidDel="00F7068B">
                <w:delText>0</w:delText>
              </w:r>
            </w:del>
          </w:p>
        </w:tc>
        <w:tc>
          <w:tcPr>
            <w:tcW w:w="1115" w:type="dxa"/>
            <w:shd w:val="clear" w:color="auto" w:fill="auto"/>
            <w:noWrap/>
            <w:vAlign w:val="bottom"/>
            <w:hideMark/>
          </w:tcPr>
          <w:p w14:paraId="32EAC0B6" w14:textId="3218BBE2" w:rsidR="00B7306B" w:rsidRPr="00C33130" w:rsidDel="00F7068B" w:rsidRDefault="00B7306B" w:rsidP="00DC5274">
            <w:pPr>
              <w:pStyle w:val="Tabletext"/>
              <w:jc w:val="center"/>
              <w:rPr>
                <w:del w:id="7104" w:author="Author"/>
              </w:rPr>
            </w:pPr>
            <w:del w:id="7105" w:author="Author">
              <w:r w:rsidDel="00F7068B">
                <w:delText>–</w:delText>
              </w:r>
              <w:r w:rsidRPr="00C33130" w:rsidDel="00F7068B">
                <w:delText>136</w:delText>
              </w:r>
              <w:r w:rsidRPr="00382F91" w:rsidDel="00F7068B">
                <w:delText>.</w:delText>
              </w:r>
              <w:r w:rsidRPr="00C33130" w:rsidDel="00F7068B">
                <w:delText>6</w:delText>
              </w:r>
            </w:del>
          </w:p>
        </w:tc>
        <w:tc>
          <w:tcPr>
            <w:tcW w:w="727" w:type="dxa"/>
            <w:shd w:val="clear" w:color="auto" w:fill="auto"/>
            <w:noWrap/>
            <w:vAlign w:val="bottom"/>
            <w:hideMark/>
          </w:tcPr>
          <w:p w14:paraId="72EFD5C3" w14:textId="1DF9207C" w:rsidR="00B7306B" w:rsidRPr="00C33130" w:rsidDel="00F7068B" w:rsidRDefault="00B7306B" w:rsidP="00DC5274">
            <w:pPr>
              <w:pStyle w:val="Tabletext"/>
              <w:jc w:val="center"/>
              <w:rPr>
                <w:del w:id="7106" w:author="Author"/>
              </w:rPr>
            </w:pPr>
            <w:del w:id="7107" w:author="Author">
              <w:r w:rsidRPr="00C33130" w:rsidDel="00F7068B">
                <w:delText>66</w:delText>
              </w:r>
              <w:r w:rsidRPr="00382F91" w:rsidDel="00F7068B">
                <w:delText>.</w:delText>
              </w:r>
              <w:r w:rsidRPr="00C33130" w:rsidDel="00F7068B">
                <w:delText>2</w:delText>
              </w:r>
            </w:del>
          </w:p>
        </w:tc>
        <w:tc>
          <w:tcPr>
            <w:tcW w:w="567" w:type="dxa"/>
            <w:shd w:val="clear" w:color="auto" w:fill="auto"/>
            <w:noWrap/>
            <w:vAlign w:val="bottom"/>
            <w:hideMark/>
          </w:tcPr>
          <w:p w14:paraId="75E89D43" w14:textId="62D59A88" w:rsidR="00B7306B" w:rsidRPr="00C33130" w:rsidDel="00F7068B" w:rsidRDefault="00B7306B" w:rsidP="00DC5274">
            <w:pPr>
              <w:pStyle w:val="Tabletext"/>
              <w:jc w:val="center"/>
              <w:rPr>
                <w:del w:id="7108" w:author="Author"/>
              </w:rPr>
            </w:pPr>
            <w:del w:id="7109" w:author="Author">
              <w:r w:rsidRPr="00C33130" w:rsidDel="00F7068B">
                <w:delText>20</w:delText>
              </w:r>
              <w:r w:rsidRPr="00382F91" w:rsidDel="00F7068B">
                <w:delText>.</w:delText>
              </w:r>
              <w:r w:rsidRPr="00C33130" w:rsidDel="00F7068B">
                <w:delText>0</w:delText>
              </w:r>
            </w:del>
          </w:p>
        </w:tc>
        <w:tc>
          <w:tcPr>
            <w:tcW w:w="1134" w:type="dxa"/>
            <w:shd w:val="clear" w:color="auto" w:fill="auto"/>
            <w:noWrap/>
            <w:vAlign w:val="bottom"/>
            <w:hideMark/>
          </w:tcPr>
          <w:p w14:paraId="77E60441" w14:textId="17C2B685" w:rsidR="00B7306B" w:rsidRPr="00C33130" w:rsidDel="00F7068B" w:rsidRDefault="00B7306B" w:rsidP="00DC5274">
            <w:pPr>
              <w:pStyle w:val="Tabletext"/>
              <w:jc w:val="center"/>
              <w:rPr>
                <w:del w:id="7110" w:author="Author"/>
              </w:rPr>
            </w:pPr>
            <w:del w:id="7111" w:author="Author">
              <w:r w:rsidDel="00F7068B">
                <w:delText>32.3</w:delText>
              </w:r>
            </w:del>
          </w:p>
        </w:tc>
      </w:tr>
      <w:tr w:rsidR="00B7306B" w:rsidRPr="004507BF" w:rsidDel="00F7068B" w14:paraId="3F9EB23A" w14:textId="2403B3FA" w:rsidTr="00DC5274">
        <w:trPr>
          <w:del w:id="7112" w:author="Author"/>
        </w:trPr>
        <w:tc>
          <w:tcPr>
            <w:tcW w:w="1134" w:type="dxa"/>
            <w:shd w:val="clear" w:color="auto" w:fill="auto"/>
            <w:noWrap/>
            <w:vAlign w:val="bottom"/>
            <w:hideMark/>
          </w:tcPr>
          <w:p w14:paraId="41830243" w14:textId="142AA92B" w:rsidR="00B7306B" w:rsidRPr="00C33130" w:rsidDel="00F7068B" w:rsidRDefault="00B7306B" w:rsidP="00DC5274">
            <w:pPr>
              <w:pStyle w:val="Tabletext"/>
              <w:jc w:val="center"/>
              <w:rPr>
                <w:del w:id="7113" w:author="Author"/>
              </w:rPr>
            </w:pPr>
            <w:del w:id="7114" w:author="Author">
              <w:r w:rsidRPr="00C33130" w:rsidDel="00F7068B">
                <w:delText>10</w:delText>
              </w:r>
              <w:r w:rsidRPr="00382F91" w:rsidDel="00F7068B">
                <w:delText>.</w:delText>
              </w:r>
              <w:r w:rsidRPr="00C33130" w:rsidDel="00F7068B">
                <w:delText>0</w:delText>
              </w:r>
            </w:del>
          </w:p>
        </w:tc>
        <w:tc>
          <w:tcPr>
            <w:tcW w:w="993" w:type="dxa"/>
            <w:shd w:val="clear" w:color="auto" w:fill="auto"/>
            <w:noWrap/>
            <w:vAlign w:val="bottom"/>
            <w:hideMark/>
          </w:tcPr>
          <w:p w14:paraId="59FA95B6" w14:textId="2635BBBB" w:rsidR="00B7306B" w:rsidRPr="00C33130" w:rsidDel="00F7068B" w:rsidRDefault="00B7306B" w:rsidP="00DC5274">
            <w:pPr>
              <w:pStyle w:val="Tabletext"/>
              <w:jc w:val="center"/>
              <w:rPr>
                <w:del w:id="7115" w:author="Author"/>
              </w:rPr>
            </w:pPr>
            <w:del w:id="7116" w:author="Author">
              <w:r w:rsidRPr="00C33130" w:rsidDel="00F7068B">
                <w:delText>3</w:delText>
              </w:r>
              <w:r w:rsidRPr="00382F91" w:rsidDel="00F7068B">
                <w:delText>.</w:delText>
              </w:r>
              <w:r w:rsidRPr="00C33130" w:rsidDel="00F7068B">
                <w:delText>0</w:delText>
              </w:r>
            </w:del>
          </w:p>
        </w:tc>
        <w:tc>
          <w:tcPr>
            <w:tcW w:w="850" w:type="dxa"/>
            <w:shd w:val="clear" w:color="auto" w:fill="auto"/>
            <w:noWrap/>
            <w:vAlign w:val="bottom"/>
            <w:hideMark/>
          </w:tcPr>
          <w:p w14:paraId="7D4E4AFE" w14:textId="58EB6874" w:rsidR="00B7306B" w:rsidRPr="00C33130" w:rsidDel="00F7068B" w:rsidRDefault="00B7306B" w:rsidP="00DC5274">
            <w:pPr>
              <w:pStyle w:val="Tabletext"/>
              <w:jc w:val="center"/>
              <w:rPr>
                <w:del w:id="7117" w:author="Author"/>
              </w:rPr>
            </w:pPr>
            <w:del w:id="7118" w:author="Author">
              <w:r w:rsidRPr="00C33130" w:rsidDel="00F7068B">
                <w:delText>10</w:delText>
              </w:r>
              <w:r w:rsidRPr="00382F91" w:rsidDel="00F7068B">
                <w:delText>.</w:delText>
              </w:r>
              <w:r w:rsidRPr="00C33130" w:rsidDel="00F7068B">
                <w:delText>8</w:delText>
              </w:r>
            </w:del>
          </w:p>
        </w:tc>
        <w:tc>
          <w:tcPr>
            <w:tcW w:w="567" w:type="dxa"/>
            <w:shd w:val="clear" w:color="auto" w:fill="auto"/>
            <w:noWrap/>
            <w:vAlign w:val="bottom"/>
            <w:hideMark/>
          </w:tcPr>
          <w:p w14:paraId="3F9FF759" w14:textId="135348B9" w:rsidR="00B7306B" w:rsidRPr="00C33130" w:rsidDel="00F7068B" w:rsidRDefault="00B7306B" w:rsidP="00DC5274">
            <w:pPr>
              <w:pStyle w:val="Tabletext"/>
              <w:jc w:val="center"/>
              <w:rPr>
                <w:del w:id="7119" w:author="Author"/>
              </w:rPr>
            </w:pPr>
            <w:del w:id="7120"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76E0DB95" w14:textId="0E98038A" w:rsidR="00B7306B" w:rsidRPr="00C33130" w:rsidDel="00F7068B" w:rsidRDefault="00B7306B" w:rsidP="00DC5274">
            <w:pPr>
              <w:pStyle w:val="Tabletext"/>
              <w:jc w:val="center"/>
              <w:rPr>
                <w:del w:id="7121" w:author="Author"/>
              </w:rPr>
            </w:pPr>
            <w:del w:id="7122" w:author="Author">
              <w:r w:rsidRPr="00C33130" w:rsidDel="00F7068B">
                <w:delText>1</w:delText>
              </w:r>
              <w:r w:rsidDel="00F7068B">
                <w:delText> </w:delText>
              </w:r>
              <w:r w:rsidRPr="00C33130" w:rsidDel="00F7068B">
                <w:delText>932</w:delText>
              </w:r>
            </w:del>
          </w:p>
        </w:tc>
        <w:tc>
          <w:tcPr>
            <w:tcW w:w="708" w:type="dxa"/>
            <w:shd w:val="clear" w:color="auto" w:fill="auto"/>
            <w:noWrap/>
            <w:vAlign w:val="bottom"/>
            <w:hideMark/>
          </w:tcPr>
          <w:p w14:paraId="2B54E38F" w14:textId="30FDBF88" w:rsidR="00B7306B" w:rsidRPr="00C33130" w:rsidDel="00F7068B" w:rsidRDefault="00B7306B" w:rsidP="00DC5274">
            <w:pPr>
              <w:pStyle w:val="Tabletext"/>
              <w:jc w:val="center"/>
              <w:rPr>
                <w:del w:id="7123" w:author="Author"/>
              </w:rPr>
            </w:pPr>
            <w:del w:id="7124" w:author="Author">
              <w:r w:rsidRPr="00C33130" w:rsidDel="00F7068B">
                <w:delText>142</w:delText>
              </w:r>
              <w:r w:rsidRPr="00382F91" w:rsidDel="00F7068B">
                <w:delText>.</w:delText>
              </w:r>
              <w:r w:rsidRPr="00C33130" w:rsidDel="00F7068B">
                <w:delText>1</w:delText>
              </w:r>
            </w:del>
          </w:p>
        </w:tc>
        <w:tc>
          <w:tcPr>
            <w:tcW w:w="993" w:type="dxa"/>
            <w:shd w:val="clear" w:color="auto" w:fill="auto"/>
            <w:noWrap/>
            <w:vAlign w:val="bottom"/>
            <w:hideMark/>
          </w:tcPr>
          <w:p w14:paraId="72AAA54F" w14:textId="38F334F8" w:rsidR="00B7306B" w:rsidRPr="00C33130" w:rsidDel="00F7068B" w:rsidRDefault="00B7306B" w:rsidP="00DC5274">
            <w:pPr>
              <w:pStyle w:val="Tabletext"/>
              <w:jc w:val="center"/>
              <w:rPr>
                <w:del w:id="7125" w:author="Author"/>
              </w:rPr>
            </w:pPr>
            <w:del w:id="7126" w:author="Author">
              <w:r w:rsidRPr="00C33130" w:rsidDel="00F7068B">
                <w:delText>1</w:delText>
              </w:r>
              <w:r w:rsidRPr="00382F91" w:rsidDel="00F7068B">
                <w:delText>.</w:delText>
              </w:r>
              <w:r w:rsidRPr="00C33130" w:rsidDel="00F7068B">
                <w:delText>5</w:delText>
              </w:r>
            </w:del>
          </w:p>
        </w:tc>
        <w:tc>
          <w:tcPr>
            <w:tcW w:w="1115" w:type="dxa"/>
            <w:shd w:val="clear" w:color="auto" w:fill="auto"/>
            <w:noWrap/>
            <w:vAlign w:val="bottom"/>
            <w:hideMark/>
          </w:tcPr>
          <w:p w14:paraId="1794C907" w14:textId="0E4B33D0" w:rsidR="00B7306B" w:rsidRPr="00C33130" w:rsidDel="00F7068B" w:rsidRDefault="00B7306B" w:rsidP="00DC5274">
            <w:pPr>
              <w:pStyle w:val="Tabletext"/>
              <w:jc w:val="center"/>
              <w:rPr>
                <w:del w:id="7127" w:author="Author"/>
              </w:rPr>
            </w:pPr>
            <w:del w:id="7128" w:author="Author">
              <w:r w:rsidDel="00F7068B">
                <w:delText>–</w:delText>
              </w:r>
              <w:r w:rsidRPr="00C33130" w:rsidDel="00F7068B">
                <w:delText>133</w:delText>
              </w:r>
              <w:r w:rsidRPr="00382F91" w:rsidDel="00F7068B">
                <w:delText>.</w:delText>
              </w:r>
              <w:r w:rsidRPr="00C33130" w:rsidDel="00F7068B">
                <w:delText>8</w:delText>
              </w:r>
            </w:del>
          </w:p>
        </w:tc>
        <w:tc>
          <w:tcPr>
            <w:tcW w:w="727" w:type="dxa"/>
            <w:shd w:val="clear" w:color="auto" w:fill="auto"/>
            <w:noWrap/>
            <w:vAlign w:val="bottom"/>
            <w:hideMark/>
          </w:tcPr>
          <w:p w14:paraId="41F0D8CD" w14:textId="5CEA4C31" w:rsidR="00B7306B" w:rsidRPr="00C33130" w:rsidDel="00F7068B" w:rsidRDefault="00B7306B" w:rsidP="00DC5274">
            <w:pPr>
              <w:pStyle w:val="Tabletext"/>
              <w:jc w:val="center"/>
              <w:rPr>
                <w:del w:id="7129" w:author="Author"/>
              </w:rPr>
            </w:pPr>
            <w:del w:id="7130" w:author="Author">
              <w:r w:rsidRPr="00C33130" w:rsidDel="00F7068B">
                <w:delText>69</w:delText>
              </w:r>
              <w:r w:rsidRPr="00382F91" w:rsidDel="00F7068B">
                <w:delText>.</w:delText>
              </w:r>
              <w:r w:rsidRPr="00C33130" w:rsidDel="00F7068B">
                <w:delText>0</w:delText>
              </w:r>
            </w:del>
          </w:p>
        </w:tc>
        <w:tc>
          <w:tcPr>
            <w:tcW w:w="567" w:type="dxa"/>
            <w:shd w:val="clear" w:color="auto" w:fill="auto"/>
            <w:noWrap/>
            <w:vAlign w:val="bottom"/>
            <w:hideMark/>
          </w:tcPr>
          <w:p w14:paraId="4FBA0058" w14:textId="19C00375" w:rsidR="00B7306B" w:rsidRPr="00C33130" w:rsidDel="00F7068B" w:rsidRDefault="00B7306B" w:rsidP="00DC5274">
            <w:pPr>
              <w:pStyle w:val="Tabletext"/>
              <w:jc w:val="center"/>
              <w:rPr>
                <w:del w:id="7131" w:author="Author"/>
              </w:rPr>
            </w:pPr>
            <w:del w:id="7132" w:author="Author">
              <w:r w:rsidRPr="00C33130" w:rsidDel="00F7068B">
                <w:delText>22</w:delText>
              </w:r>
              <w:r w:rsidRPr="00382F91" w:rsidDel="00F7068B">
                <w:delText>.</w:delText>
              </w:r>
              <w:r w:rsidRPr="00C33130" w:rsidDel="00F7068B">
                <w:delText>8</w:delText>
              </w:r>
            </w:del>
          </w:p>
        </w:tc>
        <w:tc>
          <w:tcPr>
            <w:tcW w:w="1134" w:type="dxa"/>
            <w:shd w:val="clear" w:color="auto" w:fill="auto"/>
            <w:noWrap/>
            <w:vAlign w:val="bottom"/>
            <w:hideMark/>
          </w:tcPr>
          <w:p w14:paraId="2DAC21F0" w14:textId="28D239E4" w:rsidR="00B7306B" w:rsidRPr="00C33130" w:rsidDel="00F7068B" w:rsidRDefault="00B7306B" w:rsidP="00DC5274">
            <w:pPr>
              <w:pStyle w:val="Tabletext"/>
              <w:jc w:val="center"/>
              <w:rPr>
                <w:del w:id="7133" w:author="Author"/>
              </w:rPr>
            </w:pPr>
            <w:del w:id="7134" w:author="Author">
              <w:r w:rsidDel="00F7068B">
                <w:delText>35.1</w:delText>
              </w:r>
            </w:del>
          </w:p>
        </w:tc>
      </w:tr>
      <w:tr w:rsidR="00B7306B" w:rsidRPr="004507BF" w:rsidDel="00F7068B" w14:paraId="50E8D4AB" w14:textId="3FFF0F24" w:rsidTr="00DC5274">
        <w:trPr>
          <w:del w:id="7135" w:author="Author"/>
        </w:trPr>
        <w:tc>
          <w:tcPr>
            <w:tcW w:w="1134" w:type="dxa"/>
            <w:shd w:val="clear" w:color="auto" w:fill="auto"/>
            <w:noWrap/>
            <w:vAlign w:val="bottom"/>
            <w:hideMark/>
          </w:tcPr>
          <w:p w14:paraId="46284432" w14:textId="2232C043" w:rsidR="00B7306B" w:rsidRPr="00C33130" w:rsidDel="00F7068B" w:rsidRDefault="00B7306B" w:rsidP="00DC5274">
            <w:pPr>
              <w:pStyle w:val="Tabletext"/>
              <w:jc w:val="center"/>
              <w:rPr>
                <w:del w:id="7136" w:author="Author"/>
              </w:rPr>
            </w:pPr>
            <w:del w:id="7137" w:author="Author">
              <w:r w:rsidRPr="00C33130" w:rsidDel="00F7068B">
                <w:delText>20</w:delText>
              </w:r>
              <w:r w:rsidRPr="00382F91" w:rsidDel="00F7068B">
                <w:delText>.</w:delText>
              </w:r>
              <w:r w:rsidRPr="00C33130" w:rsidDel="00F7068B">
                <w:delText>0</w:delText>
              </w:r>
            </w:del>
          </w:p>
        </w:tc>
        <w:tc>
          <w:tcPr>
            <w:tcW w:w="993" w:type="dxa"/>
            <w:shd w:val="clear" w:color="auto" w:fill="auto"/>
            <w:noWrap/>
            <w:vAlign w:val="bottom"/>
            <w:hideMark/>
          </w:tcPr>
          <w:p w14:paraId="11CD05F0" w14:textId="3EE99855" w:rsidR="00B7306B" w:rsidRPr="00C33130" w:rsidDel="00F7068B" w:rsidRDefault="00B7306B" w:rsidP="00DC5274">
            <w:pPr>
              <w:pStyle w:val="Tabletext"/>
              <w:jc w:val="center"/>
              <w:rPr>
                <w:del w:id="7138" w:author="Author"/>
              </w:rPr>
            </w:pPr>
            <w:del w:id="7139" w:author="Author">
              <w:r w:rsidRPr="00C33130" w:rsidDel="00F7068B">
                <w:delText>2</w:delText>
              </w:r>
              <w:r w:rsidRPr="00382F91" w:rsidDel="00F7068B">
                <w:delText>.</w:delText>
              </w:r>
              <w:r w:rsidRPr="00C33130" w:rsidDel="00F7068B">
                <w:delText>5</w:delText>
              </w:r>
            </w:del>
          </w:p>
        </w:tc>
        <w:tc>
          <w:tcPr>
            <w:tcW w:w="850" w:type="dxa"/>
            <w:shd w:val="clear" w:color="auto" w:fill="auto"/>
            <w:noWrap/>
            <w:vAlign w:val="bottom"/>
            <w:hideMark/>
          </w:tcPr>
          <w:p w14:paraId="01697E84" w14:textId="742FBB7B" w:rsidR="00B7306B" w:rsidRPr="00C33130" w:rsidDel="00F7068B" w:rsidRDefault="00B7306B" w:rsidP="00DC5274">
            <w:pPr>
              <w:pStyle w:val="Tabletext"/>
              <w:jc w:val="center"/>
              <w:rPr>
                <w:del w:id="7140" w:author="Author"/>
              </w:rPr>
            </w:pPr>
            <w:del w:id="7141" w:author="Author">
              <w:r w:rsidRPr="00C33130" w:rsidDel="00F7068B">
                <w:delText>10</w:delText>
              </w:r>
              <w:r w:rsidRPr="00382F91" w:rsidDel="00F7068B">
                <w:delText>.</w:delText>
              </w:r>
              <w:r w:rsidRPr="00C33130" w:rsidDel="00F7068B">
                <w:delText>3</w:delText>
              </w:r>
            </w:del>
          </w:p>
        </w:tc>
        <w:tc>
          <w:tcPr>
            <w:tcW w:w="567" w:type="dxa"/>
            <w:shd w:val="clear" w:color="auto" w:fill="auto"/>
            <w:noWrap/>
            <w:vAlign w:val="bottom"/>
            <w:hideMark/>
          </w:tcPr>
          <w:p w14:paraId="47273584" w14:textId="47657341" w:rsidR="00B7306B" w:rsidRPr="00C33130" w:rsidDel="00F7068B" w:rsidRDefault="00B7306B" w:rsidP="00DC5274">
            <w:pPr>
              <w:pStyle w:val="Tabletext"/>
              <w:jc w:val="center"/>
              <w:rPr>
                <w:del w:id="7142" w:author="Author"/>
              </w:rPr>
            </w:pPr>
            <w:del w:id="7143"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463CDF32" w14:textId="5B2FE487" w:rsidR="00B7306B" w:rsidRPr="00C33130" w:rsidDel="00F7068B" w:rsidRDefault="00B7306B" w:rsidP="00DC5274">
            <w:pPr>
              <w:pStyle w:val="Tabletext"/>
              <w:jc w:val="center"/>
              <w:rPr>
                <w:del w:id="7144" w:author="Author"/>
              </w:rPr>
            </w:pPr>
            <w:del w:id="7145" w:author="Author">
              <w:r w:rsidRPr="00C33130" w:rsidDel="00F7068B">
                <w:delText>1</w:delText>
              </w:r>
              <w:r w:rsidDel="00F7068B">
                <w:delText> </w:delText>
              </w:r>
              <w:r w:rsidRPr="00C33130" w:rsidDel="00F7068B">
                <w:delText>392</w:delText>
              </w:r>
            </w:del>
          </w:p>
        </w:tc>
        <w:tc>
          <w:tcPr>
            <w:tcW w:w="708" w:type="dxa"/>
            <w:shd w:val="clear" w:color="auto" w:fill="auto"/>
            <w:noWrap/>
            <w:vAlign w:val="bottom"/>
            <w:hideMark/>
          </w:tcPr>
          <w:p w14:paraId="284B6917" w14:textId="330ED68B" w:rsidR="00B7306B" w:rsidRPr="00C33130" w:rsidDel="00F7068B" w:rsidRDefault="00B7306B" w:rsidP="00DC5274">
            <w:pPr>
              <w:pStyle w:val="Tabletext"/>
              <w:jc w:val="center"/>
              <w:rPr>
                <w:del w:id="7146" w:author="Author"/>
              </w:rPr>
            </w:pPr>
            <w:del w:id="7147" w:author="Author">
              <w:r w:rsidRPr="00C33130" w:rsidDel="00F7068B">
                <w:delText>139</w:delText>
              </w:r>
              <w:r w:rsidRPr="00382F91" w:rsidDel="00F7068B">
                <w:delText>.</w:delText>
              </w:r>
              <w:r w:rsidRPr="00C33130" w:rsidDel="00F7068B">
                <w:delText>3</w:delText>
              </w:r>
            </w:del>
          </w:p>
        </w:tc>
        <w:tc>
          <w:tcPr>
            <w:tcW w:w="993" w:type="dxa"/>
            <w:shd w:val="clear" w:color="auto" w:fill="auto"/>
            <w:noWrap/>
            <w:vAlign w:val="bottom"/>
            <w:hideMark/>
          </w:tcPr>
          <w:p w14:paraId="700B6EB8" w14:textId="4713E9A1" w:rsidR="00B7306B" w:rsidRPr="00C33130" w:rsidDel="00F7068B" w:rsidRDefault="00B7306B" w:rsidP="00DC5274">
            <w:pPr>
              <w:pStyle w:val="Tabletext"/>
              <w:jc w:val="center"/>
              <w:rPr>
                <w:del w:id="7148" w:author="Author"/>
              </w:rPr>
            </w:pPr>
            <w:del w:id="7149" w:author="Author">
              <w:r w:rsidRPr="00C33130" w:rsidDel="00F7068B">
                <w:delText>1</w:delText>
              </w:r>
              <w:r w:rsidRPr="00382F91" w:rsidDel="00F7068B">
                <w:delText>.</w:delText>
              </w:r>
              <w:r w:rsidRPr="00C33130" w:rsidDel="00F7068B">
                <w:delText>0</w:delText>
              </w:r>
            </w:del>
          </w:p>
        </w:tc>
        <w:tc>
          <w:tcPr>
            <w:tcW w:w="1115" w:type="dxa"/>
            <w:shd w:val="clear" w:color="auto" w:fill="auto"/>
            <w:noWrap/>
            <w:vAlign w:val="bottom"/>
            <w:hideMark/>
          </w:tcPr>
          <w:p w14:paraId="01A3811C" w14:textId="07E05B65" w:rsidR="00B7306B" w:rsidRPr="00C33130" w:rsidDel="00F7068B" w:rsidRDefault="00B7306B" w:rsidP="00DC5274">
            <w:pPr>
              <w:pStyle w:val="Tabletext"/>
              <w:jc w:val="center"/>
              <w:rPr>
                <w:del w:id="7150" w:author="Author"/>
              </w:rPr>
            </w:pPr>
            <w:del w:id="7151" w:author="Author">
              <w:r w:rsidDel="00F7068B">
                <w:delText>–</w:delText>
              </w:r>
              <w:r w:rsidRPr="00C33130" w:rsidDel="00F7068B">
                <w:delText>132</w:delText>
              </w:r>
              <w:r w:rsidRPr="00382F91" w:rsidDel="00F7068B">
                <w:delText>.</w:delText>
              </w:r>
              <w:r w:rsidRPr="00C33130" w:rsidDel="00F7068B">
                <w:delText>0</w:delText>
              </w:r>
            </w:del>
          </w:p>
        </w:tc>
        <w:tc>
          <w:tcPr>
            <w:tcW w:w="727" w:type="dxa"/>
            <w:shd w:val="clear" w:color="auto" w:fill="auto"/>
            <w:noWrap/>
            <w:vAlign w:val="bottom"/>
            <w:hideMark/>
          </w:tcPr>
          <w:p w14:paraId="789CB0D0" w14:textId="018285E3" w:rsidR="00B7306B" w:rsidRPr="00C33130" w:rsidDel="00F7068B" w:rsidRDefault="00B7306B" w:rsidP="00DC5274">
            <w:pPr>
              <w:pStyle w:val="Tabletext"/>
              <w:jc w:val="center"/>
              <w:rPr>
                <w:del w:id="7152" w:author="Author"/>
              </w:rPr>
            </w:pPr>
            <w:del w:id="7153" w:author="Author">
              <w:r w:rsidRPr="00C33130" w:rsidDel="00F7068B">
                <w:delText>70</w:delText>
              </w:r>
              <w:r w:rsidRPr="00382F91" w:rsidDel="00F7068B">
                <w:delText>.</w:delText>
              </w:r>
              <w:r w:rsidRPr="00C33130" w:rsidDel="00F7068B">
                <w:delText>9</w:delText>
              </w:r>
            </w:del>
          </w:p>
        </w:tc>
        <w:tc>
          <w:tcPr>
            <w:tcW w:w="567" w:type="dxa"/>
            <w:shd w:val="clear" w:color="auto" w:fill="auto"/>
            <w:noWrap/>
            <w:vAlign w:val="bottom"/>
            <w:hideMark/>
          </w:tcPr>
          <w:p w14:paraId="2E380AC2" w14:textId="2844CCD8" w:rsidR="00B7306B" w:rsidRPr="00C33130" w:rsidDel="00F7068B" w:rsidRDefault="00B7306B" w:rsidP="00DC5274">
            <w:pPr>
              <w:pStyle w:val="Tabletext"/>
              <w:jc w:val="center"/>
              <w:rPr>
                <w:del w:id="7154" w:author="Author"/>
              </w:rPr>
            </w:pPr>
            <w:del w:id="7155" w:author="Author">
              <w:r w:rsidRPr="00C33130" w:rsidDel="00F7068B">
                <w:delText>24</w:delText>
              </w:r>
              <w:r w:rsidRPr="00382F91" w:rsidDel="00F7068B">
                <w:delText>.</w:delText>
              </w:r>
              <w:r w:rsidRPr="00C33130" w:rsidDel="00F7068B">
                <w:delText>7</w:delText>
              </w:r>
            </w:del>
          </w:p>
        </w:tc>
        <w:tc>
          <w:tcPr>
            <w:tcW w:w="1134" w:type="dxa"/>
            <w:shd w:val="clear" w:color="auto" w:fill="auto"/>
            <w:noWrap/>
            <w:vAlign w:val="bottom"/>
            <w:hideMark/>
          </w:tcPr>
          <w:p w14:paraId="370188C6" w14:textId="4BCE2F72" w:rsidR="00B7306B" w:rsidRPr="00C33130" w:rsidDel="00F7068B" w:rsidRDefault="00B7306B" w:rsidP="00DC5274">
            <w:pPr>
              <w:pStyle w:val="Tabletext"/>
              <w:jc w:val="center"/>
              <w:rPr>
                <w:del w:id="7156" w:author="Author"/>
              </w:rPr>
            </w:pPr>
            <w:del w:id="7157" w:author="Author">
              <w:r w:rsidDel="00F7068B">
                <w:delText>37.0</w:delText>
              </w:r>
            </w:del>
          </w:p>
        </w:tc>
      </w:tr>
      <w:tr w:rsidR="00B7306B" w:rsidRPr="004507BF" w:rsidDel="00F7068B" w14:paraId="38090984" w14:textId="72CBEFA7" w:rsidTr="00DC5274">
        <w:trPr>
          <w:del w:id="7158" w:author="Author"/>
        </w:trPr>
        <w:tc>
          <w:tcPr>
            <w:tcW w:w="1134" w:type="dxa"/>
            <w:shd w:val="clear" w:color="auto" w:fill="auto"/>
            <w:noWrap/>
            <w:vAlign w:val="bottom"/>
            <w:hideMark/>
          </w:tcPr>
          <w:p w14:paraId="0F337B91" w14:textId="6E1E003B" w:rsidR="00B7306B" w:rsidRPr="00C33130" w:rsidDel="00F7068B" w:rsidRDefault="00B7306B" w:rsidP="00DC5274">
            <w:pPr>
              <w:pStyle w:val="Tabletext"/>
              <w:jc w:val="center"/>
              <w:rPr>
                <w:del w:id="7159" w:author="Author"/>
              </w:rPr>
            </w:pPr>
            <w:del w:id="7160" w:author="Author">
              <w:r w:rsidRPr="00C33130" w:rsidDel="00F7068B">
                <w:delText>30</w:delText>
              </w:r>
              <w:r w:rsidRPr="00382F91" w:rsidDel="00F7068B">
                <w:delText>.</w:delText>
              </w:r>
              <w:r w:rsidRPr="00C33130" w:rsidDel="00F7068B">
                <w:delText>0</w:delText>
              </w:r>
            </w:del>
          </w:p>
        </w:tc>
        <w:tc>
          <w:tcPr>
            <w:tcW w:w="993" w:type="dxa"/>
            <w:shd w:val="clear" w:color="auto" w:fill="auto"/>
            <w:noWrap/>
            <w:vAlign w:val="bottom"/>
            <w:hideMark/>
          </w:tcPr>
          <w:p w14:paraId="45181C2D" w14:textId="4EE8269F" w:rsidR="00B7306B" w:rsidRPr="00C33130" w:rsidDel="00F7068B" w:rsidRDefault="00B7306B" w:rsidP="00DC5274">
            <w:pPr>
              <w:pStyle w:val="Tabletext"/>
              <w:jc w:val="center"/>
              <w:rPr>
                <w:del w:id="7161" w:author="Author"/>
              </w:rPr>
            </w:pPr>
            <w:del w:id="7162" w:author="Author">
              <w:r w:rsidRPr="00C33130" w:rsidDel="00F7068B">
                <w:delText>1</w:delText>
              </w:r>
              <w:r w:rsidRPr="00382F91" w:rsidDel="00F7068B">
                <w:delText>.</w:delText>
              </w:r>
              <w:r w:rsidRPr="00C33130" w:rsidDel="00F7068B">
                <w:delText>0</w:delText>
              </w:r>
            </w:del>
          </w:p>
        </w:tc>
        <w:tc>
          <w:tcPr>
            <w:tcW w:w="850" w:type="dxa"/>
            <w:shd w:val="clear" w:color="auto" w:fill="auto"/>
            <w:noWrap/>
            <w:vAlign w:val="bottom"/>
            <w:hideMark/>
          </w:tcPr>
          <w:p w14:paraId="48FDD485" w14:textId="5D743C27" w:rsidR="00B7306B" w:rsidRPr="00C33130" w:rsidDel="00F7068B" w:rsidRDefault="00B7306B" w:rsidP="00DC5274">
            <w:pPr>
              <w:pStyle w:val="Tabletext"/>
              <w:jc w:val="center"/>
              <w:rPr>
                <w:del w:id="7163" w:author="Author"/>
              </w:rPr>
            </w:pPr>
            <w:del w:id="7164" w:author="Author">
              <w:r w:rsidRPr="00C33130" w:rsidDel="00F7068B">
                <w:delText>8</w:delText>
              </w:r>
              <w:r w:rsidRPr="00382F91" w:rsidDel="00F7068B">
                <w:delText>.</w:delText>
              </w:r>
              <w:r w:rsidRPr="00C33130" w:rsidDel="00F7068B">
                <w:delText>8</w:delText>
              </w:r>
            </w:del>
          </w:p>
        </w:tc>
        <w:tc>
          <w:tcPr>
            <w:tcW w:w="567" w:type="dxa"/>
            <w:shd w:val="clear" w:color="auto" w:fill="auto"/>
            <w:noWrap/>
            <w:vAlign w:val="bottom"/>
            <w:hideMark/>
          </w:tcPr>
          <w:p w14:paraId="4CCEDAEA" w14:textId="720D8B5A" w:rsidR="00B7306B" w:rsidRPr="00C33130" w:rsidDel="00F7068B" w:rsidRDefault="00B7306B" w:rsidP="00DC5274">
            <w:pPr>
              <w:pStyle w:val="Tabletext"/>
              <w:jc w:val="center"/>
              <w:rPr>
                <w:del w:id="7165" w:author="Author"/>
              </w:rPr>
            </w:pPr>
            <w:del w:id="7166"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36B132BA" w14:textId="39CDEB0C" w:rsidR="00B7306B" w:rsidRPr="00C33130" w:rsidDel="00F7068B" w:rsidRDefault="00B7306B" w:rsidP="00DC5274">
            <w:pPr>
              <w:pStyle w:val="Tabletext"/>
              <w:jc w:val="center"/>
              <w:rPr>
                <w:del w:id="7167" w:author="Author"/>
              </w:rPr>
            </w:pPr>
            <w:del w:id="7168" w:author="Author">
              <w:r w:rsidRPr="00C33130" w:rsidDel="00F7068B">
                <w:delText>1</w:delText>
              </w:r>
              <w:r w:rsidDel="00F7068B">
                <w:delText> </w:delText>
              </w:r>
              <w:r w:rsidRPr="00C33130" w:rsidDel="00F7068B">
                <w:delText>075</w:delText>
              </w:r>
            </w:del>
          </w:p>
        </w:tc>
        <w:tc>
          <w:tcPr>
            <w:tcW w:w="708" w:type="dxa"/>
            <w:shd w:val="clear" w:color="auto" w:fill="auto"/>
            <w:noWrap/>
            <w:vAlign w:val="bottom"/>
            <w:hideMark/>
          </w:tcPr>
          <w:p w14:paraId="46F3DCBE" w14:textId="003EE3E3" w:rsidR="00B7306B" w:rsidRPr="00C33130" w:rsidDel="00F7068B" w:rsidRDefault="00B7306B" w:rsidP="00DC5274">
            <w:pPr>
              <w:pStyle w:val="Tabletext"/>
              <w:jc w:val="center"/>
              <w:rPr>
                <w:del w:id="7169" w:author="Author"/>
              </w:rPr>
            </w:pPr>
            <w:del w:id="7170" w:author="Author">
              <w:r w:rsidRPr="00C33130" w:rsidDel="00F7068B">
                <w:delText>137</w:delText>
              </w:r>
              <w:r w:rsidRPr="00382F91" w:rsidDel="00F7068B">
                <w:delText>.</w:delText>
              </w:r>
              <w:r w:rsidRPr="00C33130" w:rsidDel="00F7068B">
                <w:delText>0</w:delText>
              </w:r>
            </w:del>
          </w:p>
        </w:tc>
        <w:tc>
          <w:tcPr>
            <w:tcW w:w="993" w:type="dxa"/>
            <w:shd w:val="clear" w:color="auto" w:fill="auto"/>
            <w:noWrap/>
            <w:vAlign w:val="bottom"/>
            <w:hideMark/>
          </w:tcPr>
          <w:p w14:paraId="14683054" w14:textId="3A31466C" w:rsidR="00B7306B" w:rsidRPr="00C33130" w:rsidDel="00F7068B" w:rsidRDefault="00B7306B" w:rsidP="00DC5274">
            <w:pPr>
              <w:pStyle w:val="Tabletext"/>
              <w:jc w:val="center"/>
              <w:rPr>
                <w:del w:id="7171" w:author="Author"/>
              </w:rPr>
            </w:pPr>
            <w:del w:id="7172" w:author="Author">
              <w:r w:rsidDel="00F7068B">
                <w:delText>–</w:delText>
              </w:r>
              <w:r w:rsidRPr="00C33130" w:rsidDel="00F7068B">
                <w:delText>0</w:delText>
              </w:r>
              <w:r w:rsidRPr="00382F91" w:rsidDel="00F7068B">
                <w:delText>.</w:delText>
              </w:r>
              <w:r w:rsidRPr="00C33130" w:rsidDel="00F7068B">
                <w:delText>5</w:delText>
              </w:r>
            </w:del>
          </w:p>
        </w:tc>
        <w:tc>
          <w:tcPr>
            <w:tcW w:w="1115" w:type="dxa"/>
            <w:shd w:val="clear" w:color="auto" w:fill="auto"/>
            <w:noWrap/>
            <w:vAlign w:val="bottom"/>
            <w:hideMark/>
          </w:tcPr>
          <w:p w14:paraId="7C12CF0B" w14:textId="0D020893" w:rsidR="00B7306B" w:rsidRPr="00C33130" w:rsidDel="00F7068B" w:rsidRDefault="00B7306B" w:rsidP="00DC5274">
            <w:pPr>
              <w:pStyle w:val="Tabletext"/>
              <w:jc w:val="center"/>
              <w:rPr>
                <w:del w:id="7173" w:author="Author"/>
              </w:rPr>
            </w:pPr>
            <w:del w:id="7174" w:author="Author">
              <w:r w:rsidDel="00F7068B">
                <w:delText>–</w:delText>
              </w:r>
              <w:r w:rsidRPr="00C33130" w:rsidDel="00F7068B">
                <w:delText>132</w:delText>
              </w:r>
              <w:r w:rsidRPr="00382F91" w:rsidDel="00F7068B">
                <w:delText>.</w:delText>
              </w:r>
              <w:r w:rsidRPr="00C33130" w:rsidDel="00F7068B">
                <w:delText>7</w:delText>
              </w:r>
            </w:del>
          </w:p>
        </w:tc>
        <w:tc>
          <w:tcPr>
            <w:tcW w:w="727" w:type="dxa"/>
            <w:shd w:val="clear" w:color="auto" w:fill="auto"/>
            <w:noWrap/>
            <w:vAlign w:val="bottom"/>
            <w:hideMark/>
          </w:tcPr>
          <w:p w14:paraId="789DD29A" w14:textId="1C5043CE" w:rsidR="00B7306B" w:rsidRPr="00C33130" w:rsidDel="00F7068B" w:rsidRDefault="00B7306B" w:rsidP="00DC5274">
            <w:pPr>
              <w:pStyle w:val="Tabletext"/>
              <w:jc w:val="center"/>
              <w:rPr>
                <w:del w:id="7175" w:author="Author"/>
              </w:rPr>
            </w:pPr>
            <w:del w:id="7176" w:author="Author">
              <w:r w:rsidRPr="00C33130" w:rsidDel="00F7068B">
                <w:delText>70</w:delText>
              </w:r>
              <w:r w:rsidRPr="00382F91" w:rsidDel="00F7068B">
                <w:delText>.</w:delText>
              </w:r>
              <w:r w:rsidRPr="00C33130" w:rsidDel="00F7068B">
                <w:delText>1</w:delText>
              </w:r>
            </w:del>
          </w:p>
        </w:tc>
        <w:tc>
          <w:tcPr>
            <w:tcW w:w="567" w:type="dxa"/>
            <w:shd w:val="clear" w:color="auto" w:fill="auto"/>
            <w:noWrap/>
            <w:vAlign w:val="bottom"/>
            <w:hideMark/>
          </w:tcPr>
          <w:p w14:paraId="59A556A7" w14:textId="6BB2B051" w:rsidR="00B7306B" w:rsidRPr="00C33130" w:rsidDel="00F7068B" w:rsidRDefault="00B7306B" w:rsidP="00DC5274">
            <w:pPr>
              <w:pStyle w:val="Tabletext"/>
              <w:jc w:val="center"/>
              <w:rPr>
                <w:del w:id="7177" w:author="Author"/>
              </w:rPr>
            </w:pPr>
            <w:del w:id="7178" w:author="Author">
              <w:r w:rsidRPr="00C33130" w:rsidDel="00F7068B">
                <w:delText>23</w:delText>
              </w:r>
              <w:r w:rsidRPr="00382F91" w:rsidDel="00F7068B">
                <w:delText>.</w:delText>
              </w:r>
              <w:r w:rsidRPr="00C33130" w:rsidDel="00F7068B">
                <w:delText>9</w:delText>
              </w:r>
            </w:del>
          </w:p>
        </w:tc>
        <w:tc>
          <w:tcPr>
            <w:tcW w:w="1134" w:type="dxa"/>
            <w:shd w:val="clear" w:color="auto" w:fill="auto"/>
            <w:noWrap/>
            <w:vAlign w:val="bottom"/>
            <w:hideMark/>
          </w:tcPr>
          <w:p w14:paraId="36FA367C" w14:textId="7A10D518" w:rsidR="00B7306B" w:rsidRPr="00C33130" w:rsidDel="00F7068B" w:rsidRDefault="00B7306B" w:rsidP="00DC5274">
            <w:pPr>
              <w:pStyle w:val="Tabletext"/>
              <w:jc w:val="center"/>
              <w:rPr>
                <w:del w:id="7179" w:author="Author"/>
              </w:rPr>
            </w:pPr>
            <w:del w:id="7180" w:author="Author">
              <w:r w:rsidDel="00F7068B">
                <w:delText>36.2</w:delText>
              </w:r>
            </w:del>
          </w:p>
        </w:tc>
      </w:tr>
      <w:tr w:rsidR="00B7306B" w:rsidRPr="004507BF" w:rsidDel="00F7068B" w14:paraId="63BBD605" w14:textId="70FEECD0" w:rsidTr="00DC5274">
        <w:trPr>
          <w:del w:id="7181" w:author="Author"/>
        </w:trPr>
        <w:tc>
          <w:tcPr>
            <w:tcW w:w="1134" w:type="dxa"/>
            <w:shd w:val="clear" w:color="auto" w:fill="auto"/>
            <w:noWrap/>
            <w:vAlign w:val="bottom"/>
            <w:hideMark/>
          </w:tcPr>
          <w:p w14:paraId="4DBED7F5" w14:textId="26B5151E" w:rsidR="00B7306B" w:rsidRPr="00C33130" w:rsidDel="00F7068B" w:rsidRDefault="00B7306B" w:rsidP="00DC5274">
            <w:pPr>
              <w:pStyle w:val="Tabletext"/>
              <w:jc w:val="center"/>
              <w:rPr>
                <w:del w:id="7182" w:author="Author"/>
              </w:rPr>
            </w:pPr>
            <w:del w:id="7183" w:author="Author">
              <w:r w:rsidRPr="00C33130" w:rsidDel="00F7068B">
                <w:delText>40</w:delText>
              </w:r>
              <w:r w:rsidRPr="00382F91" w:rsidDel="00F7068B">
                <w:delText>.</w:delText>
              </w:r>
              <w:r w:rsidRPr="00C33130" w:rsidDel="00F7068B">
                <w:delText>0</w:delText>
              </w:r>
            </w:del>
          </w:p>
        </w:tc>
        <w:tc>
          <w:tcPr>
            <w:tcW w:w="993" w:type="dxa"/>
            <w:shd w:val="clear" w:color="auto" w:fill="auto"/>
            <w:noWrap/>
            <w:vAlign w:val="bottom"/>
            <w:hideMark/>
          </w:tcPr>
          <w:p w14:paraId="2D6FA507" w14:textId="39BB318C" w:rsidR="00B7306B" w:rsidRPr="00C33130" w:rsidDel="00F7068B" w:rsidRDefault="00B7306B" w:rsidP="00DC5274">
            <w:pPr>
              <w:pStyle w:val="Tabletext"/>
              <w:jc w:val="center"/>
              <w:rPr>
                <w:del w:id="7184" w:author="Author"/>
              </w:rPr>
            </w:pPr>
            <w:del w:id="7185" w:author="Author">
              <w:r w:rsidRPr="00C33130" w:rsidDel="00F7068B">
                <w:delText>0</w:delText>
              </w:r>
              <w:r w:rsidRPr="00382F91" w:rsidDel="00F7068B">
                <w:delText>.</w:delText>
              </w:r>
              <w:r w:rsidRPr="00C33130" w:rsidDel="00F7068B">
                <w:delText>0</w:delText>
              </w:r>
            </w:del>
          </w:p>
        </w:tc>
        <w:tc>
          <w:tcPr>
            <w:tcW w:w="850" w:type="dxa"/>
            <w:shd w:val="clear" w:color="auto" w:fill="auto"/>
            <w:noWrap/>
            <w:vAlign w:val="bottom"/>
            <w:hideMark/>
          </w:tcPr>
          <w:p w14:paraId="2F1ABAE9" w14:textId="3407075C" w:rsidR="00B7306B" w:rsidRPr="00C33130" w:rsidDel="00F7068B" w:rsidRDefault="00B7306B" w:rsidP="00DC5274">
            <w:pPr>
              <w:pStyle w:val="Tabletext"/>
              <w:jc w:val="center"/>
              <w:rPr>
                <w:del w:id="7186" w:author="Author"/>
              </w:rPr>
            </w:pPr>
            <w:del w:id="7187" w:author="Author">
              <w:r w:rsidRPr="00C33130" w:rsidDel="00F7068B">
                <w:delText>7</w:delText>
              </w:r>
              <w:r w:rsidRPr="00382F91" w:rsidDel="00F7068B">
                <w:delText>.</w:delText>
              </w:r>
              <w:r w:rsidRPr="00C33130" w:rsidDel="00F7068B">
                <w:delText>8</w:delText>
              </w:r>
            </w:del>
          </w:p>
        </w:tc>
        <w:tc>
          <w:tcPr>
            <w:tcW w:w="567" w:type="dxa"/>
            <w:shd w:val="clear" w:color="auto" w:fill="auto"/>
            <w:noWrap/>
            <w:vAlign w:val="bottom"/>
            <w:hideMark/>
          </w:tcPr>
          <w:p w14:paraId="2F814D6B" w14:textId="6C29B128" w:rsidR="00B7306B" w:rsidRPr="00C33130" w:rsidDel="00F7068B" w:rsidRDefault="00B7306B" w:rsidP="00DC5274">
            <w:pPr>
              <w:pStyle w:val="Tabletext"/>
              <w:jc w:val="center"/>
              <w:rPr>
                <w:del w:id="7188" w:author="Author"/>
              </w:rPr>
            </w:pPr>
            <w:del w:id="7189"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0E83D45F" w14:textId="021BABDD" w:rsidR="00B7306B" w:rsidRPr="00C33130" w:rsidDel="00F7068B" w:rsidRDefault="00B7306B" w:rsidP="00DC5274">
            <w:pPr>
              <w:pStyle w:val="Tabletext"/>
              <w:jc w:val="center"/>
              <w:rPr>
                <w:del w:id="7190" w:author="Author"/>
              </w:rPr>
            </w:pPr>
            <w:del w:id="7191" w:author="Author">
              <w:r w:rsidRPr="00C33130" w:rsidDel="00F7068B">
                <w:delText>882</w:delText>
              </w:r>
            </w:del>
          </w:p>
        </w:tc>
        <w:tc>
          <w:tcPr>
            <w:tcW w:w="708" w:type="dxa"/>
            <w:shd w:val="clear" w:color="auto" w:fill="auto"/>
            <w:noWrap/>
            <w:vAlign w:val="bottom"/>
            <w:hideMark/>
          </w:tcPr>
          <w:p w14:paraId="7276F376" w14:textId="4F26D5A9" w:rsidR="00B7306B" w:rsidRPr="00C33130" w:rsidDel="00F7068B" w:rsidRDefault="00B7306B" w:rsidP="00DC5274">
            <w:pPr>
              <w:pStyle w:val="Tabletext"/>
              <w:jc w:val="center"/>
              <w:rPr>
                <w:del w:id="7192" w:author="Author"/>
              </w:rPr>
            </w:pPr>
            <w:del w:id="7193" w:author="Author">
              <w:r w:rsidRPr="00C33130" w:rsidDel="00F7068B">
                <w:delText>135</w:delText>
              </w:r>
              <w:r w:rsidRPr="00382F91" w:rsidDel="00F7068B">
                <w:delText>.</w:delText>
              </w:r>
              <w:r w:rsidRPr="00C33130" w:rsidDel="00F7068B">
                <w:delText>3</w:delText>
              </w:r>
            </w:del>
          </w:p>
        </w:tc>
        <w:tc>
          <w:tcPr>
            <w:tcW w:w="993" w:type="dxa"/>
            <w:shd w:val="clear" w:color="auto" w:fill="auto"/>
            <w:noWrap/>
            <w:vAlign w:val="bottom"/>
            <w:hideMark/>
          </w:tcPr>
          <w:p w14:paraId="5866E37C" w14:textId="6B7C7185" w:rsidR="00B7306B" w:rsidRPr="00C33130" w:rsidDel="00F7068B" w:rsidRDefault="00B7306B" w:rsidP="00DC5274">
            <w:pPr>
              <w:pStyle w:val="Tabletext"/>
              <w:jc w:val="center"/>
              <w:rPr>
                <w:del w:id="7194" w:author="Author"/>
              </w:rPr>
            </w:pPr>
            <w:del w:id="7195" w:author="Author">
              <w:r w:rsidDel="00F7068B">
                <w:delText>–</w:delText>
              </w:r>
              <w:r w:rsidRPr="00C33130" w:rsidDel="00F7068B">
                <w:delText>2</w:delText>
              </w:r>
              <w:r w:rsidRPr="00382F91" w:rsidDel="00F7068B">
                <w:delText>.</w:delText>
              </w:r>
              <w:r w:rsidRPr="00C33130" w:rsidDel="00F7068B">
                <w:delText>0</w:delText>
              </w:r>
            </w:del>
          </w:p>
        </w:tc>
        <w:tc>
          <w:tcPr>
            <w:tcW w:w="1115" w:type="dxa"/>
            <w:shd w:val="clear" w:color="auto" w:fill="auto"/>
            <w:noWrap/>
            <w:vAlign w:val="bottom"/>
            <w:hideMark/>
          </w:tcPr>
          <w:p w14:paraId="7E32025B" w14:textId="1B0A8E3B" w:rsidR="00B7306B" w:rsidRPr="00C33130" w:rsidDel="00F7068B" w:rsidRDefault="00B7306B" w:rsidP="00DC5274">
            <w:pPr>
              <w:pStyle w:val="Tabletext"/>
              <w:jc w:val="center"/>
              <w:rPr>
                <w:del w:id="7196" w:author="Author"/>
              </w:rPr>
            </w:pPr>
            <w:del w:id="7197" w:author="Author">
              <w:r w:rsidDel="00F7068B">
                <w:delText>–</w:delText>
              </w:r>
              <w:r w:rsidRPr="00C33130" w:rsidDel="00F7068B">
                <w:delText>133</w:delText>
              </w:r>
              <w:r w:rsidRPr="00382F91" w:rsidDel="00F7068B">
                <w:delText>.</w:delText>
              </w:r>
              <w:r w:rsidRPr="00C33130" w:rsidDel="00F7068B">
                <w:delText>5</w:delText>
              </w:r>
            </w:del>
          </w:p>
        </w:tc>
        <w:tc>
          <w:tcPr>
            <w:tcW w:w="727" w:type="dxa"/>
            <w:shd w:val="clear" w:color="auto" w:fill="auto"/>
            <w:noWrap/>
            <w:vAlign w:val="bottom"/>
            <w:hideMark/>
          </w:tcPr>
          <w:p w14:paraId="5F9155FE" w14:textId="2579F6CA" w:rsidR="00B7306B" w:rsidRPr="00C33130" w:rsidDel="00F7068B" w:rsidRDefault="00B7306B" w:rsidP="00DC5274">
            <w:pPr>
              <w:pStyle w:val="Tabletext"/>
              <w:jc w:val="center"/>
              <w:rPr>
                <w:del w:id="7198" w:author="Author"/>
              </w:rPr>
            </w:pPr>
            <w:del w:id="7199" w:author="Author">
              <w:r w:rsidRPr="00C33130" w:rsidDel="00F7068B">
                <w:delText>69</w:delText>
              </w:r>
              <w:r w:rsidRPr="00382F91" w:rsidDel="00F7068B">
                <w:delText>.</w:delText>
              </w:r>
              <w:r w:rsidRPr="00C33130" w:rsidDel="00F7068B">
                <w:delText>4</w:delText>
              </w:r>
            </w:del>
          </w:p>
        </w:tc>
        <w:tc>
          <w:tcPr>
            <w:tcW w:w="567" w:type="dxa"/>
            <w:shd w:val="clear" w:color="auto" w:fill="auto"/>
            <w:noWrap/>
            <w:vAlign w:val="bottom"/>
            <w:hideMark/>
          </w:tcPr>
          <w:p w14:paraId="659CD1B4" w14:textId="359B23D5" w:rsidR="00B7306B" w:rsidRPr="00C33130" w:rsidDel="00F7068B" w:rsidRDefault="00B7306B" w:rsidP="00DC5274">
            <w:pPr>
              <w:pStyle w:val="Tabletext"/>
              <w:jc w:val="center"/>
              <w:rPr>
                <w:del w:id="7200" w:author="Author"/>
              </w:rPr>
            </w:pPr>
            <w:del w:id="7201" w:author="Author">
              <w:r w:rsidRPr="00C33130" w:rsidDel="00F7068B">
                <w:delText>23</w:delText>
              </w:r>
              <w:r w:rsidRPr="00382F91" w:rsidDel="00F7068B">
                <w:delText>.</w:delText>
              </w:r>
              <w:r w:rsidRPr="00C33130" w:rsidDel="00F7068B">
                <w:delText>1</w:delText>
              </w:r>
            </w:del>
          </w:p>
        </w:tc>
        <w:tc>
          <w:tcPr>
            <w:tcW w:w="1134" w:type="dxa"/>
            <w:shd w:val="clear" w:color="auto" w:fill="auto"/>
            <w:noWrap/>
            <w:vAlign w:val="bottom"/>
            <w:hideMark/>
          </w:tcPr>
          <w:p w14:paraId="4C25DDD3" w14:textId="5D7873CA" w:rsidR="00B7306B" w:rsidRPr="00C33130" w:rsidDel="00F7068B" w:rsidRDefault="00B7306B" w:rsidP="00DC5274">
            <w:pPr>
              <w:pStyle w:val="Tabletext"/>
              <w:jc w:val="center"/>
              <w:rPr>
                <w:del w:id="7202" w:author="Author"/>
              </w:rPr>
            </w:pPr>
            <w:del w:id="7203" w:author="Author">
              <w:r w:rsidDel="00F7068B">
                <w:delText>35.4</w:delText>
              </w:r>
            </w:del>
          </w:p>
        </w:tc>
      </w:tr>
      <w:tr w:rsidR="00B7306B" w:rsidRPr="004507BF" w:rsidDel="00F7068B" w14:paraId="0A0F3E0F" w14:textId="70BE624C" w:rsidTr="00DC5274">
        <w:trPr>
          <w:del w:id="7204" w:author="Author"/>
        </w:trPr>
        <w:tc>
          <w:tcPr>
            <w:tcW w:w="1134" w:type="dxa"/>
            <w:shd w:val="clear" w:color="auto" w:fill="auto"/>
            <w:noWrap/>
            <w:vAlign w:val="bottom"/>
            <w:hideMark/>
          </w:tcPr>
          <w:p w14:paraId="380E6D03" w14:textId="4E88EE5B" w:rsidR="00B7306B" w:rsidRPr="00C33130" w:rsidDel="00F7068B" w:rsidRDefault="00B7306B" w:rsidP="00DC5274">
            <w:pPr>
              <w:pStyle w:val="Tabletext"/>
              <w:jc w:val="center"/>
              <w:rPr>
                <w:del w:id="7205" w:author="Author"/>
              </w:rPr>
            </w:pPr>
            <w:del w:id="7206" w:author="Author">
              <w:r w:rsidRPr="00C33130" w:rsidDel="00F7068B">
                <w:delText>50</w:delText>
              </w:r>
              <w:r w:rsidRPr="00382F91" w:rsidDel="00F7068B">
                <w:delText>.</w:delText>
              </w:r>
              <w:r w:rsidRPr="00C33130" w:rsidDel="00F7068B">
                <w:delText>0</w:delText>
              </w:r>
            </w:del>
          </w:p>
        </w:tc>
        <w:tc>
          <w:tcPr>
            <w:tcW w:w="993" w:type="dxa"/>
            <w:shd w:val="clear" w:color="auto" w:fill="auto"/>
            <w:noWrap/>
            <w:vAlign w:val="bottom"/>
            <w:hideMark/>
          </w:tcPr>
          <w:p w14:paraId="1C78D4D9" w14:textId="583BFA58" w:rsidR="00B7306B" w:rsidRPr="00C33130" w:rsidDel="00F7068B" w:rsidRDefault="00B7306B" w:rsidP="00DC5274">
            <w:pPr>
              <w:pStyle w:val="Tabletext"/>
              <w:jc w:val="center"/>
              <w:rPr>
                <w:del w:id="7207" w:author="Author"/>
              </w:rPr>
            </w:pPr>
            <w:del w:id="7208" w:author="Author">
              <w:r w:rsidDel="00F7068B">
                <w:delText>–</w:delText>
              </w:r>
              <w:r w:rsidRPr="00C33130" w:rsidDel="00F7068B">
                <w:delText>1</w:delText>
              </w:r>
              <w:r w:rsidRPr="00382F91" w:rsidDel="00F7068B">
                <w:delText>.</w:delText>
              </w:r>
              <w:r w:rsidRPr="00C33130" w:rsidDel="00F7068B">
                <w:delText>5</w:delText>
              </w:r>
            </w:del>
          </w:p>
        </w:tc>
        <w:tc>
          <w:tcPr>
            <w:tcW w:w="850" w:type="dxa"/>
            <w:shd w:val="clear" w:color="auto" w:fill="auto"/>
            <w:noWrap/>
            <w:vAlign w:val="bottom"/>
            <w:hideMark/>
          </w:tcPr>
          <w:p w14:paraId="628A4A9E" w14:textId="5E32A58E" w:rsidR="00B7306B" w:rsidRPr="00C33130" w:rsidDel="00F7068B" w:rsidRDefault="00B7306B" w:rsidP="00DC5274">
            <w:pPr>
              <w:pStyle w:val="Tabletext"/>
              <w:jc w:val="center"/>
              <w:rPr>
                <w:del w:id="7209" w:author="Author"/>
              </w:rPr>
            </w:pPr>
            <w:del w:id="7210" w:author="Author">
              <w:r w:rsidRPr="00C33130" w:rsidDel="00F7068B">
                <w:delText>6</w:delText>
              </w:r>
              <w:r w:rsidRPr="00382F91" w:rsidDel="00F7068B">
                <w:delText>.</w:delText>
              </w:r>
              <w:r w:rsidRPr="00C33130" w:rsidDel="00F7068B">
                <w:delText>3</w:delText>
              </w:r>
            </w:del>
          </w:p>
        </w:tc>
        <w:tc>
          <w:tcPr>
            <w:tcW w:w="567" w:type="dxa"/>
            <w:shd w:val="clear" w:color="auto" w:fill="auto"/>
            <w:noWrap/>
            <w:vAlign w:val="bottom"/>
            <w:hideMark/>
          </w:tcPr>
          <w:p w14:paraId="6E5D7BAB" w14:textId="0D9E6735" w:rsidR="00B7306B" w:rsidRPr="00C33130" w:rsidDel="00F7068B" w:rsidRDefault="00B7306B" w:rsidP="00DC5274">
            <w:pPr>
              <w:pStyle w:val="Tabletext"/>
              <w:jc w:val="center"/>
              <w:rPr>
                <w:del w:id="7211" w:author="Author"/>
              </w:rPr>
            </w:pPr>
            <w:del w:id="7212"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135E3B05" w14:textId="01E282A6" w:rsidR="00B7306B" w:rsidRPr="00C33130" w:rsidDel="00F7068B" w:rsidRDefault="00B7306B" w:rsidP="00DC5274">
            <w:pPr>
              <w:pStyle w:val="Tabletext"/>
              <w:jc w:val="center"/>
              <w:rPr>
                <w:del w:id="7213" w:author="Author"/>
              </w:rPr>
            </w:pPr>
            <w:del w:id="7214" w:author="Author">
              <w:r w:rsidRPr="00C33130" w:rsidDel="00F7068B">
                <w:delText>761</w:delText>
              </w:r>
            </w:del>
          </w:p>
        </w:tc>
        <w:tc>
          <w:tcPr>
            <w:tcW w:w="708" w:type="dxa"/>
            <w:shd w:val="clear" w:color="auto" w:fill="auto"/>
            <w:noWrap/>
            <w:vAlign w:val="bottom"/>
            <w:hideMark/>
          </w:tcPr>
          <w:p w14:paraId="210AF7E0" w14:textId="7C951382" w:rsidR="00B7306B" w:rsidRPr="00C33130" w:rsidDel="00F7068B" w:rsidRDefault="00B7306B" w:rsidP="00DC5274">
            <w:pPr>
              <w:pStyle w:val="Tabletext"/>
              <w:jc w:val="center"/>
              <w:rPr>
                <w:del w:id="7215" w:author="Author"/>
              </w:rPr>
            </w:pPr>
            <w:del w:id="7216" w:author="Author">
              <w:r w:rsidRPr="00C33130" w:rsidDel="00F7068B">
                <w:delText>134</w:delText>
              </w:r>
              <w:r w:rsidRPr="00382F91" w:rsidDel="00F7068B">
                <w:delText>.</w:delText>
              </w:r>
              <w:r w:rsidRPr="00C33130" w:rsidDel="00F7068B">
                <w:delText>0</w:delText>
              </w:r>
            </w:del>
          </w:p>
        </w:tc>
        <w:tc>
          <w:tcPr>
            <w:tcW w:w="993" w:type="dxa"/>
            <w:shd w:val="clear" w:color="auto" w:fill="auto"/>
            <w:noWrap/>
            <w:vAlign w:val="bottom"/>
            <w:hideMark/>
          </w:tcPr>
          <w:p w14:paraId="3CD403AC" w14:textId="674B86AE" w:rsidR="00B7306B" w:rsidRPr="00C33130" w:rsidDel="00F7068B" w:rsidRDefault="00B7306B" w:rsidP="00DC5274">
            <w:pPr>
              <w:pStyle w:val="Tabletext"/>
              <w:jc w:val="center"/>
              <w:rPr>
                <w:del w:id="7217" w:author="Author"/>
              </w:rPr>
            </w:pPr>
            <w:del w:id="7218" w:author="Author">
              <w:r w:rsidDel="00F7068B">
                <w:delText>–</w:delText>
              </w:r>
              <w:r w:rsidRPr="00C33130" w:rsidDel="00F7068B">
                <w:delText>4</w:delText>
              </w:r>
              <w:r w:rsidRPr="00382F91" w:rsidDel="00F7068B">
                <w:delText>.</w:delText>
              </w:r>
              <w:r w:rsidRPr="00C33130" w:rsidDel="00F7068B">
                <w:delText>0</w:delText>
              </w:r>
            </w:del>
          </w:p>
        </w:tc>
        <w:tc>
          <w:tcPr>
            <w:tcW w:w="1115" w:type="dxa"/>
            <w:shd w:val="clear" w:color="auto" w:fill="auto"/>
            <w:noWrap/>
            <w:vAlign w:val="bottom"/>
            <w:hideMark/>
          </w:tcPr>
          <w:p w14:paraId="2C9DB946" w14:textId="2499AF60" w:rsidR="00B7306B" w:rsidRPr="00C33130" w:rsidDel="00F7068B" w:rsidRDefault="00B7306B" w:rsidP="00DC5274">
            <w:pPr>
              <w:pStyle w:val="Tabletext"/>
              <w:jc w:val="center"/>
              <w:rPr>
                <w:del w:id="7219" w:author="Author"/>
              </w:rPr>
            </w:pPr>
            <w:del w:id="7220" w:author="Author">
              <w:r w:rsidDel="00F7068B">
                <w:delText>–</w:delText>
              </w:r>
              <w:r w:rsidRPr="00C33130" w:rsidDel="00F7068B">
                <w:delText>135</w:delText>
              </w:r>
              <w:r w:rsidRPr="00382F91" w:rsidDel="00F7068B">
                <w:delText>.</w:delText>
              </w:r>
              <w:r w:rsidRPr="00C33130" w:rsidDel="00F7068B">
                <w:delText>7</w:delText>
              </w:r>
            </w:del>
          </w:p>
        </w:tc>
        <w:tc>
          <w:tcPr>
            <w:tcW w:w="727" w:type="dxa"/>
            <w:shd w:val="clear" w:color="auto" w:fill="auto"/>
            <w:noWrap/>
            <w:vAlign w:val="bottom"/>
            <w:hideMark/>
          </w:tcPr>
          <w:p w14:paraId="39D97976" w14:textId="7AEB65B6" w:rsidR="00B7306B" w:rsidRPr="00C33130" w:rsidDel="00F7068B" w:rsidRDefault="00B7306B" w:rsidP="00DC5274">
            <w:pPr>
              <w:pStyle w:val="Tabletext"/>
              <w:jc w:val="center"/>
              <w:rPr>
                <w:del w:id="7221" w:author="Author"/>
              </w:rPr>
            </w:pPr>
            <w:del w:id="7222" w:author="Author">
              <w:r w:rsidRPr="00C33130" w:rsidDel="00F7068B">
                <w:delText>67</w:delText>
              </w:r>
              <w:r w:rsidRPr="00382F91" w:rsidDel="00F7068B">
                <w:delText>.</w:delText>
              </w:r>
              <w:r w:rsidRPr="00C33130" w:rsidDel="00F7068B">
                <w:delText>1</w:delText>
              </w:r>
            </w:del>
          </w:p>
        </w:tc>
        <w:tc>
          <w:tcPr>
            <w:tcW w:w="567" w:type="dxa"/>
            <w:shd w:val="clear" w:color="auto" w:fill="auto"/>
            <w:noWrap/>
            <w:vAlign w:val="bottom"/>
            <w:hideMark/>
          </w:tcPr>
          <w:p w14:paraId="67158532" w14:textId="6712155F" w:rsidR="00B7306B" w:rsidRPr="00C33130" w:rsidDel="00F7068B" w:rsidRDefault="00B7306B" w:rsidP="00DC5274">
            <w:pPr>
              <w:pStyle w:val="Tabletext"/>
              <w:jc w:val="center"/>
              <w:rPr>
                <w:del w:id="7223" w:author="Author"/>
              </w:rPr>
            </w:pPr>
            <w:del w:id="7224" w:author="Author">
              <w:r w:rsidRPr="00C33130" w:rsidDel="00F7068B">
                <w:delText>20</w:delText>
              </w:r>
              <w:r w:rsidRPr="00382F91" w:rsidDel="00F7068B">
                <w:delText>.</w:delText>
              </w:r>
              <w:r w:rsidRPr="00C33130" w:rsidDel="00F7068B">
                <w:delText>9</w:delText>
              </w:r>
            </w:del>
          </w:p>
        </w:tc>
        <w:tc>
          <w:tcPr>
            <w:tcW w:w="1134" w:type="dxa"/>
            <w:shd w:val="clear" w:color="auto" w:fill="auto"/>
            <w:noWrap/>
            <w:vAlign w:val="bottom"/>
            <w:hideMark/>
          </w:tcPr>
          <w:p w14:paraId="3FA3CD7E" w14:textId="6DD71E9D" w:rsidR="00B7306B" w:rsidRPr="00C33130" w:rsidDel="00F7068B" w:rsidRDefault="00B7306B" w:rsidP="00DC5274">
            <w:pPr>
              <w:pStyle w:val="Tabletext"/>
              <w:jc w:val="center"/>
              <w:rPr>
                <w:del w:id="7225" w:author="Author"/>
              </w:rPr>
            </w:pPr>
            <w:del w:id="7226" w:author="Author">
              <w:r w:rsidDel="00F7068B">
                <w:delText>33.2</w:delText>
              </w:r>
            </w:del>
          </w:p>
        </w:tc>
      </w:tr>
      <w:tr w:rsidR="00B7306B" w:rsidRPr="004507BF" w:rsidDel="00F7068B" w14:paraId="29B6287E" w14:textId="1429C848" w:rsidTr="00DC5274">
        <w:trPr>
          <w:del w:id="7227" w:author="Author"/>
        </w:trPr>
        <w:tc>
          <w:tcPr>
            <w:tcW w:w="1134" w:type="dxa"/>
            <w:shd w:val="clear" w:color="auto" w:fill="auto"/>
            <w:noWrap/>
            <w:vAlign w:val="bottom"/>
            <w:hideMark/>
          </w:tcPr>
          <w:p w14:paraId="05CC6C6A" w14:textId="71B6EEB7" w:rsidR="00B7306B" w:rsidRPr="00C33130" w:rsidDel="00F7068B" w:rsidRDefault="00B7306B" w:rsidP="00DC5274">
            <w:pPr>
              <w:pStyle w:val="Tabletext"/>
              <w:jc w:val="center"/>
              <w:rPr>
                <w:del w:id="7228" w:author="Author"/>
              </w:rPr>
            </w:pPr>
            <w:del w:id="7229" w:author="Author">
              <w:r w:rsidRPr="00C33130" w:rsidDel="00F7068B">
                <w:delText>60</w:delText>
              </w:r>
              <w:r w:rsidRPr="00382F91" w:rsidDel="00F7068B">
                <w:delText>.</w:delText>
              </w:r>
              <w:r w:rsidRPr="00C33130" w:rsidDel="00F7068B">
                <w:delText>0</w:delText>
              </w:r>
            </w:del>
          </w:p>
        </w:tc>
        <w:tc>
          <w:tcPr>
            <w:tcW w:w="993" w:type="dxa"/>
            <w:shd w:val="clear" w:color="auto" w:fill="auto"/>
            <w:noWrap/>
            <w:vAlign w:val="bottom"/>
            <w:hideMark/>
          </w:tcPr>
          <w:p w14:paraId="0E67E35F" w14:textId="76FF792D" w:rsidR="00B7306B" w:rsidRPr="00C33130" w:rsidDel="00F7068B" w:rsidRDefault="00B7306B" w:rsidP="00DC5274">
            <w:pPr>
              <w:pStyle w:val="Tabletext"/>
              <w:jc w:val="center"/>
              <w:rPr>
                <w:del w:id="7230" w:author="Author"/>
              </w:rPr>
            </w:pPr>
            <w:del w:id="7231" w:author="Author">
              <w:r w:rsidDel="00F7068B">
                <w:delText>–</w:delText>
              </w:r>
              <w:r w:rsidRPr="00C33130" w:rsidDel="00F7068B">
                <w:delText>3</w:delText>
              </w:r>
              <w:r w:rsidRPr="00382F91" w:rsidDel="00F7068B">
                <w:delText>.</w:delText>
              </w:r>
              <w:r w:rsidRPr="00C33130" w:rsidDel="00F7068B">
                <w:delText>0</w:delText>
              </w:r>
            </w:del>
          </w:p>
        </w:tc>
        <w:tc>
          <w:tcPr>
            <w:tcW w:w="850" w:type="dxa"/>
            <w:shd w:val="clear" w:color="auto" w:fill="auto"/>
            <w:noWrap/>
            <w:vAlign w:val="bottom"/>
            <w:hideMark/>
          </w:tcPr>
          <w:p w14:paraId="428A6437" w14:textId="3D5214D9" w:rsidR="00B7306B" w:rsidRPr="00C33130" w:rsidDel="00F7068B" w:rsidRDefault="00B7306B" w:rsidP="00DC5274">
            <w:pPr>
              <w:pStyle w:val="Tabletext"/>
              <w:jc w:val="center"/>
              <w:rPr>
                <w:del w:id="7232" w:author="Author"/>
              </w:rPr>
            </w:pPr>
            <w:del w:id="7233" w:author="Author">
              <w:r w:rsidRPr="00C33130" w:rsidDel="00F7068B">
                <w:delText>4</w:delText>
              </w:r>
              <w:r w:rsidRPr="00382F91" w:rsidDel="00F7068B">
                <w:delText>.</w:delText>
              </w:r>
              <w:r w:rsidRPr="00C33130" w:rsidDel="00F7068B">
                <w:delText>8</w:delText>
              </w:r>
            </w:del>
          </w:p>
        </w:tc>
        <w:tc>
          <w:tcPr>
            <w:tcW w:w="567" w:type="dxa"/>
            <w:shd w:val="clear" w:color="auto" w:fill="auto"/>
            <w:noWrap/>
            <w:vAlign w:val="bottom"/>
            <w:hideMark/>
          </w:tcPr>
          <w:p w14:paraId="52336E5E" w14:textId="0511A147" w:rsidR="00B7306B" w:rsidRPr="00C33130" w:rsidDel="00F7068B" w:rsidRDefault="00B7306B" w:rsidP="00DC5274">
            <w:pPr>
              <w:pStyle w:val="Tabletext"/>
              <w:jc w:val="center"/>
              <w:rPr>
                <w:del w:id="7234" w:author="Author"/>
              </w:rPr>
            </w:pPr>
            <w:del w:id="7235"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1A1DE491" w14:textId="066F9568" w:rsidR="00B7306B" w:rsidRPr="00C33130" w:rsidDel="00F7068B" w:rsidRDefault="00B7306B" w:rsidP="00DC5274">
            <w:pPr>
              <w:pStyle w:val="Tabletext"/>
              <w:jc w:val="center"/>
              <w:rPr>
                <w:del w:id="7236" w:author="Author"/>
              </w:rPr>
            </w:pPr>
            <w:del w:id="7237" w:author="Author">
              <w:r w:rsidRPr="00C33130" w:rsidDel="00F7068B">
                <w:delText>683</w:delText>
              </w:r>
            </w:del>
          </w:p>
        </w:tc>
        <w:tc>
          <w:tcPr>
            <w:tcW w:w="708" w:type="dxa"/>
            <w:shd w:val="clear" w:color="auto" w:fill="auto"/>
            <w:noWrap/>
            <w:vAlign w:val="bottom"/>
            <w:hideMark/>
          </w:tcPr>
          <w:p w14:paraId="07D64F0B" w14:textId="6FB9B927" w:rsidR="00B7306B" w:rsidRPr="00C33130" w:rsidDel="00F7068B" w:rsidRDefault="00B7306B" w:rsidP="00DC5274">
            <w:pPr>
              <w:pStyle w:val="Tabletext"/>
              <w:jc w:val="center"/>
              <w:rPr>
                <w:del w:id="7238" w:author="Author"/>
              </w:rPr>
            </w:pPr>
            <w:del w:id="7239" w:author="Author">
              <w:r w:rsidRPr="00C33130" w:rsidDel="00F7068B">
                <w:delText>133</w:delText>
              </w:r>
              <w:r w:rsidRPr="00382F91" w:rsidDel="00F7068B">
                <w:delText>.</w:delText>
              </w:r>
              <w:r w:rsidRPr="00C33130" w:rsidDel="00F7068B">
                <w:delText>1</w:delText>
              </w:r>
            </w:del>
          </w:p>
        </w:tc>
        <w:tc>
          <w:tcPr>
            <w:tcW w:w="993" w:type="dxa"/>
            <w:shd w:val="clear" w:color="auto" w:fill="auto"/>
            <w:noWrap/>
            <w:vAlign w:val="bottom"/>
            <w:hideMark/>
          </w:tcPr>
          <w:p w14:paraId="43A30D99" w14:textId="4833C9F2" w:rsidR="00B7306B" w:rsidRPr="00C33130" w:rsidDel="00F7068B" w:rsidRDefault="00B7306B" w:rsidP="00DC5274">
            <w:pPr>
              <w:pStyle w:val="Tabletext"/>
              <w:jc w:val="center"/>
              <w:rPr>
                <w:del w:id="7240" w:author="Author"/>
              </w:rPr>
            </w:pPr>
            <w:del w:id="7241" w:author="Author">
              <w:r w:rsidDel="00F7068B">
                <w:delText>–</w:delText>
              </w:r>
              <w:r w:rsidRPr="00C33130" w:rsidDel="00F7068B">
                <w:delText>5</w:delText>
              </w:r>
              <w:r w:rsidRPr="00382F91" w:rsidDel="00F7068B">
                <w:delText>.</w:delText>
              </w:r>
              <w:r w:rsidRPr="00C33130" w:rsidDel="00F7068B">
                <w:delText>0</w:delText>
              </w:r>
            </w:del>
          </w:p>
        </w:tc>
        <w:tc>
          <w:tcPr>
            <w:tcW w:w="1115" w:type="dxa"/>
            <w:shd w:val="clear" w:color="auto" w:fill="auto"/>
            <w:noWrap/>
            <w:vAlign w:val="bottom"/>
            <w:hideMark/>
          </w:tcPr>
          <w:p w14:paraId="614D6DB0" w14:textId="66752BE4" w:rsidR="00B7306B" w:rsidRPr="00C33130" w:rsidDel="00F7068B" w:rsidRDefault="00B7306B" w:rsidP="00DC5274">
            <w:pPr>
              <w:pStyle w:val="Tabletext"/>
              <w:jc w:val="center"/>
              <w:rPr>
                <w:del w:id="7242" w:author="Author"/>
              </w:rPr>
            </w:pPr>
            <w:del w:id="7243" w:author="Author">
              <w:r w:rsidDel="00F7068B">
                <w:delText>–</w:delText>
              </w:r>
              <w:r w:rsidRPr="00C33130" w:rsidDel="00F7068B">
                <w:delText>137</w:delText>
              </w:r>
              <w:r w:rsidRPr="00382F91" w:rsidDel="00F7068B">
                <w:delText>.</w:delText>
              </w:r>
              <w:r w:rsidRPr="00C33130" w:rsidDel="00F7068B">
                <w:delText>3</w:delText>
              </w:r>
            </w:del>
          </w:p>
        </w:tc>
        <w:tc>
          <w:tcPr>
            <w:tcW w:w="727" w:type="dxa"/>
            <w:shd w:val="clear" w:color="auto" w:fill="auto"/>
            <w:noWrap/>
            <w:vAlign w:val="bottom"/>
            <w:hideMark/>
          </w:tcPr>
          <w:p w14:paraId="7275E13C" w14:textId="2F8AB5D0" w:rsidR="00B7306B" w:rsidRPr="00C33130" w:rsidDel="00F7068B" w:rsidRDefault="00B7306B" w:rsidP="00DC5274">
            <w:pPr>
              <w:pStyle w:val="Tabletext"/>
              <w:jc w:val="center"/>
              <w:rPr>
                <w:del w:id="7244" w:author="Author"/>
              </w:rPr>
            </w:pPr>
            <w:del w:id="7245" w:author="Author">
              <w:r w:rsidRPr="00C33130" w:rsidDel="00F7068B">
                <w:delText>65</w:delText>
              </w:r>
              <w:r w:rsidRPr="00382F91" w:rsidDel="00F7068B">
                <w:delText>.</w:delText>
              </w:r>
              <w:r w:rsidRPr="00C33130" w:rsidDel="00F7068B">
                <w:delText>6</w:delText>
              </w:r>
            </w:del>
          </w:p>
        </w:tc>
        <w:tc>
          <w:tcPr>
            <w:tcW w:w="567" w:type="dxa"/>
            <w:shd w:val="clear" w:color="auto" w:fill="auto"/>
            <w:noWrap/>
            <w:vAlign w:val="bottom"/>
            <w:hideMark/>
          </w:tcPr>
          <w:p w14:paraId="2F4EB502" w14:textId="639FD4F9" w:rsidR="00B7306B" w:rsidRPr="00C33130" w:rsidDel="00F7068B" w:rsidRDefault="00B7306B" w:rsidP="00DC5274">
            <w:pPr>
              <w:pStyle w:val="Tabletext"/>
              <w:jc w:val="center"/>
              <w:rPr>
                <w:del w:id="7246" w:author="Author"/>
              </w:rPr>
            </w:pPr>
            <w:del w:id="7247" w:author="Author">
              <w:r w:rsidRPr="00C33130" w:rsidDel="00F7068B">
                <w:delText>19</w:delText>
              </w:r>
              <w:r w:rsidRPr="00382F91" w:rsidDel="00F7068B">
                <w:delText>.</w:delText>
              </w:r>
              <w:r w:rsidRPr="00C33130" w:rsidDel="00F7068B">
                <w:delText>3</w:delText>
              </w:r>
            </w:del>
          </w:p>
        </w:tc>
        <w:tc>
          <w:tcPr>
            <w:tcW w:w="1134" w:type="dxa"/>
            <w:shd w:val="clear" w:color="auto" w:fill="auto"/>
            <w:noWrap/>
            <w:vAlign w:val="bottom"/>
            <w:hideMark/>
          </w:tcPr>
          <w:p w14:paraId="7982CB17" w14:textId="567CFE04" w:rsidR="00B7306B" w:rsidRPr="00C33130" w:rsidDel="00F7068B" w:rsidRDefault="00B7306B" w:rsidP="00DC5274">
            <w:pPr>
              <w:pStyle w:val="Tabletext"/>
              <w:jc w:val="center"/>
              <w:rPr>
                <w:del w:id="7248" w:author="Author"/>
              </w:rPr>
            </w:pPr>
            <w:del w:id="7249" w:author="Author">
              <w:r w:rsidDel="00F7068B">
                <w:delText>31.6</w:delText>
              </w:r>
            </w:del>
          </w:p>
        </w:tc>
      </w:tr>
      <w:tr w:rsidR="00B7306B" w:rsidRPr="004507BF" w:rsidDel="00F7068B" w14:paraId="78C82DC4" w14:textId="1300EEFB" w:rsidTr="00DC5274">
        <w:trPr>
          <w:del w:id="7250" w:author="Author"/>
        </w:trPr>
        <w:tc>
          <w:tcPr>
            <w:tcW w:w="1134" w:type="dxa"/>
            <w:shd w:val="clear" w:color="auto" w:fill="auto"/>
            <w:noWrap/>
            <w:vAlign w:val="bottom"/>
            <w:hideMark/>
          </w:tcPr>
          <w:p w14:paraId="4C3C3C6B" w14:textId="647A03BA" w:rsidR="00B7306B" w:rsidRPr="00C33130" w:rsidDel="00F7068B" w:rsidRDefault="00B7306B" w:rsidP="00DC5274">
            <w:pPr>
              <w:pStyle w:val="Tabletext"/>
              <w:jc w:val="center"/>
              <w:rPr>
                <w:del w:id="7251" w:author="Author"/>
              </w:rPr>
            </w:pPr>
            <w:del w:id="7252" w:author="Author">
              <w:r w:rsidRPr="00C33130" w:rsidDel="00F7068B">
                <w:delText>70</w:delText>
              </w:r>
              <w:r w:rsidRPr="00382F91" w:rsidDel="00F7068B">
                <w:delText>.</w:delText>
              </w:r>
              <w:r w:rsidRPr="00C33130" w:rsidDel="00F7068B">
                <w:delText>0</w:delText>
              </w:r>
            </w:del>
          </w:p>
        </w:tc>
        <w:tc>
          <w:tcPr>
            <w:tcW w:w="993" w:type="dxa"/>
            <w:shd w:val="clear" w:color="auto" w:fill="auto"/>
            <w:noWrap/>
            <w:vAlign w:val="bottom"/>
            <w:hideMark/>
          </w:tcPr>
          <w:p w14:paraId="3DE6BC1F" w14:textId="71B31560" w:rsidR="00B7306B" w:rsidRPr="00C33130" w:rsidDel="00F7068B" w:rsidRDefault="00B7306B" w:rsidP="00DC5274">
            <w:pPr>
              <w:pStyle w:val="Tabletext"/>
              <w:jc w:val="center"/>
              <w:rPr>
                <w:del w:id="7253" w:author="Author"/>
              </w:rPr>
            </w:pPr>
            <w:del w:id="7254" w:author="Author">
              <w:r w:rsidDel="00F7068B">
                <w:delText>–</w:delText>
              </w:r>
              <w:r w:rsidRPr="00C33130" w:rsidDel="00F7068B">
                <w:delText>4</w:delText>
              </w:r>
              <w:r w:rsidRPr="00382F91" w:rsidDel="00F7068B">
                <w:delText>.</w:delText>
              </w:r>
              <w:r w:rsidRPr="00C33130" w:rsidDel="00F7068B">
                <w:delText>0</w:delText>
              </w:r>
            </w:del>
          </w:p>
        </w:tc>
        <w:tc>
          <w:tcPr>
            <w:tcW w:w="850" w:type="dxa"/>
            <w:shd w:val="clear" w:color="auto" w:fill="auto"/>
            <w:noWrap/>
            <w:vAlign w:val="bottom"/>
            <w:hideMark/>
          </w:tcPr>
          <w:p w14:paraId="57CBD6A3" w14:textId="6C855BC7" w:rsidR="00B7306B" w:rsidRPr="00C33130" w:rsidDel="00F7068B" w:rsidRDefault="00B7306B" w:rsidP="00DC5274">
            <w:pPr>
              <w:pStyle w:val="Tabletext"/>
              <w:jc w:val="center"/>
              <w:rPr>
                <w:del w:id="7255" w:author="Author"/>
              </w:rPr>
            </w:pPr>
            <w:del w:id="7256" w:author="Author">
              <w:r w:rsidRPr="00C33130" w:rsidDel="00F7068B">
                <w:delText>3</w:delText>
              </w:r>
              <w:r w:rsidRPr="00382F91" w:rsidDel="00F7068B">
                <w:delText>.</w:delText>
              </w:r>
              <w:r w:rsidRPr="00C33130" w:rsidDel="00F7068B">
                <w:delText>8</w:delText>
              </w:r>
            </w:del>
          </w:p>
        </w:tc>
        <w:tc>
          <w:tcPr>
            <w:tcW w:w="567" w:type="dxa"/>
            <w:shd w:val="clear" w:color="auto" w:fill="auto"/>
            <w:noWrap/>
            <w:vAlign w:val="bottom"/>
            <w:hideMark/>
          </w:tcPr>
          <w:p w14:paraId="41F62234" w14:textId="4D78DD3B" w:rsidR="00B7306B" w:rsidRPr="00C33130" w:rsidDel="00F7068B" w:rsidRDefault="00B7306B" w:rsidP="00DC5274">
            <w:pPr>
              <w:pStyle w:val="Tabletext"/>
              <w:jc w:val="center"/>
              <w:rPr>
                <w:del w:id="7257" w:author="Author"/>
              </w:rPr>
            </w:pPr>
            <w:del w:id="7258"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1A8AE974" w14:textId="1A33994A" w:rsidR="00B7306B" w:rsidRPr="00C33130" w:rsidDel="00F7068B" w:rsidRDefault="00B7306B" w:rsidP="00DC5274">
            <w:pPr>
              <w:pStyle w:val="Tabletext"/>
              <w:jc w:val="center"/>
              <w:rPr>
                <w:del w:id="7259" w:author="Author"/>
              </w:rPr>
            </w:pPr>
            <w:del w:id="7260" w:author="Author">
              <w:r w:rsidRPr="00C33130" w:rsidDel="00F7068B">
                <w:delText>635</w:delText>
              </w:r>
            </w:del>
          </w:p>
        </w:tc>
        <w:tc>
          <w:tcPr>
            <w:tcW w:w="708" w:type="dxa"/>
            <w:shd w:val="clear" w:color="auto" w:fill="auto"/>
            <w:noWrap/>
            <w:vAlign w:val="bottom"/>
            <w:hideMark/>
          </w:tcPr>
          <w:p w14:paraId="5E2AC255" w14:textId="54DF304E" w:rsidR="00B7306B" w:rsidRPr="00C33130" w:rsidDel="00F7068B" w:rsidRDefault="00B7306B" w:rsidP="00DC5274">
            <w:pPr>
              <w:pStyle w:val="Tabletext"/>
              <w:jc w:val="center"/>
              <w:rPr>
                <w:del w:id="7261" w:author="Author"/>
              </w:rPr>
            </w:pPr>
            <w:del w:id="7262" w:author="Author">
              <w:r w:rsidRPr="00C33130" w:rsidDel="00F7068B">
                <w:delText>132</w:delText>
              </w:r>
              <w:r w:rsidRPr="00382F91" w:rsidDel="00F7068B">
                <w:delText>.</w:delText>
              </w:r>
              <w:r w:rsidRPr="00C33130" w:rsidDel="00F7068B">
                <w:delText>4</w:delText>
              </w:r>
            </w:del>
          </w:p>
        </w:tc>
        <w:tc>
          <w:tcPr>
            <w:tcW w:w="993" w:type="dxa"/>
            <w:shd w:val="clear" w:color="auto" w:fill="auto"/>
            <w:noWrap/>
            <w:vAlign w:val="bottom"/>
            <w:hideMark/>
          </w:tcPr>
          <w:p w14:paraId="296E23C0" w14:textId="7FEB5F65" w:rsidR="00B7306B" w:rsidRPr="00C33130" w:rsidDel="00F7068B" w:rsidRDefault="00B7306B" w:rsidP="00DC5274">
            <w:pPr>
              <w:pStyle w:val="Tabletext"/>
              <w:jc w:val="center"/>
              <w:rPr>
                <w:del w:id="7263" w:author="Author"/>
              </w:rPr>
            </w:pPr>
            <w:del w:id="7264" w:author="Author">
              <w:r w:rsidDel="00F7068B">
                <w:delText>–</w:delText>
              </w:r>
              <w:r w:rsidRPr="00C33130" w:rsidDel="00F7068B">
                <w:delText>7</w:delText>
              </w:r>
              <w:r w:rsidRPr="00382F91" w:rsidDel="00F7068B">
                <w:delText>.</w:delText>
              </w:r>
              <w:r w:rsidRPr="00C33130" w:rsidDel="00F7068B">
                <w:delText>0</w:delText>
              </w:r>
            </w:del>
          </w:p>
        </w:tc>
        <w:tc>
          <w:tcPr>
            <w:tcW w:w="1115" w:type="dxa"/>
            <w:shd w:val="clear" w:color="auto" w:fill="auto"/>
            <w:noWrap/>
            <w:vAlign w:val="bottom"/>
            <w:hideMark/>
          </w:tcPr>
          <w:p w14:paraId="015E53AC" w14:textId="14AAC46E" w:rsidR="00B7306B" w:rsidRPr="00C33130" w:rsidDel="00F7068B" w:rsidRDefault="00B7306B" w:rsidP="00DC5274">
            <w:pPr>
              <w:pStyle w:val="Tabletext"/>
              <w:jc w:val="center"/>
              <w:rPr>
                <w:del w:id="7265" w:author="Author"/>
              </w:rPr>
            </w:pPr>
            <w:del w:id="7266" w:author="Author">
              <w:r w:rsidDel="00F7068B">
                <w:delText>–</w:delText>
              </w:r>
              <w:r w:rsidRPr="00C33130" w:rsidDel="00F7068B">
                <w:delText>139</w:delText>
              </w:r>
              <w:r w:rsidRPr="00382F91" w:rsidDel="00F7068B">
                <w:delText>.</w:delText>
              </w:r>
              <w:r w:rsidRPr="00C33130" w:rsidDel="00F7068B">
                <w:delText>7</w:delText>
              </w:r>
            </w:del>
          </w:p>
        </w:tc>
        <w:tc>
          <w:tcPr>
            <w:tcW w:w="727" w:type="dxa"/>
            <w:shd w:val="clear" w:color="auto" w:fill="auto"/>
            <w:noWrap/>
            <w:vAlign w:val="bottom"/>
            <w:hideMark/>
          </w:tcPr>
          <w:p w14:paraId="1ABC9593" w14:textId="45565F8D" w:rsidR="00B7306B" w:rsidRPr="00C33130" w:rsidDel="00F7068B" w:rsidRDefault="00B7306B" w:rsidP="00DC5274">
            <w:pPr>
              <w:pStyle w:val="Tabletext"/>
              <w:jc w:val="center"/>
              <w:rPr>
                <w:del w:id="7267" w:author="Author"/>
              </w:rPr>
            </w:pPr>
            <w:del w:id="7268" w:author="Author">
              <w:r w:rsidRPr="00C33130" w:rsidDel="00F7068B">
                <w:delText>63</w:delText>
              </w:r>
              <w:r w:rsidRPr="00382F91" w:rsidDel="00F7068B">
                <w:delText>.</w:delText>
              </w:r>
              <w:r w:rsidRPr="00C33130" w:rsidDel="00F7068B">
                <w:delText>2</w:delText>
              </w:r>
            </w:del>
          </w:p>
        </w:tc>
        <w:tc>
          <w:tcPr>
            <w:tcW w:w="567" w:type="dxa"/>
            <w:shd w:val="clear" w:color="auto" w:fill="auto"/>
            <w:noWrap/>
            <w:vAlign w:val="bottom"/>
            <w:hideMark/>
          </w:tcPr>
          <w:p w14:paraId="4FC2E2B2" w14:textId="429F3054" w:rsidR="00B7306B" w:rsidRPr="00C33130" w:rsidDel="00F7068B" w:rsidRDefault="00B7306B" w:rsidP="00DC5274">
            <w:pPr>
              <w:pStyle w:val="Tabletext"/>
              <w:jc w:val="center"/>
              <w:rPr>
                <w:del w:id="7269" w:author="Author"/>
              </w:rPr>
            </w:pPr>
            <w:del w:id="7270" w:author="Author">
              <w:r w:rsidRPr="00C33130" w:rsidDel="00F7068B">
                <w:delText>17</w:delText>
              </w:r>
              <w:r w:rsidRPr="00382F91" w:rsidDel="00F7068B">
                <w:delText>.</w:delText>
              </w:r>
              <w:r w:rsidRPr="00C33130" w:rsidDel="00F7068B">
                <w:delText>0</w:delText>
              </w:r>
            </w:del>
          </w:p>
        </w:tc>
        <w:tc>
          <w:tcPr>
            <w:tcW w:w="1134" w:type="dxa"/>
            <w:shd w:val="clear" w:color="auto" w:fill="auto"/>
            <w:noWrap/>
            <w:vAlign w:val="bottom"/>
            <w:hideMark/>
          </w:tcPr>
          <w:p w14:paraId="027FB826" w14:textId="5E9B9DC8" w:rsidR="00B7306B" w:rsidRPr="00C33130" w:rsidDel="00F7068B" w:rsidRDefault="00B7306B" w:rsidP="00DC5274">
            <w:pPr>
              <w:pStyle w:val="Tabletext"/>
              <w:jc w:val="center"/>
              <w:rPr>
                <w:del w:id="7271" w:author="Author"/>
              </w:rPr>
            </w:pPr>
            <w:del w:id="7272" w:author="Author">
              <w:r w:rsidDel="00F7068B">
                <w:delText>29.3</w:delText>
              </w:r>
            </w:del>
          </w:p>
        </w:tc>
      </w:tr>
      <w:tr w:rsidR="00B7306B" w:rsidRPr="004507BF" w:rsidDel="00F7068B" w14:paraId="7E88EDB9" w14:textId="0565F63A" w:rsidTr="00DC5274">
        <w:trPr>
          <w:del w:id="7273" w:author="Author"/>
        </w:trPr>
        <w:tc>
          <w:tcPr>
            <w:tcW w:w="1134" w:type="dxa"/>
            <w:shd w:val="clear" w:color="auto" w:fill="auto"/>
            <w:noWrap/>
            <w:vAlign w:val="bottom"/>
            <w:hideMark/>
          </w:tcPr>
          <w:p w14:paraId="3290BF9A" w14:textId="4F125652" w:rsidR="00B7306B" w:rsidRPr="00C33130" w:rsidDel="00F7068B" w:rsidRDefault="00B7306B" w:rsidP="00DC5274">
            <w:pPr>
              <w:pStyle w:val="Tabletext"/>
              <w:jc w:val="center"/>
              <w:rPr>
                <w:del w:id="7274" w:author="Author"/>
              </w:rPr>
            </w:pPr>
            <w:del w:id="7275" w:author="Author">
              <w:r w:rsidRPr="00C33130" w:rsidDel="00F7068B">
                <w:delText>80</w:delText>
              </w:r>
              <w:r w:rsidRPr="00382F91" w:rsidDel="00F7068B">
                <w:delText>.</w:delText>
              </w:r>
              <w:r w:rsidRPr="00C33130" w:rsidDel="00F7068B">
                <w:delText>0</w:delText>
              </w:r>
            </w:del>
          </w:p>
        </w:tc>
        <w:tc>
          <w:tcPr>
            <w:tcW w:w="993" w:type="dxa"/>
            <w:shd w:val="clear" w:color="auto" w:fill="auto"/>
            <w:noWrap/>
            <w:vAlign w:val="bottom"/>
            <w:hideMark/>
          </w:tcPr>
          <w:p w14:paraId="76134A0A" w14:textId="37CD955F" w:rsidR="00B7306B" w:rsidRPr="00C33130" w:rsidDel="00F7068B" w:rsidRDefault="00B7306B" w:rsidP="00DC5274">
            <w:pPr>
              <w:pStyle w:val="Tabletext"/>
              <w:jc w:val="center"/>
              <w:rPr>
                <w:del w:id="7276" w:author="Author"/>
              </w:rPr>
            </w:pPr>
            <w:del w:id="7277" w:author="Author">
              <w:r w:rsidDel="00F7068B">
                <w:delText>–</w:delText>
              </w:r>
              <w:r w:rsidRPr="00C33130" w:rsidDel="00F7068B">
                <w:delText>10</w:delText>
              </w:r>
              <w:r w:rsidRPr="00382F91" w:rsidDel="00F7068B">
                <w:delText>.</w:delText>
              </w:r>
              <w:r w:rsidRPr="00C33130" w:rsidDel="00F7068B">
                <w:delText>0</w:delText>
              </w:r>
            </w:del>
          </w:p>
        </w:tc>
        <w:tc>
          <w:tcPr>
            <w:tcW w:w="850" w:type="dxa"/>
            <w:shd w:val="clear" w:color="auto" w:fill="auto"/>
            <w:noWrap/>
            <w:vAlign w:val="bottom"/>
            <w:hideMark/>
          </w:tcPr>
          <w:p w14:paraId="5D0C4C54" w14:textId="6B79DCD1" w:rsidR="00B7306B" w:rsidRPr="00C33130" w:rsidDel="00F7068B" w:rsidRDefault="00B7306B" w:rsidP="00DC5274">
            <w:pPr>
              <w:pStyle w:val="Tabletext"/>
              <w:jc w:val="center"/>
              <w:rPr>
                <w:del w:id="7278" w:author="Author"/>
              </w:rPr>
            </w:pPr>
            <w:del w:id="7279" w:author="Author">
              <w:r w:rsidDel="00F7068B">
                <w:delText>–</w:delText>
              </w:r>
              <w:r w:rsidRPr="00C33130" w:rsidDel="00F7068B">
                <w:delText>2</w:delText>
              </w:r>
              <w:r w:rsidRPr="00382F91" w:rsidDel="00F7068B">
                <w:delText>.</w:delText>
              </w:r>
              <w:r w:rsidRPr="00C33130" w:rsidDel="00F7068B">
                <w:delText>2</w:delText>
              </w:r>
            </w:del>
          </w:p>
        </w:tc>
        <w:tc>
          <w:tcPr>
            <w:tcW w:w="567" w:type="dxa"/>
            <w:shd w:val="clear" w:color="auto" w:fill="auto"/>
            <w:noWrap/>
            <w:vAlign w:val="bottom"/>
            <w:hideMark/>
          </w:tcPr>
          <w:p w14:paraId="3BD92588" w14:textId="518AD311" w:rsidR="00B7306B" w:rsidRPr="00C33130" w:rsidDel="00F7068B" w:rsidRDefault="00B7306B" w:rsidP="00DC5274">
            <w:pPr>
              <w:pStyle w:val="Tabletext"/>
              <w:jc w:val="center"/>
              <w:rPr>
                <w:del w:id="7280" w:author="Author"/>
              </w:rPr>
            </w:pPr>
            <w:del w:id="7281"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1481A548" w14:textId="28BE4D91" w:rsidR="00B7306B" w:rsidRPr="00C33130" w:rsidDel="00F7068B" w:rsidRDefault="00B7306B" w:rsidP="00DC5274">
            <w:pPr>
              <w:pStyle w:val="Tabletext"/>
              <w:jc w:val="center"/>
              <w:rPr>
                <w:del w:id="7282" w:author="Author"/>
              </w:rPr>
            </w:pPr>
            <w:del w:id="7283" w:author="Author">
              <w:r w:rsidRPr="00C33130" w:rsidDel="00F7068B">
                <w:delText>608</w:delText>
              </w:r>
            </w:del>
          </w:p>
        </w:tc>
        <w:tc>
          <w:tcPr>
            <w:tcW w:w="708" w:type="dxa"/>
            <w:shd w:val="clear" w:color="auto" w:fill="auto"/>
            <w:noWrap/>
            <w:vAlign w:val="bottom"/>
            <w:hideMark/>
          </w:tcPr>
          <w:p w14:paraId="4CAE6A96" w14:textId="5015DD89" w:rsidR="00B7306B" w:rsidRPr="00C33130" w:rsidDel="00F7068B" w:rsidRDefault="00B7306B" w:rsidP="00DC5274">
            <w:pPr>
              <w:pStyle w:val="Tabletext"/>
              <w:jc w:val="center"/>
              <w:rPr>
                <w:del w:id="7284" w:author="Author"/>
              </w:rPr>
            </w:pPr>
            <w:del w:id="7285" w:author="Author">
              <w:r w:rsidRPr="00C33130" w:rsidDel="00F7068B">
                <w:delText>132</w:delText>
              </w:r>
              <w:r w:rsidRPr="00382F91" w:rsidDel="00F7068B">
                <w:delText>.</w:delText>
              </w:r>
              <w:r w:rsidRPr="00C33130" w:rsidDel="00F7068B">
                <w:delText>1</w:delText>
              </w:r>
            </w:del>
          </w:p>
        </w:tc>
        <w:tc>
          <w:tcPr>
            <w:tcW w:w="993" w:type="dxa"/>
            <w:shd w:val="clear" w:color="auto" w:fill="auto"/>
            <w:noWrap/>
            <w:vAlign w:val="bottom"/>
            <w:hideMark/>
          </w:tcPr>
          <w:p w14:paraId="5A3BD581" w14:textId="45200E0F" w:rsidR="00B7306B" w:rsidRPr="00C33130" w:rsidDel="00F7068B" w:rsidRDefault="00B7306B" w:rsidP="00DC5274">
            <w:pPr>
              <w:pStyle w:val="Tabletext"/>
              <w:jc w:val="center"/>
              <w:rPr>
                <w:del w:id="7286" w:author="Author"/>
              </w:rPr>
            </w:pPr>
            <w:del w:id="7287" w:author="Author">
              <w:r w:rsidDel="00F7068B">
                <w:delText>–</w:delText>
              </w:r>
              <w:r w:rsidRPr="00C33130" w:rsidDel="00F7068B">
                <w:delText>8</w:delText>
              </w:r>
              <w:r w:rsidRPr="00382F91" w:rsidDel="00F7068B">
                <w:delText>.</w:delText>
              </w:r>
              <w:r w:rsidRPr="00C33130" w:rsidDel="00F7068B">
                <w:delText>0</w:delText>
              </w:r>
            </w:del>
          </w:p>
        </w:tc>
        <w:tc>
          <w:tcPr>
            <w:tcW w:w="1115" w:type="dxa"/>
            <w:shd w:val="clear" w:color="auto" w:fill="auto"/>
            <w:noWrap/>
            <w:vAlign w:val="bottom"/>
            <w:hideMark/>
          </w:tcPr>
          <w:p w14:paraId="447AADF9" w14:textId="56CBCD5F" w:rsidR="00B7306B" w:rsidRPr="00C33130" w:rsidDel="00F7068B" w:rsidRDefault="00B7306B" w:rsidP="00DC5274">
            <w:pPr>
              <w:pStyle w:val="Tabletext"/>
              <w:jc w:val="center"/>
              <w:rPr>
                <w:del w:id="7288" w:author="Author"/>
              </w:rPr>
            </w:pPr>
            <w:del w:id="7289" w:author="Author">
              <w:r w:rsidDel="00F7068B">
                <w:delText>–</w:delText>
              </w:r>
              <w:r w:rsidRPr="00C33130" w:rsidDel="00F7068B">
                <w:delText>146</w:delText>
              </w:r>
              <w:r w:rsidRPr="00382F91" w:rsidDel="00F7068B">
                <w:delText>.</w:delText>
              </w:r>
              <w:r w:rsidRPr="00C33130" w:rsidDel="00F7068B">
                <w:delText>3</w:delText>
              </w:r>
            </w:del>
          </w:p>
        </w:tc>
        <w:tc>
          <w:tcPr>
            <w:tcW w:w="727" w:type="dxa"/>
            <w:shd w:val="clear" w:color="auto" w:fill="auto"/>
            <w:noWrap/>
            <w:vAlign w:val="bottom"/>
            <w:hideMark/>
          </w:tcPr>
          <w:p w14:paraId="317109D1" w14:textId="3EC18906" w:rsidR="00B7306B" w:rsidRPr="00C33130" w:rsidDel="00F7068B" w:rsidRDefault="00B7306B" w:rsidP="00DC5274">
            <w:pPr>
              <w:pStyle w:val="Tabletext"/>
              <w:jc w:val="center"/>
              <w:rPr>
                <w:del w:id="7290" w:author="Author"/>
              </w:rPr>
            </w:pPr>
            <w:del w:id="7291" w:author="Author">
              <w:r w:rsidRPr="00C33130" w:rsidDel="00F7068B">
                <w:delText>56</w:delText>
              </w:r>
              <w:r w:rsidRPr="00382F91" w:rsidDel="00F7068B">
                <w:delText>.</w:delText>
              </w:r>
              <w:r w:rsidRPr="00C33130" w:rsidDel="00F7068B">
                <w:delText>6</w:delText>
              </w:r>
            </w:del>
          </w:p>
        </w:tc>
        <w:tc>
          <w:tcPr>
            <w:tcW w:w="567" w:type="dxa"/>
            <w:shd w:val="clear" w:color="auto" w:fill="auto"/>
            <w:noWrap/>
            <w:vAlign w:val="bottom"/>
            <w:hideMark/>
          </w:tcPr>
          <w:p w14:paraId="58926107" w14:textId="34E4D356" w:rsidR="00B7306B" w:rsidRPr="00C33130" w:rsidDel="00F7068B" w:rsidRDefault="00B7306B" w:rsidP="00DC5274">
            <w:pPr>
              <w:pStyle w:val="Tabletext"/>
              <w:jc w:val="center"/>
              <w:rPr>
                <w:del w:id="7292" w:author="Author"/>
              </w:rPr>
            </w:pPr>
            <w:del w:id="7293" w:author="Author">
              <w:r w:rsidRPr="00C33130" w:rsidDel="00F7068B">
                <w:delText>10</w:delText>
              </w:r>
              <w:r w:rsidRPr="00382F91" w:rsidDel="00F7068B">
                <w:delText>.</w:delText>
              </w:r>
              <w:r w:rsidRPr="00C33130" w:rsidDel="00F7068B">
                <w:delText>4</w:delText>
              </w:r>
            </w:del>
          </w:p>
        </w:tc>
        <w:tc>
          <w:tcPr>
            <w:tcW w:w="1134" w:type="dxa"/>
            <w:shd w:val="clear" w:color="auto" w:fill="auto"/>
            <w:noWrap/>
            <w:vAlign w:val="bottom"/>
            <w:hideMark/>
          </w:tcPr>
          <w:p w14:paraId="02A13C0A" w14:textId="263975B9" w:rsidR="00B7306B" w:rsidRPr="00C33130" w:rsidDel="00F7068B" w:rsidRDefault="00B7306B" w:rsidP="00DC5274">
            <w:pPr>
              <w:pStyle w:val="Tabletext"/>
              <w:jc w:val="center"/>
              <w:rPr>
                <w:del w:id="7294" w:author="Author"/>
              </w:rPr>
            </w:pPr>
            <w:del w:id="7295" w:author="Author">
              <w:r w:rsidDel="00F7068B">
                <w:delText>22.7</w:delText>
              </w:r>
            </w:del>
          </w:p>
        </w:tc>
      </w:tr>
      <w:tr w:rsidR="00B7306B" w:rsidRPr="004507BF" w:rsidDel="00F7068B" w14:paraId="7EF201BA" w14:textId="3BA4F948" w:rsidTr="00DC5274">
        <w:trPr>
          <w:del w:id="7296" w:author="Author"/>
        </w:trPr>
        <w:tc>
          <w:tcPr>
            <w:tcW w:w="1134" w:type="dxa"/>
            <w:shd w:val="clear" w:color="auto" w:fill="auto"/>
            <w:noWrap/>
            <w:vAlign w:val="bottom"/>
            <w:hideMark/>
          </w:tcPr>
          <w:p w14:paraId="6614C4D9" w14:textId="742CABA2" w:rsidR="00B7306B" w:rsidRPr="00C33130" w:rsidDel="00F7068B" w:rsidRDefault="00B7306B" w:rsidP="00DC5274">
            <w:pPr>
              <w:pStyle w:val="Tabletext"/>
              <w:jc w:val="center"/>
              <w:rPr>
                <w:del w:id="7297" w:author="Author"/>
              </w:rPr>
            </w:pPr>
            <w:del w:id="7298" w:author="Author">
              <w:r w:rsidRPr="00C33130" w:rsidDel="00F7068B">
                <w:delText>90</w:delText>
              </w:r>
              <w:r w:rsidRPr="00382F91" w:rsidDel="00F7068B">
                <w:delText>.</w:delText>
              </w:r>
              <w:r w:rsidRPr="00C33130" w:rsidDel="00F7068B">
                <w:delText>0</w:delText>
              </w:r>
            </w:del>
          </w:p>
        </w:tc>
        <w:tc>
          <w:tcPr>
            <w:tcW w:w="993" w:type="dxa"/>
            <w:shd w:val="clear" w:color="auto" w:fill="auto"/>
            <w:noWrap/>
            <w:vAlign w:val="bottom"/>
            <w:hideMark/>
          </w:tcPr>
          <w:p w14:paraId="45D0A64D" w14:textId="2CEFC337" w:rsidR="00B7306B" w:rsidRPr="00C33130" w:rsidDel="00F7068B" w:rsidRDefault="00B7306B" w:rsidP="00DC5274">
            <w:pPr>
              <w:pStyle w:val="Tabletext"/>
              <w:jc w:val="center"/>
              <w:rPr>
                <w:del w:id="7299" w:author="Author"/>
              </w:rPr>
            </w:pPr>
            <w:del w:id="7300" w:author="Author">
              <w:r w:rsidDel="00F7068B">
                <w:delText>–</w:delText>
              </w:r>
              <w:r w:rsidRPr="00C33130" w:rsidDel="00F7068B">
                <w:delText>20</w:delText>
              </w:r>
              <w:r w:rsidRPr="00382F91" w:rsidDel="00F7068B">
                <w:delText>.</w:delText>
              </w:r>
              <w:r w:rsidRPr="00C33130" w:rsidDel="00F7068B">
                <w:delText>0</w:delText>
              </w:r>
            </w:del>
          </w:p>
        </w:tc>
        <w:tc>
          <w:tcPr>
            <w:tcW w:w="850" w:type="dxa"/>
            <w:shd w:val="clear" w:color="auto" w:fill="auto"/>
            <w:noWrap/>
            <w:vAlign w:val="bottom"/>
            <w:hideMark/>
          </w:tcPr>
          <w:p w14:paraId="7088C045" w14:textId="7CC8F9E7" w:rsidR="00B7306B" w:rsidRPr="00C33130" w:rsidDel="00F7068B" w:rsidRDefault="00B7306B" w:rsidP="00DC5274">
            <w:pPr>
              <w:pStyle w:val="Tabletext"/>
              <w:jc w:val="center"/>
              <w:rPr>
                <w:del w:id="7301" w:author="Author"/>
              </w:rPr>
            </w:pPr>
            <w:del w:id="7302" w:author="Author">
              <w:r w:rsidDel="00F7068B">
                <w:delText>–</w:delText>
              </w:r>
              <w:r w:rsidRPr="00C33130" w:rsidDel="00F7068B">
                <w:delText>12</w:delText>
              </w:r>
              <w:r w:rsidRPr="00382F91" w:rsidDel="00F7068B">
                <w:delText>.</w:delText>
              </w:r>
              <w:r w:rsidRPr="00C33130" w:rsidDel="00F7068B">
                <w:delText>2</w:delText>
              </w:r>
            </w:del>
          </w:p>
        </w:tc>
        <w:tc>
          <w:tcPr>
            <w:tcW w:w="567" w:type="dxa"/>
            <w:shd w:val="clear" w:color="auto" w:fill="auto"/>
            <w:noWrap/>
            <w:vAlign w:val="bottom"/>
            <w:hideMark/>
          </w:tcPr>
          <w:p w14:paraId="49451146" w14:textId="4F9463B0" w:rsidR="00B7306B" w:rsidRPr="00C33130" w:rsidDel="00F7068B" w:rsidRDefault="00B7306B" w:rsidP="00DC5274">
            <w:pPr>
              <w:pStyle w:val="Tabletext"/>
              <w:jc w:val="center"/>
              <w:rPr>
                <w:del w:id="7303" w:author="Author"/>
              </w:rPr>
            </w:pPr>
            <w:del w:id="7304" w:author="Author">
              <w:r w:rsidRPr="00C33130" w:rsidDel="00F7068B">
                <w:delText>3</w:delText>
              </w:r>
              <w:r w:rsidRPr="00382F91" w:rsidDel="00F7068B">
                <w:delText>.</w:delText>
              </w:r>
              <w:r w:rsidRPr="00C33130" w:rsidDel="00F7068B">
                <w:delText>0</w:delText>
              </w:r>
            </w:del>
          </w:p>
        </w:tc>
        <w:tc>
          <w:tcPr>
            <w:tcW w:w="851" w:type="dxa"/>
            <w:shd w:val="clear" w:color="auto" w:fill="auto"/>
            <w:noWrap/>
            <w:vAlign w:val="bottom"/>
            <w:hideMark/>
          </w:tcPr>
          <w:p w14:paraId="79B48E28" w14:textId="2FC3FC1D" w:rsidR="00B7306B" w:rsidRPr="00C33130" w:rsidDel="00F7068B" w:rsidRDefault="00B7306B" w:rsidP="00DC5274">
            <w:pPr>
              <w:pStyle w:val="Tabletext"/>
              <w:jc w:val="center"/>
              <w:rPr>
                <w:del w:id="7305" w:author="Author"/>
              </w:rPr>
            </w:pPr>
            <w:del w:id="7306" w:author="Author">
              <w:r w:rsidRPr="00C33130" w:rsidDel="00F7068B">
                <w:delText>600</w:delText>
              </w:r>
            </w:del>
          </w:p>
        </w:tc>
        <w:tc>
          <w:tcPr>
            <w:tcW w:w="708" w:type="dxa"/>
            <w:shd w:val="clear" w:color="auto" w:fill="auto"/>
            <w:noWrap/>
            <w:vAlign w:val="bottom"/>
            <w:hideMark/>
          </w:tcPr>
          <w:p w14:paraId="1EBE8BAB" w14:textId="0F1FCA22" w:rsidR="00B7306B" w:rsidRPr="00C33130" w:rsidDel="00F7068B" w:rsidRDefault="00B7306B" w:rsidP="00DC5274">
            <w:pPr>
              <w:pStyle w:val="Tabletext"/>
              <w:jc w:val="center"/>
              <w:rPr>
                <w:del w:id="7307" w:author="Author"/>
              </w:rPr>
            </w:pPr>
            <w:del w:id="7308" w:author="Author">
              <w:r w:rsidRPr="00C33130" w:rsidDel="00F7068B">
                <w:delText>131</w:delText>
              </w:r>
              <w:r w:rsidRPr="00382F91" w:rsidDel="00F7068B">
                <w:delText>.</w:delText>
              </w:r>
              <w:r w:rsidRPr="00C33130" w:rsidDel="00F7068B">
                <w:delText>9</w:delText>
              </w:r>
            </w:del>
          </w:p>
        </w:tc>
        <w:tc>
          <w:tcPr>
            <w:tcW w:w="993" w:type="dxa"/>
            <w:shd w:val="clear" w:color="auto" w:fill="auto"/>
            <w:noWrap/>
            <w:vAlign w:val="bottom"/>
            <w:hideMark/>
          </w:tcPr>
          <w:p w14:paraId="0F00F1C5" w14:textId="38B24A12" w:rsidR="00B7306B" w:rsidRPr="00C33130" w:rsidDel="00F7068B" w:rsidRDefault="00B7306B" w:rsidP="00DC5274">
            <w:pPr>
              <w:pStyle w:val="Tabletext"/>
              <w:jc w:val="center"/>
              <w:rPr>
                <w:del w:id="7309" w:author="Author"/>
              </w:rPr>
            </w:pPr>
            <w:del w:id="7310" w:author="Author">
              <w:r w:rsidDel="00F7068B">
                <w:delText>–</w:delText>
              </w:r>
              <w:r w:rsidRPr="00C33130" w:rsidDel="00F7068B">
                <w:delText>8</w:delText>
              </w:r>
              <w:r w:rsidRPr="00382F91" w:rsidDel="00F7068B">
                <w:delText>.</w:delText>
              </w:r>
              <w:r w:rsidRPr="00C33130" w:rsidDel="00F7068B">
                <w:delText>5</w:delText>
              </w:r>
            </w:del>
          </w:p>
        </w:tc>
        <w:tc>
          <w:tcPr>
            <w:tcW w:w="1115" w:type="dxa"/>
            <w:shd w:val="clear" w:color="auto" w:fill="auto"/>
            <w:noWrap/>
            <w:vAlign w:val="bottom"/>
            <w:hideMark/>
          </w:tcPr>
          <w:p w14:paraId="3247D375" w14:textId="50F18357" w:rsidR="00B7306B" w:rsidRPr="00C33130" w:rsidDel="00F7068B" w:rsidRDefault="00B7306B" w:rsidP="00DC5274">
            <w:pPr>
              <w:pStyle w:val="Tabletext"/>
              <w:jc w:val="center"/>
              <w:rPr>
                <w:del w:id="7311" w:author="Author"/>
              </w:rPr>
            </w:pPr>
            <w:del w:id="7312" w:author="Author">
              <w:r w:rsidDel="00F7068B">
                <w:delText>–</w:delText>
              </w:r>
              <w:r w:rsidRPr="00C33130" w:rsidDel="00F7068B">
                <w:delText>156</w:delText>
              </w:r>
              <w:r w:rsidRPr="00382F91" w:rsidDel="00F7068B">
                <w:delText>.</w:delText>
              </w:r>
              <w:r w:rsidRPr="00C33130" w:rsidDel="00F7068B">
                <w:delText>7</w:delText>
              </w:r>
            </w:del>
          </w:p>
        </w:tc>
        <w:tc>
          <w:tcPr>
            <w:tcW w:w="727" w:type="dxa"/>
            <w:shd w:val="clear" w:color="auto" w:fill="auto"/>
            <w:noWrap/>
            <w:vAlign w:val="bottom"/>
            <w:hideMark/>
          </w:tcPr>
          <w:p w14:paraId="0887EE86" w14:textId="191FE953" w:rsidR="00B7306B" w:rsidRPr="00C33130" w:rsidDel="00F7068B" w:rsidRDefault="00B7306B" w:rsidP="00DC5274">
            <w:pPr>
              <w:pStyle w:val="Tabletext"/>
              <w:jc w:val="center"/>
              <w:rPr>
                <w:del w:id="7313" w:author="Author"/>
              </w:rPr>
            </w:pPr>
            <w:del w:id="7314" w:author="Author">
              <w:r w:rsidRPr="00C33130" w:rsidDel="00F7068B">
                <w:delText>46</w:delText>
              </w:r>
              <w:r w:rsidRPr="00382F91" w:rsidDel="00F7068B">
                <w:delText>.</w:delText>
              </w:r>
              <w:r w:rsidRPr="00C33130" w:rsidDel="00F7068B">
                <w:delText>2</w:delText>
              </w:r>
            </w:del>
          </w:p>
        </w:tc>
        <w:tc>
          <w:tcPr>
            <w:tcW w:w="567" w:type="dxa"/>
            <w:shd w:val="clear" w:color="auto" w:fill="auto"/>
            <w:noWrap/>
            <w:vAlign w:val="bottom"/>
            <w:hideMark/>
          </w:tcPr>
          <w:p w14:paraId="61D634F0" w14:textId="38E24C2A" w:rsidR="00B7306B" w:rsidRPr="00C33130" w:rsidDel="00F7068B" w:rsidRDefault="00B7306B" w:rsidP="00DC5274">
            <w:pPr>
              <w:pStyle w:val="Tabletext"/>
              <w:jc w:val="center"/>
              <w:rPr>
                <w:del w:id="7315" w:author="Author"/>
              </w:rPr>
            </w:pPr>
            <w:del w:id="7316" w:author="Author">
              <w:r w:rsidRPr="00C33130" w:rsidDel="00F7068B">
                <w:delText>0</w:delText>
              </w:r>
              <w:r w:rsidRPr="00382F91" w:rsidDel="00F7068B">
                <w:delText>.</w:delText>
              </w:r>
              <w:r w:rsidRPr="00C33130" w:rsidDel="00F7068B">
                <w:delText>0</w:delText>
              </w:r>
            </w:del>
          </w:p>
        </w:tc>
        <w:tc>
          <w:tcPr>
            <w:tcW w:w="1134" w:type="dxa"/>
            <w:shd w:val="clear" w:color="auto" w:fill="auto"/>
            <w:noWrap/>
            <w:vAlign w:val="bottom"/>
            <w:hideMark/>
          </w:tcPr>
          <w:p w14:paraId="71B9C61C" w14:textId="379A75C6" w:rsidR="00B7306B" w:rsidRPr="00C33130" w:rsidDel="00F7068B" w:rsidRDefault="00B7306B" w:rsidP="00DC5274">
            <w:pPr>
              <w:pStyle w:val="Tabletext"/>
              <w:jc w:val="center"/>
              <w:rPr>
                <w:del w:id="7317" w:author="Author"/>
              </w:rPr>
            </w:pPr>
            <w:del w:id="7318" w:author="Author">
              <w:r w:rsidDel="00F7068B">
                <w:delText>12.3</w:delText>
              </w:r>
            </w:del>
          </w:p>
        </w:tc>
      </w:tr>
    </w:tbl>
    <w:p w14:paraId="707A1535" w14:textId="42FC1C84" w:rsidR="00FA2846" w:rsidDel="00F7068B" w:rsidRDefault="00FA2846">
      <w:pPr>
        <w:rPr>
          <w:del w:id="7319" w:author="Author"/>
          <w:lang w:val="en-US"/>
        </w:rPr>
        <w:sectPr w:rsidR="00FA2846" w:rsidDel="00F7068B" w:rsidSect="00F42146">
          <w:headerReference w:type="default" r:id="rId42"/>
          <w:footerReference w:type="default" r:id="rId43"/>
          <w:footerReference w:type="first" r:id="rId44"/>
          <w:pgSz w:w="11907" w:h="16834" w:code="9"/>
          <w:pgMar w:top="1418" w:right="1134" w:bottom="1418" w:left="1134" w:header="720" w:footer="720" w:gutter="0"/>
          <w:paperSrc w:first="15" w:other="15"/>
          <w:cols w:space="720"/>
          <w:titlePg/>
          <w:docGrid w:linePitch="326"/>
        </w:sectPr>
      </w:pPr>
    </w:p>
    <w:p w14:paraId="38E10F2C" w14:textId="41D0AA1C" w:rsidR="00974AAD" w:rsidDel="00F7068B" w:rsidRDefault="00974AAD" w:rsidP="00BB694F">
      <w:pPr>
        <w:pStyle w:val="TableNo"/>
        <w:rPr>
          <w:del w:id="7322" w:author="Author"/>
          <w:lang w:val="en-US"/>
        </w:rPr>
      </w:pPr>
      <w:del w:id="7323" w:author="Author">
        <w:r w:rsidRPr="00423984" w:rsidDel="00F7068B">
          <w:rPr>
            <w:lang w:val="en-US"/>
          </w:rPr>
          <w:delText xml:space="preserve">TABLE </w:delText>
        </w:r>
        <w:r w:rsidDel="00F7068B">
          <w:rPr>
            <w:lang w:val="en-US"/>
          </w:rPr>
          <w:delText>7-10</w:delText>
        </w:r>
      </w:del>
    </w:p>
    <w:p w14:paraId="2D0FCA60" w14:textId="3F224774" w:rsidR="00B7306B" w:rsidRPr="00423984" w:rsidDel="00F7068B" w:rsidRDefault="00B7306B" w:rsidP="00B7306B">
      <w:pPr>
        <w:pStyle w:val="Tabletitle"/>
        <w:rPr>
          <w:del w:id="7324" w:author="Author"/>
          <w:caps/>
          <w:lang w:val="en-US"/>
        </w:rPr>
      </w:pPr>
      <w:del w:id="7325" w:author="Author">
        <w:r w:rsidDel="00F7068B">
          <w:rPr>
            <w:lang w:val="en-US"/>
          </w:rPr>
          <w:delText>Worst-case l</w:delText>
        </w:r>
        <w:r w:rsidRPr="00423984" w:rsidDel="00F7068B">
          <w:rPr>
            <w:lang w:val="en-US"/>
          </w:rPr>
          <w:delText xml:space="preserve">ink budget for </w:delText>
        </w:r>
        <w:r w:rsidR="00F32FB6" w:rsidDel="00F7068B">
          <w:rPr>
            <w:lang w:val="en-US"/>
          </w:rPr>
          <w:delText>VHF data exchange-satellite</w:delText>
        </w:r>
        <w:r w:rsidRPr="00423984" w:rsidDel="00F7068B">
          <w:rPr>
            <w:lang w:val="en-US"/>
          </w:rPr>
          <w:delText xml:space="preserve"> uplink with 6 w ship transmitter</w:delText>
        </w:r>
        <w:r w:rsidDel="00F7068B">
          <w:rPr>
            <w:lang w:val="en-US"/>
          </w:rPr>
          <w:delText>, Yagi</w:delText>
        </w:r>
        <w:r w:rsidRPr="00423984" w:rsidDel="00F7068B">
          <w:rPr>
            <w:lang w:val="en-US"/>
          </w:rPr>
          <w:delText xml:space="preserve"> satellite receiving antenna</w:delText>
        </w:r>
        <w:r w:rsidR="00F32FB6" w:rsidDel="00F7068B">
          <w:rPr>
            <w:lang w:val="en-US"/>
          </w:rPr>
          <w:delText xml:space="preserve"> </w:delText>
        </w:r>
        <w:r w:rsidR="006F11E6" w:rsidDel="00F7068B">
          <w:rPr>
            <w:lang w:val="en-US"/>
          </w:rPr>
          <w:delText>without</w:delText>
        </w:r>
        <w:r w:rsidDel="00F7068B">
          <w:rPr>
            <w:lang w:val="en-US"/>
          </w:rPr>
          <w:delText xml:space="preserve"> interference</w:delText>
        </w:r>
        <w:r w:rsidR="006F11E6" w:rsidDel="00F7068B">
          <w:rPr>
            <w:lang w:val="en-US"/>
          </w:rPr>
          <w:delText>.</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077"/>
        <w:gridCol w:w="988"/>
        <w:gridCol w:w="912"/>
        <w:gridCol w:w="567"/>
        <w:gridCol w:w="851"/>
        <w:gridCol w:w="708"/>
        <w:gridCol w:w="993"/>
        <w:gridCol w:w="1134"/>
        <w:gridCol w:w="708"/>
        <w:gridCol w:w="567"/>
        <w:gridCol w:w="1134"/>
      </w:tblGrid>
      <w:tr w:rsidR="00B7306B" w:rsidRPr="009E0A8F" w:rsidDel="00F7068B" w14:paraId="631D2904" w14:textId="08D950DC" w:rsidTr="00FA2846">
        <w:trPr>
          <w:trHeight w:val="300"/>
          <w:jc w:val="center"/>
          <w:del w:id="7326" w:author="Author"/>
        </w:trPr>
        <w:tc>
          <w:tcPr>
            <w:tcW w:w="1077" w:type="dxa"/>
            <w:shd w:val="clear" w:color="auto" w:fill="auto"/>
            <w:noWrap/>
            <w:vAlign w:val="center"/>
            <w:hideMark/>
          </w:tcPr>
          <w:p w14:paraId="51D391FA" w14:textId="48731D51" w:rsidR="00B7306B" w:rsidRPr="009E0A8F" w:rsidDel="00F7068B" w:rsidRDefault="00B7306B" w:rsidP="00DC5274">
            <w:pPr>
              <w:pStyle w:val="Tablehead"/>
              <w:rPr>
                <w:del w:id="7327" w:author="Author"/>
              </w:rPr>
            </w:pPr>
            <w:del w:id="7328" w:author="Author">
              <w:r w:rsidRPr="009E0A8F" w:rsidDel="00F7068B">
                <w:delText>Ship elevation angle</w:delText>
              </w:r>
            </w:del>
          </w:p>
        </w:tc>
        <w:tc>
          <w:tcPr>
            <w:tcW w:w="988" w:type="dxa"/>
            <w:shd w:val="clear" w:color="auto" w:fill="auto"/>
            <w:noWrap/>
            <w:vAlign w:val="center"/>
            <w:hideMark/>
          </w:tcPr>
          <w:p w14:paraId="3C93FA23" w14:textId="2A3BD39C" w:rsidR="00B7306B" w:rsidRPr="009E0A8F" w:rsidDel="00F7068B" w:rsidRDefault="00B7306B" w:rsidP="00DC5274">
            <w:pPr>
              <w:pStyle w:val="Tablehead"/>
              <w:rPr>
                <w:del w:id="7329" w:author="Author"/>
              </w:rPr>
            </w:pPr>
            <w:del w:id="7330" w:author="Author">
              <w:r w:rsidRPr="009E0A8F" w:rsidDel="00F7068B">
                <w:delText>Ship antenna gain</w:delText>
              </w:r>
            </w:del>
          </w:p>
        </w:tc>
        <w:tc>
          <w:tcPr>
            <w:tcW w:w="912" w:type="dxa"/>
            <w:shd w:val="clear" w:color="auto" w:fill="auto"/>
            <w:noWrap/>
            <w:vAlign w:val="center"/>
            <w:hideMark/>
          </w:tcPr>
          <w:p w14:paraId="13EFF426" w14:textId="5A6D96F7" w:rsidR="00B7306B" w:rsidRPr="009E0A8F" w:rsidDel="00F7068B" w:rsidRDefault="00B7306B" w:rsidP="00DC5274">
            <w:pPr>
              <w:pStyle w:val="Tablehead"/>
              <w:rPr>
                <w:del w:id="7331" w:author="Author"/>
              </w:rPr>
            </w:pPr>
            <w:del w:id="7332" w:author="Author">
              <w:r w:rsidRPr="009E0A8F" w:rsidDel="00F7068B">
                <w:delText>Ship e</w:delText>
              </w:r>
              <w:r w:rsidDel="00F7068B">
                <w:delText>.</w:delText>
              </w:r>
              <w:r w:rsidRPr="009E0A8F" w:rsidDel="00F7068B">
                <w:delText>i</w:delText>
              </w:r>
              <w:r w:rsidDel="00F7068B">
                <w:delText>.</w:delText>
              </w:r>
              <w:r w:rsidRPr="009E0A8F" w:rsidDel="00F7068B">
                <w:delText>r</w:delText>
              </w:r>
              <w:r w:rsidDel="00F7068B">
                <w:delText>.</w:delText>
              </w:r>
              <w:r w:rsidRPr="009E0A8F" w:rsidDel="00F7068B">
                <w:delText>p</w:delText>
              </w:r>
              <w:r w:rsidDel="00F7068B">
                <w:delText>.</w:delText>
              </w:r>
            </w:del>
          </w:p>
        </w:tc>
        <w:tc>
          <w:tcPr>
            <w:tcW w:w="567" w:type="dxa"/>
            <w:shd w:val="clear" w:color="auto" w:fill="auto"/>
            <w:noWrap/>
            <w:vAlign w:val="center"/>
            <w:hideMark/>
          </w:tcPr>
          <w:p w14:paraId="77760AB3" w14:textId="38C056AC" w:rsidR="00B7306B" w:rsidRPr="009E0A8F" w:rsidDel="00F7068B" w:rsidRDefault="00B7306B" w:rsidP="00DC5274">
            <w:pPr>
              <w:pStyle w:val="Tablehead"/>
              <w:rPr>
                <w:del w:id="7333" w:author="Author"/>
              </w:rPr>
            </w:pPr>
            <w:del w:id="7334" w:author="Author">
              <w:r w:rsidRPr="009E0A8F" w:rsidDel="00F7068B">
                <w:delText>Polarization loss</w:delText>
              </w:r>
            </w:del>
          </w:p>
        </w:tc>
        <w:tc>
          <w:tcPr>
            <w:tcW w:w="851" w:type="dxa"/>
            <w:shd w:val="clear" w:color="auto" w:fill="auto"/>
            <w:noWrap/>
            <w:vAlign w:val="center"/>
            <w:hideMark/>
          </w:tcPr>
          <w:p w14:paraId="06857E60" w14:textId="6D0C8031" w:rsidR="00B7306B" w:rsidRPr="009E0A8F" w:rsidDel="00F7068B" w:rsidRDefault="00B7306B" w:rsidP="00DC5274">
            <w:pPr>
              <w:pStyle w:val="Tablehead"/>
              <w:rPr>
                <w:del w:id="7335" w:author="Author"/>
              </w:rPr>
            </w:pPr>
            <w:del w:id="7336" w:author="Author">
              <w:r w:rsidRPr="009E0A8F" w:rsidDel="00F7068B">
                <w:delText>Path length</w:delText>
              </w:r>
            </w:del>
          </w:p>
        </w:tc>
        <w:tc>
          <w:tcPr>
            <w:tcW w:w="708" w:type="dxa"/>
            <w:shd w:val="clear" w:color="auto" w:fill="auto"/>
            <w:noWrap/>
            <w:vAlign w:val="center"/>
            <w:hideMark/>
          </w:tcPr>
          <w:p w14:paraId="4A4DDA67" w14:textId="4DCEE72F" w:rsidR="00B7306B" w:rsidRPr="009E0A8F" w:rsidDel="00F7068B" w:rsidRDefault="00B7306B" w:rsidP="00DC5274">
            <w:pPr>
              <w:pStyle w:val="Tablehead"/>
              <w:rPr>
                <w:del w:id="7337" w:author="Author"/>
              </w:rPr>
            </w:pPr>
            <w:del w:id="7338" w:author="Author">
              <w:r w:rsidRPr="009E0A8F" w:rsidDel="00F7068B">
                <w:delText>Path loss</w:delText>
              </w:r>
            </w:del>
          </w:p>
        </w:tc>
        <w:tc>
          <w:tcPr>
            <w:tcW w:w="993" w:type="dxa"/>
            <w:shd w:val="clear" w:color="auto" w:fill="auto"/>
            <w:noWrap/>
            <w:vAlign w:val="center"/>
            <w:hideMark/>
          </w:tcPr>
          <w:p w14:paraId="27C07DBB" w14:textId="177F2754" w:rsidR="00B7306B" w:rsidRPr="009E0A8F" w:rsidDel="00F7068B" w:rsidRDefault="00B7306B" w:rsidP="00DC5274">
            <w:pPr>
              <w:pStyle w:val="Tablehead"/>
              <w:rPr>
                <w:del w:id="7339" w:author="Author"/>
              </w:rPr>
            </w:pPr>
            <w:del w:id="7340" w:author="Author">
              <w:r w:rsidRPr="009E0A8F" w:rsidDel="00F7068B">
                <w:delText>Satellite antenna gain</w:delText>
              </w:r>
            </w:del>
          </w:p>
        </w:tc>
        <w:tc>
          <w:tcPr>
            <w:tcW w:w="1134" w:type="dxa"/>
            <w:shd w:val="clear" w:color="auto" w:fill="auto"/>
            <w:noWrap/>
            <w:vAlign w:val="center"/>
            <w:hideMark/>
          </w:tcPr>
          <w:p w14:paraId="1EA44062" w14:textId="2037E1AE" w:rsidR="00B7306B" w:rsidRPr="009E0A8F" w:rsidDel="00F7068B" w:rsidRDefault="00B7306B" w:rsidP="00DC5274">
            <w:pPr>
              <w:pStyle w:val="Tablehead"/>
              <w:rPr>
                <w:del w:id="7341" w:author="Author"/>
              </w:rPr>
            </w:pPr>
            <w:del w:id="7342" w:author="Author">
              <w:r w:rsidRPr="009E0A8F" w:rsidDel="00F7068B">
                <w:delText>Carrier level at LNA, including feed loss</w:delText>
              </w:r>
            </w:del>
          </w:p>
        </w:tc>
        <w:tc>
          <w:tcPr>
            <w:tcW w:w="708" w:type="dxa"/>
            <w:shd w:val="clear" w:color="auto" w:fill="auto"/>
            <w:noWrap/>
            <w:vAlign w:val="center"/>
            <w:hideMark/>
          </w:tcPr>
          <w:p w14:paraId="1E46B417" w14:textId="3E839A39" w:rsidR="00B7306B" w:rsidRPr="009E0A8F" w:rsidDel="00F7068B" w:rsidRDefault="00B7306B" w:rsidP="00DC5274">
            <w:pPr>
              <w:pStyle w:val="Tablehead"/>
              <w:rPr>
                <w:del w:id="7343" w:author="Author"/>
              </w:rPr>
            </w:pPr>
            <w:del w:id="7344" w:author="Author">
              <w:r w:rsidRPr="00BB694F" w:rsidDel="00F7068B">
                <w:rPr>
                  <w:i/>
                  <w:iCs/>
                </w:rPr>
                <w:delText>C</w:delText>
              </w:r>
              <w:r w:rsidRPr="009E0A8F" w:rsidDel="00F7068B">
                <w:delText>/</w:delText>
              </w:r>
              <w:r w:rsidRPr="00BB694F" w:rsidDel="00F7068B">
                <w:rPr>
                  <w:i/>
                  <w:iCs/>
                </w:rPr>
                <w:delText>N</w:delText>
              </w:r>
              <w:r w:rsidRPr="00BB694F" w:rsidDel="00F7068B">
                <w:rPr>
                  <w:vertAlign w:val="subscript"/>
                </w:rPr>
                <w:delText>0</w:delText>
              </w:r>
            </w:del>
          </w:p>
        </w:tc>
        <w:tc>
          <w:tcPr>
            <w:tcW w:w="567" w:type="dxa"/>
            <w:shd w:val="clear" w:color="auto" w:fill="auto"/>
            <w:noWrap/>
            <w:vAlign w:val="center"/>
            <w:hideMark/>
          </w:tcPr>
          <w:p w14:paraId="19778A95" w14:textId="422CC863" w:rsidR="00B7306B" w:rsidRPr="00BB694F" w:rsidDel="00F7068B" w:rsidRDefault="00B7306B" w:rsidP="00DC5274">
            <w:pPr>
              <w:pStyle w:val="Tablehead"/>
              <w:rPr>
                <w:del w:id="7345" w:author="Author"/>
                <w:i/>
                <w:iCs/>
              </w:rPr>
            </w:pPr>
            <w:del w:id="7346" w:author="Author">
              <w:r w:rsidRPr="00BB694F" w:rsidDel="00F7068B">
                <w:rPr>
                  <w:i/>
                  <w:iCs/>
                </w:rPr>
                <w:delText>C/N</w:delText>
              </w:r>
            </w:del>
          </w:p>
        </w:tc>
        <w:tc>
          <w:tcPr>
            <w:tcW w:w="1134" w:type="dxa"/>
            <w:shd w:val="clear" w:color="auto" w:fill="auto"/>
            <w:noWrap/>
            <w:vAlign w:val="center"/>
            <w:hideMark/>
          </w:tcPr>
          <w:p w14:paraId="1A0C40C3" w14:textId="15E4E2B1" w:rsidR="00B7306B" w:rsidRPr="009E0A8F" w:rsidDel="00F7068B" w:rsidRDefault="00B7306B" w:rsidP="00DC5274">
            <w:pPr>
              <w:pStyle w:val="Tablehead"/>
              <w:rPr>
                <w:del w:id="7347" w:author="Author"/>
              </w:rPr>
            </w:pPr>
            <w:del w:id="7348" w:author="Author">
              <w:r w:rsidRPr="00674CBD" w:rsidDel="00F7068B">
                <w:delText>Link margin</w:delText>
              </w:r>
              <w:r w:rsidDel="00F7068B">
                <w:delText xml:space="preserve"> for waveform 1</w:delText>
              </w:r>
            </w:del>
          </w:p>
        </w:tc>
      </w:tr>
      <w:tr w:rsidR="00B7306B" w:rsidRPr="009E0A8F" w:rsidDel="00F7068B" w14:paraId="1331BAB1" w14:textId="76EF7EF4" w:rsidTr="00FA2846">
        <w:trPr>
          <w:trHeight w:val="300"/>
          <w:jc w:val="center"/>
          <w:del w:id="7349" w:author="Author"/>
        </w:trPr>
        <w:tc>
          <w:tcPr>
            <w:tcW w:w="1077" w:type="dxa"/>
            <w:shd w:val="clear" w:color="auto" w:fill="auto"/>
            <w:noWrap/>
            <w:vAlign w:val="bottom"/>
            <w:hideMark/>
          </w:tcPr>
          <w:p w14:paraId="70BB76C9" w14:textId="53101D62" w:rsidR="00B7306B" w:rsidRPr="009E0A8F" w:rsidDel="00F7068B" w:rsidRDefault="00B7306B" w:rsidP="00DC5274">
            <w:pPr>
              <w:pStyle w:val="Tabletext"/>
              <w:jc w:val="center"/>
              <w:rPr>
                <w:del w:id="7350" w:author="Author"/>
                <w:rFonts w:asciiTheme="majorBidi" w:hAnsiTheme="majorBidi" w:cstheme="majorBidi"/>
              </w:rPr>
            </w:pPr>
            <w:del w:id="7351" w:author="Author">
              <w:r w:rsidRPr="009E0A8F" w:rsidDel="00F7068B">
                <w:rPr>
                  <w:rFonts w:asciiTheme="majorBidi" w:hAnsiTheme="majorBidi" w:cstheme="majorBidi"/>
                </w:rPr>
                <w:delText>deg</w:delText>
              </w:r>
            </w:del>
          </w:p>
        </w:tc>
        <w:tc>
          <w:tcPr>
            <w:tcW w:w="988" w:type="dxa"/>
            <w:shd w:val="clear" w:color="auto" w:fill="auto"/>
            <w:noWrap/>
            <w:vAlign w:val="bottom"/>
            <w:hideMark/>
          </w:tcPr>
          <w:p w14:paraId="62C8F248" w14:textId="4C55F5C5" w:rsidR="00B7306B" w:rsidRPr="009E0A8F" w:rsidDel="00F7068B" w:rsidRDefault="00B7306B" w:rsidP="00DC5274">
            <w:pPr>
              <w:pStyle w:val="Tabletext"/>
              <w:jc w:val="center"/>
              <w:rPr>
                <w:del w:id="7352" w:author="Author"/>
                <w:rFonts w:asciiTheme="majorBidi" w:hAnsiTheme="majorBidi" w:cstheme="majorBidi"/>
              </w:rPr>
            </w:pPr>
            <w:del w:id="7353" w:author="Author">
              <w:r w:rsidRPr="009E0A8F" w:rsidDel="00F7068B">
                <w:rPr>
                  <w:rFonts w:asciiTheme="majorBidi" w:hAnsiTheme="majorBidi" w:cstheme="majorBidi"/>
                </w:rPr>
                <w:delText>dBi</w:delText>
              </w:r>
            </w:del>
          </w:p>
        </w:tc>
        <w:tc>
          <w:tcPr>
            <w:tcW w:w="912" w:type="dxa"/>
            <w:shd w:val="clear" w:color="auto" w:fill="auto"/>
            <w:noWrap/>
            <w:vAlign w:val="bottom"/>
            <w:hideMark/>
          </w:tcPr>
          <w:p w14:paraId="52039856" w14:textId="7757A0A7" w:rsidR="00B7306B" w:rsidRPr="009E0A8F" w:rsidDel="00F7068B" w:rsidRDefault="00B7306B" w:rsidP="00DC5274">
            <w:pPr>
              <w:pStyle w:val="Tabletext"/>
              <w:jc w:val="center"/>
              <w:rPr>
                <w:del w:id="7354" w:author="Author"/>
                <w:rFonts w:asciiTheme="majorBidi" w:hAnsiTheme="majorBidi" w:cstheme="majorBidi"/>
              </w:rPr>
            </w:pPr>
            <w:del w:id="7355" w:author="Author">
              <w:r w:rsidRPr="009E0A8F" w:rsidDel="00F7068B">
                <w:rPr>
                  <w:rFonts w:asciiTheme="majorBidi" w:hAnsiTheme="majorBidi" w:cstheme="majorBidi"/>
                </w:rPr>
                <w:delText>dBW</w:delText>
              </w:r>
            </w:del>
          </w:p>
        </w:tc>
        <w:tc>
          <w:tcPr>
            <w:tcW w:w="567" w:type="dxa"/>
            <w:shd w:val="clear" w:color="auto" w:fill="auto"/>
            <w:noWrap/>
            <w:vAlign w:val="bottom"/>
            <w:hideMark/>
          </w:tcPr>
          <w:p w14:paraId="6EF7EF76" w14:textId="60705A89" w:rsidR="00B7306B" w:rsidRPr="009E0A8F" w:rsidDel="00F7068B" w:rsidRDefault="00B7306B" w:rsidP="00DC5274">
            <w:pPr>
              <w:pStyle w:val="Tabletext"/>
              <w:jc w:val="center"/>
              <w:rPr>
                <w:del w:id="7356" w:author="Author"/>
                <w:rFonts w:asciiTheme="majorBidi" w:hAnsiTheme="majorBidi" w:cstheme="majorBidi"/>
              </w:rPr>
            </w:pPr>
            <w:del w:id="7357" w:author="Author">
              <w:r w:rsidRPr="009E0A8F" w:rsidDel="00F7068B">
                <w:rPr>
                  <w:rFonts w:asciiTheme="majorBidi" w:hAnsiTheme="majorBidi" w:cstheme="majorBidi"/>
                </w:rPr>
                <w:delText>dB</w:delText>
              </w:r>
            </w:del>
          </w:p>
        </w:tc>
        <w:tc>
          <w:tcPr>
            <w:tcW w:w="851" w:type="dxa"/>
            <w:shd w:val="clear" w:color="auto" w:fill="auto"/>
            <w:noWrap/>
            <w:vAlign w:val="bottom"/>
            <w:hideMark/>
          </w:tcPr>
          <w:p w14:paraId="38AA6200" w14:textId="3CEB46FB" w:rsidR="00B7306B" w:rsidRPr="009E0A8F" w:rsidDel="00F7068B" w:rsidRDefault="00B7306B" w:rsidP="00DC5274">
            <w:pPr>
              <w:pStyle w:val="Tabletext"/>
              <w:jc w:val="center"/>
              <w:rPr>
                <w:del w:id="7358" w:author="Author"/>
                <w:rFonts w:asciiTheme="majorBidi" w:hAnsiTheme="majorBidi" w:cstheme="majorBidi"/>
              </w:rPr>
            </w:pPr>
            <w:del w:id="7359" w:author="Author">
              <w:r w:rsidRPr="009E0A8F" w:rsidDel="00F7068B">
                <w:rPr>
                  <w:rFonts w:asciiTheme="majorBidi" w:hAnsiTheme="majorBidi" w:cstheme="majorBidi"/>
                </w:rPr>
                <w:delText>km</w:delText>
              </w:r>
            </w:del>
          </w:p>
        </w:tc>
        <w:tc>
          <w:tcPr>
            <w:tcW w:w="708" w:type="dxa"/>
            <w:shd w:val="clear" w:color="auto" w:fill="auto"/>
            <w:noWrap/>
            <w:vAlign w:val="bottom"/>
            <w:hideMark/>
          </w:tcPr>
          <w:p w14:paraId="7B7E75A2" w14:textId="39EDFA71" w:rsidR="00B7306B" w:rsidRPr="009E0A8F" w:rsidDel="00F7068B" w:rsidRDefault="00B7306B" w:rsidP="00DC5274">
            <w:pPr>
              <w:pStyle w:val="Tabletext"/>
              <w:jc w:val="center"/>
              <w:rPr>
                <w:del w:id="7360" w:author="Author"/>
                <w:rFonts w:asciiTheme="majorBidi" w:hAnsiTheme="majorBidi" w:cstheme="majorBidi"/>
              </w:rPr>
            </w:pPr>
            <w:del w:id="7361" w:author="Author">
              <w:r w:rsidRPr="009E0A8F" w:rsidDel="00F7068B">
                <w:rPr>
                  <w:rFonts w:asciiTheme="majorBidi" w:hAnsiTheme="majorBidi" w:cstheme="majorBidi"/>
                </w:rPr>
                <w:delText>dB</w:delText>
              </w:r>
            </w:del>
          </w:p>
        </w:tc>
        <w:tc>
          <w:tcPr>
            <w:tcW w:w="993" w:type="dxa"/>
            <w:shd w:val="clear" w:color="auto" w:fill="auto"/>
            <w:noWrap/>
            <w:vAlign w:val="bottom"/>
            <w:hideMark/>
          </w:tcPr>
          <w:p w14:paraId="3D73CDAD" w14:textId="11CBC925" w:rsidR="00B7306B" w:rsidRPr="009E0A8F" w:rsidDel="00F7068B" w:rsidRDefault="00B7306B" w:rsidP="00DC5274">
            <w:pPr>
              <w:pStyle w:val="Tabletext"/>
              <w:jc w:val="center"/>
              <w:rPr>
                <w:del w:id="7362" w:author="Author"/>
                <w:rFonts w:asciiTheme="majorBidi" w:hAnsiTheme="majorBidi" w:cstheme="majorBidi"/>
              </w:rPr>
            </w:pPr>
            <w:del w:id="7363" w:author="Author">
              <w:r w:rsidRPr="009E0A8F" w:rsidDel="00F7068B">
                <w:rPr>
                  <w:rFonts w:asciiTheme="majorBidi" w:hAnsiTheme="majorBidi" w:cstheme="majorBidi"/>
                </w:rPr>
                <w:delText>dBi</w:delText>
              </w:r>
            </w:del>
          </w:p>
        </w:tc>
        <w:tc>
          <w:tcPr>
            <w:tcW w:w="1134" w:type="dxa"/>
            <w:shd w:val="clear" w:color="auto" w:fill="auto"/>
            <w:noWrap/>
            <w:vAlign w:val="bottom"/>
            <w:hideMark/>
          </w:tcPr>
          <w:p w14:paraId="1EA62936" w14:textId="0A16D849" w:rsidR="00B7306B" w:rsidRPr="009E0A8F" w:rsidDel="00F7068B" w:rsidRDefault="00B7306B" w:rsidP="00DC5274">
            <w:pPr>
              <w:pStyle w:val="Tabletext"/>
              <w:jc w:val="center"/>
              <w:rPr>
                <w:del w:id="7364" w:author="Author"/>
                <w:rFonts w:asciiTheme="majorBidi" w:hAnsiTheme="majorBidi" w:cstheme="majorBidi"/>
              </w:rPr>
            </w:pPr>
            <w:del w:id="7365" w:author="Author">
              <w:r w:rsidRPr="009E0A8F" w:rsidDel="00F7068B">
                <w:rPr>
                  <w:rFonts w:asciiTheme="majorBidi" w:hAnsiTheme="majorBidi" w:cstheme="majorBidi"/>
                </w:rPr>
                <w:delText>dBW</w:delText>
              </w:r>
            </w:del>
          </w:p>
        </w:tc>
        <w:tc>
          <w:tcPr>
            <w:tcW w:w="708" w:type="dxa"/>
            <w:shd w:val="clear" w:color="auto" w:fill="auto"/>
            <w:noWrap/>
            <w:vAlign w:val="bottom"/>
            <w:hideMark/>
          </w:tcPr>
          <w:p w14:paraId="6787BB68" w14:textId="6981F35B" w:rsidR="00B7306B" w:rsidRPr="009E0A8F" w:rsidDel="00F7068B" w:rsidRDefault="00B7306B" w:rsidP="00DC5274">
            <w:pPr>
              <w:pStyle w:val="Tabletext"/>
              <w:jc w:val="center"/>
              <w:rPr>
                <w:del w:id="7366" w:author="Author"/>
                <w:rFonts w:asciiTheme="majorBidi" w:hAnsiTheme="majorBidi" w:cstheme="majorBidi"/>
              </w:rPr>
            </w:pPr>
            <w:del w:id="7367" w:author="Author">
              <w:r w:rsidRPr="009E0A8F" w:rsidDel="00F7068B">
                <w:rPr>
                  <w:rFonts w:asciiTheme="majorBidi" w:hAnsiTheme="majorBidi" w:cstheme="majorBidi"/>
                </w:rPr>
                <w:delText>dBHz</w:delText>
              </w:r>
            </w:del>
          </w:p>
        </w:tc>
        <w:tc>
          <w:tcPr>
            <w:tcW w:w="567" w:type="dxa"/>
            <w:shd w:val="clear" w:color="auto" w:fill="auto"/>
            <w:noWrap/>
            <w:vAlign w:val="bottom"/>
            <w:hideMark/>
          </w:tcPr>
          <w:p w14:paraId="5D2D66DC" w14:textId="775D17F2" w:rsidR="00B7306B" w:rsidRPr="009E0A8F" w:rsidDel="00F7068B" w:rsidRDefault="00B7306B" w:rsidP="00DC5274">
            <w:pPr>
              <w:pStyle w:val="Tabletext"/>
              <w:jc w:val="center"/>
              <w:rPr>
                <w:del w:id="7368" w:author="Author"/>
                <w:rFonts w:asciiTheme="majorBidi" w:hAnsiTheme="majorBidi" w:cstheme="majorBidi"/>
              </w:rPr>
            </w:pPr>
            <w:del w:id="7369" w:author="Author">
              <w:r w:rsidRPr="009E0A8F" w:rsidDel="00F7068B">
                <w:rPr>
                  <w:rFonts w:asciiTheme="majorBidi" w:hAnsiTheme="majorBidi" w:cstheme="majorBidi"/>
                </w:rPr>
                <w:delText>dB</w:delText>
              </w:r>
            </w:del>
          </w:p>
        </w:tc>
        <w:tc>
          <w:tcPr>
            <w:tcW w:w="1134" w:type="dxa"/>
            <w:shd w:val="clear" w:color="auto" w:fill="auto"/>
            <w:noWrap/>
            <w:vAlign w:val="bottom"/>
            <w:hideMark/>
          </w:tcPr>
          <w:p w14:paraId="31CFFD35" w14:textId="67C7CC24" w:rsidR="00B7306B" w:rsidRPr="009E0A8F" w:rsidDel="00F7068B" w:rsidRDefault="00B7306B" w:rsidP="00DC5274">
            <w:pPr>
              <w:pStyle w:val="Tabletext"/>
              <w:jc w:val="center"/>
              <w:rPr>
                <w:del w:id="7370" w:author="Author"/>
                <w:rFonts w:asciiTheme="majorBidi" w:hAnsiTheme="majorBidi" w:cstheme="majorBidi"/>
              </w:rPr>
            </w:pPr>
            <w:del w:id="7371" w:author="Author">
              <w:r w:rsidRPr="009E0A8F" w:rsidDel="00F7068B">
                <w:rPr>
                  <w:rFonts w:asciiTheme="majorBidi" w:hAnsiTheme="majorBidi" w:cstheme="majorBidi"/>
                </w:rPr>
                <w:delText>dB</w:delText>
              </w:r>
            </w:del>
          </w:p>
        </w:tc>
      </w:tr>
      <w:tr w:rsidR="00B7306B" w:rsidRPr="009E0A8F" w:rsidDel="00F7068B" w14:paraId="4A2AABDA" w14:textId="2A3E8C75" w:rsidTr="00FA2846">
        <w:trPr>
          <w:trHeight w:val="300"/>
          <w:jc w:val="center"/>
          <w:del w:id="7372" w:author="Author"/>
        </w:trPr>
        <w:tc>
          <w:tcPr>
            <w:tcW w:w="1077" w:type="dxa"/>
            <w:shd w:val="clear" w:color="auto" w:fill="auto"/>
            <w:noWrap/>
            <w:vAlign w:val="bottom"/>
            <w:hideMark/>
          </w:tcPr>
          <w:p w14:paraId="75D3C302" w14:textId="44AD27EE" w:rsidR="00B7306B" w:rsidRPr="009E0A8F" w:rsidDel="00F7068B" w:rsidRDefault="00B7306B" w:rsidP="00DC5274">
            <w:pPr>
              <w:pStyle w:val="Tabletext"/>
              <w:jc w:val="center"/>
              <w:rPr>
                <w:del w:id="7373" w:author="Author"/>
                <w:rFonts w:asciiTheme="majorBidi" w:hAnsiTheme="majorBidi" w:cstheme="majorBidi"/>
              </w:rPr>
            </w:pPr>
            <w:del w:id="7374" w:author="Author">
              <w:r w:rsidRPr="009E0A8F" w:rsidDel="00F7068B">
                <w:rPr>
                  <w:rFonts w:asciiTheme="majorBidi" w:hAnsiTheme="majorBidi" w:cstheme="majorBidi"/>
                </w:rPr>
                <w:delText>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57ED1218" w14:textId="019CBF22" w:rsidR="00B7306B" w:rsidRPr="009E0A8F" w:rsidDel="00F7068B" w:rsidRDefault="00B7306B" w:rsidP="00DC5274">
            <w:pPr>
              <w:pStyle w:val="Tabletext"/>
              <w:jc w:val="center"/>
              <w:rPr>
                <w:del w:id="7375" w:author="Author"/>
                <w:rFonts w:asciiTheme="majorBidi" w:hAnsiTheme="majorBidi" w:cstheme="majorBidi"/>
              </w:rPr>
            </w:pPr>
            <w:del w:id="7376"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3CDC11FD" w14:textId="402836E9" w:rsidR="00B7306B" w:rsidRPr="009E0A8F" w:rsidDel="00F7068B" w:rsidRDefault="00B7306B" w:rsidP="00DC5274">
            <w:pPr>
              <w:pStyle w:val="Tabletext"/>
              <w:jc w:val="center"/>
              <w:rPr>
                <w:del w:id="7377" w:author="Author"/>
                <w:rFonts w:asciiTheme="majorBidi" w:hAnsiTheme="majorBidi" w:cstheme="majorBidi"/>
              </w:rPr>
            </w:pPr>
            <w:del w:id="7378" w:author="Author">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61AAE6A2" w14:textId="12076C99" w:rsidR="00B7306B" w:rsidRPr="009E0A8F" w:rsidDel="00F7068B" w:rsidRDefault="00B7306B" w:rsidP="00DC5274">
            <w:pPr>
              <w:pStyle w:val="Tabletext"/>
              <w:jc w:val="center"/>
              <w:rPr>
                <w:del w:id="7379" w:author="Author"/>
                <w:rFonts w:asciiTheme="majorBidi" w:hAnsiTheme="majorBidi" w:cstheme="majorBidi"/>
              </w:rPr>
            </w:pPr>
            <w:del w:id="7380"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745EB8E1" w14:textId="46FDF341" w:rsidR="00B7306B" w:rsidRPr="009E0A8F" w:rsidDel="00F7068B" w:rsidRDefault="00B7306B" w:rsidP="00DC5274">
            <w:pPr>
              <w:pStyle w:val="Tabletext"/>
              <w:jc w:val="center"/>
              <w:rPr>
                <w:del w:id="7381" w:author="Author"/>
                <w:rFonts w:asciiTheme="majorBidi" w:hAnsiTheme="majorBidi" w:cstheme="majorBidi"/>
              </w:rPr>
            </w:pPr>
            <w:del w:id="7382" w:author="Author">
              <w:r w:rsidRPr="009E0A8F" w:rsidDel="00F7068B">
                <w:rPr>
                  <w:rFonts w:asciiTheme="majorBidi" w:hAnsiTheme="majorBidi" w:cstheme="majorBidi"/>
                </w:rPr>
                <w:delText>2</w:delText>
              </w:r>
              <w:r w:rsidR="00D558FF" w:rsidDel="00F7068B">
                <w:delText> </w:delText>
              </w:r>
              <w:r w:rsidRPr="009E0A8F" w:rsidDel="00F7068B">
                <w:rPr>
                  <w:rFonts w:asciiTheme="majorBidi" w:hAnsiTheme="majorBidi" w:cstheme="majorBidi"/>
                </w:rPr>
                <w:delText>830</w:delText>
              </w:r>
            </w:del>
          </w:p>
        </w:tc>
        <w:tc>
          <w:tcPr>
            <w:tcW w:w="708" w:type="dxa"/>
            <w:shd w:val="clear" w:color="auto" w:fill="auto"/>
            <w:noWrap/>
            <w:vAlign w:val="bottom"/>
            <w:hideMark/>
          </w:tcPr>
          <w:p w14:paraId="70E77C62" w14:textId="643C44EA" w:rsidR="00B7306B" w:rsidRPr="009E0A8F" w:rsidDel="00F7068B" w:rsidRDefault="00B7306B" w:rsidP="00DC5274">
            <w:pPr>
              <w:pStyle w:val="Tabletext"/>
              <w:jc w:val="center"/>
              <w:rPr>
                <w:del w:id="7383" w:author="Author"/>
                <w:rFonts w:asciiTheme="majorBidi" w:hAnsiTheme="majorBidi" w:cstheme="majorBidi"/>
              </w:rPr>
            </w:pPr>
            <w:del w:id="7384" w:author="Author">
              <w:r w:rsidRPr="009E0A8F" w:rsidDel="00F7068B">
                <w:rPr>
                  <w:rFonts w:asciiTheme="majorBidi" w:hAnsiTheme="majorBidi" w:cstheme="majorBidi"/>
                </w:rPr>
                <w:delText>145</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993" w:type="dxa"/>
            <w:shd w:val="clear" w:color="auto" w:fill="auto"/>
            <w:noWrap/>
            <w:vAlign w:val="bottom"/>
            <w:hideMark/>
          </w:tcPr>
          <w:p w14:paraId="7B9BA420" w14:textId="0A433343" w:rsidR="00B7306B" w:rsidRPr="009E0A8F" w:rsidDel="00F7068B" w:rsidRDefault="00B7306B" w:rsidP="00DC5274">
            <w:pPr>
              <w:pStyle w:val="Tabletext"/>
              <w:jc w:val="center"/>
              <w:rPr>
                <w:del w:id="7385" w:author="Author"/>
                <w:rFonts w:asciiTheme="majorBidi" w:hAnsiTheme="majorBidi" w:cstheme="majorBidi"/>
              </w:rPr>
            </w:pPr>
            <w:del w:id="7386" w:author="Author">
              <w:r w:rsidRPr="009E0A8F" w:rsidDel="00F7068B">
                <w:rPr>
                  <w:rFonts w:asciiTheme="majorBidi" w:hAnsiTheme="majorBidi" w:cstheme="majorBidi"/>
                </w:rPr>
                <w:delText>8</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1CF44874" w14:textId="271F67B5" w:rsidR="00B7306B" w:rsidRPr="009E0A8F" w:rsidDel="00F7068B" w:rsidRDefault="00B7306B" w:rsidP="00DC5274">
            <w:pPr>
              <w:pStyle w:val="Tabletext"/>
              <w:jc w:val="center"/>
              <w:rPr>
                <w:del w:id="7387" w:author="Author"/>
                <w:rFonts w:asciiTheme="majorBidi" w:hAnsiTheme="majorBidi" w:cstheme="majorBidi"/>
              </w:rPr>
            </w:pPr>
            <w:del w:id="7388" w:author="Author">
              <w:r w:rsidDel="00F7068B">
                <w:delText>–</w:delText>
              </w:r>
              <w:r w:rsidRPr="009E0A8F" w:rsidDel="00F7068B">
                <w:rPr>
                  <w:rFonts w:asciiTheme="majorBidi" w:hAnsiTheme="majorBidi" w:cstheme="majorBidi"/>
                </w:rPr>
                <w:delText>130</w:delText>
              </w:r>
              <w:r w:rsidDel="00F7068B">
                <w:rPr>
                  <w:rFonts w:asciiTheme="majorBidi" w:hAnsiTheme="majorBidi" w:cstheme="majorBidi"/>
                </w:rPr>
                <w:delText>.</w:delText>
              </w:r>
              <w:r w:rsidRPr="009E0A8F" w:rsidDel="00F7068B">
                <w:rPr>
                  <w:rFonts w:asciiTheme="majorBidi" w:hAnsiTheme="majorBidi" w:cstheme="majorBidi"/>
                </w:rPr>
                <w:delText>6</w:delText>
              </w:r>
            </w:del>
          </w:p>
        </w:tc>
        <w:tc>
          <w:tcPr>
            <w:tcW w:w="708" w:type="dxa"/>
            <w:shd w:val="clear" w:color="auto" w:fill="auto"/>
            <w:noWrap/>
            <w:vAlign w:val="bottom"/>
            <w:hideMark/>
          </w:tcPr>
          <w:p w14:paraId="628C421C" w14:textId="38D567C4" w:rsidR="00B7306B" w:rsidRPr="009E0A8F" w:rsidDel="00F7068B" w:rsidRDefault="00B7306B" w:rsidP="00DC5274">
            <w:pPr>
              <w:pStyle w:val="Tabletext"/>
              <w:jc w:val="center"/>
              <w:rPr>
                <w:del w:id="7389" w:author="Author"/>
                <w:rFonts w:asciiTheme="majorBidi" w:hAnsiTheme="majorBidi" w:cstheme="majorBidi"/>
              </w:rPr>
            </w:pPr>
            <w:del w:id="7390" w:author="Author">
              <w:r w:rsidRPr="009E0A8F" w:rsidDel="00F7068B">
                <w:rPr>
                  <w:rFonts w:asciiTheme="majorBidi" w:hAnsiTheme="majorBidi" w:cstheme="majorBidi"/>
                </w:rPr>
                <w:delText>72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39D12050" w14:textId="4882BBB0" w:rsidR="00B7306B" w:rsidRPr="009E0A8F" w:rsidDel="00F7068B" w:rsidRDefault="00B7306B" w:rsidP="00DC5274">
            <w:pPr>
              <w:pStyle w:val="Tabletext"/>
              <w:jc w:val="center"/>
              <w:rPr>
                <w:del w:id="7391" w:author="Author"/>
                <w:rFonts w:asciiTheme="majorBidi" w:hAnsiTheme="majorBidi" w:cstheme="majorBidi"/>
              </w:rPr>
            </w:pPr>
            <w:del w:id="7392" w:author="Author">
              <w:r w:rsidRPr="009E0A8F" w:rsidDel="00F7068B">
                <w:rPr>
                  <w:rFonts w:asciiTheme="majorBidi" w:hAnsiTheme="majorBidi" w:cstheme="majorBidi"/>
                </w:rPr>
                <w:delText>26</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26D1655F" w14:textId="407D8405" w:rsidR="00B7306B" w:rsidRPr="009E0A8F" w:rsidDel="00F7068B" w:rsidRDefault="00B7306B" w:rsidP="00DC5274">
            <w:pPr>
              <w:pStyle w:val="Tabletext"/>
              <w:jc w:val="center"/>
              <w:rPr>
                <w:del w:id="7393" w:author="Author"/>
                <w:rFonts w:asciiTheme="majorBidi" w:hAnsiTheme="majorBidi" w:cstheme="majorBidi"/>
              </w:rPr>
            </w:pPr>
            <w:del w:id="7394" w:author="Author">
              <w:r w:rsidDel="00F7068B">
                <w:rPr>
                  <w:rFonts w:asciiTheme="majorBidi" w:hAnsiTheme="majorBidi" w:cstheme="majorBidi"/>
                </w:rPr>
                <w:delText>38.3</w:delText>
              </w:r>
            </w:del>
          </w:p>
        </w:tc>
      </w:tr>
      <w:tr w:rsidR="00B7306B" w:rsidRPr="009E0A8F" w:rsidDel="00F7068B" w14:paraId="78CDA0FF" w14:textId="6D9A62AD" w:rsidTr="00FA2846">
        <w:trPr>
          <w:trHeight w:val="300"/>
          <w:jc w:val="center"/>
          <w:del w:id="7395" w:author="Author"/>
        </w:trPr>
        <w:tc>
          <w:tcPr>
            <w:tcW w:w="1077" w:type="dxa"/>
            <w:shd w:val="clear" w:color="auto" w:fill="auto"/>
            <w:noWrap/>
            <w:vAlign w:val="bottom"/>
            <w:hideMark/>
          </w:tcPr>
          <w:p w14:paraId="620FA8D4" w14:textId="275716F4" w:rsidR="00B7306B" w:rsidRPr="009E0A8F" w:rsidDel="00F7068B" w:rsidRDefault="00B7306B" w:rsidP="00DC5274">
            <w:pPr>
              <w:pStyle w:val="Tabletext"/>
              <w:jc w:val="center"/>
              <w:rPr>
                <w:del w:id="7396" w:author="Author"/>
                <w:rFonts w:asciiTheme="majorBidi" w:hAnsiTheme="majorBidi" w:cstheme="majorBidi"/>
              </w:rPr>
            </w:pPr>
            <w:del w:id="7397" w:author="Author">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0DCCB6AB" w14:textId="5BCD8E84" w:rsidR="00B7306B" w:rsidRPr="009E0A8F" w:rsidDel="00F7068B" w:rsidRDefault="00B7306B" w:rsidP="00DC5274">
            <w:pPr>
              <w:pStyle w:val="Tabletext"/>
              <w:jc w:val="center"/>
              <w:rPr>
                <w:del w:id="7398" w:author="Author"/>
                <w:rFonts w:asciiTheme="majorBidi" w:hAnsiTheme="majorBidi" w:cstheme="majorBidi"/>
              </w:rPr>
            </w:pPr>
            <w:del w:id="7399"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018875F2" w14:textId="33B3AA62" w:rsidR="00B7306B" w:rsidRPr="009E0A8F" w:rsidDel="00F7068B" w:rsidRDefault="00B7306B" w:rsidP="00DC5274">
            <w:pPr>
              <w:pStyle w:val="Tabletext"/>
              <w:jc w:val="center"/>
              <w:rPr>
                <w:del w:id="7400" w:author="Author"/>
                <w:rFonts w:asciiTheme="majorBidi" w:hAnsiTheme="majorBidi" w:cstheme="majorBidi"/>
              </w:rPr>
            </w:pPr>
            <w:del w:id="7401" w:author="Author">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6B2184C0" w14:textId="56DFFFFA" w:rsidR="00B7306B" w:rsidRPr="009E0A8F" w:rsidDel="00F7068B" w:rsidRDefault="00B7306B" w:rsidP="00DC5274">
            <w:pPr>
              <w:pStyle w:val="Tabletext"/>
              <w:jc w:val="center"/>
              <w:rPr>
                <w:del w:id="7402" w:author="Author"/>
                <w:rFonts w:asciiTheme="majorBidi" w:hAnsiTheme="majorBidi" w:cstheme="majorBidi"/>
              </w:rPr>
            </w:pPr>
            <w:del w:id="7403"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7FEEB0A9" w14:textId="232B97BF" w:rsidR="00B7306B" w:rsidRPr="009E0A8F" w:rsidDel="00F7068B" w:rsidRDefault="00B7306B" w:rsidP="00DC5274">
            <w:pPr>
              <w:pStyle w:val="Tabletext"/>
              <w:jc w:val="center"/>
              <w:rPr>
                <w:del w:id="7404" w:author="Author"/>
                <w:rFonts w:asciiTheme="majorBidi" w:hAnsiTheme="majorBidi" w:cstheme="majorBidi"/>
              </w:rPr>
            </w:pPr>
            <w:del w:id="7405" w:author="Author">
              <w:r w:rsidRPr="009E0A8F" w:rsidDel="00F7068B">
                <w:rPr>
                  <w:rFonts w:asciiTheme="majorBidi" w:hAnsiTheme="majorBidi" w:cstheme="majorBidi"/>
                </w:rPr>
                <w:delText>1</w:delText>
              </w:r>
              <w:r w:rsidR="00D558FF" w:rsidDel="00F7068B">
                <w:delText> </w:delText>
              </w:r>
              <w:r w:rsidRPr="009E0A8F" w:rsidDel="00F7068B">
                <w:rPr>
                  <w:rFonts w:asciiTheme="majorBidi" w:hAnsiTheme="majorBidi" w:cstheme="majorBidi"/>
                </w:rPr>
                <w:delText>932</w:delText>
              </w:r>
            </w:del>
          </w:p>
        </w:tc>
        <w:tc>
          <w:tcPr>
            <w:tcW w:w="708" w:type="dxa"/>
            <w:shd w:val="clear" w:color="auto" w:fill="auto"/>
            <w:noWrap/>
            <w:vAlign w:val="bottom"/>
            <w:hideMark/>
          </w:tcPr>
          <w:p w14:paraId="02FC32F8" w14:textId="17DFC281" w:rsidR="00B7306B" w:rsidRPr="009E0A8F" w:rsidDel="00F7068B" w:rsidRDefault="00B7306B" w:rsidP="00DC5274">
            <w:pPr>
              <w:pStyle w:val="Tabletext"/>
              <w:jc w:val="center"/>
              <w:rPr>
                <w:del w:id="7406" w:author="Author"/>
                <w:rFonts w:asciiTheme="majorBidi" w:hAnsiTheme="majorBidi" w:cstheme="majorBidi"/>
              </w:rPr>
            </w:pPr>
            <w:del w:id="7407" w:author="Author">
              <w:r w:rsidRPr="009E0A8F" w:rsidDel="00F7068B">
                <w:rPr>
                  <w:rFonts w:asciiTheme="majorBidi" w:hAnsiTheme="majorBidi" w:cstheme="majorBidi"/>
                </w:rPr>
                <w:delText>142</w:delText>
              </w:r>
              <w:r w:rsidDel="00F7068B">
                <w:rPr>
                  <w:rFonts w:asciiTheme="majorBidi" w:hAnsiTheme="majorBidi" w:cstheme="majorBidi"/>
                </w:rPr>
                <w:delText>.</w:delText>
              </w:r>
              <w:r w:rsidRPr="009E0A8F" w:rsidDel="00F7068B">
                <w:rPr>
                  <w:rFonts w:asciiTheme="majorBidi" w:hAnsiTheme="majorBidi" w:cstheme="majorBidi"/>
                </w:rPr>
                <w:delText>1</w:delText>
              </w:r>
            </w:del>
          </w:p>
        </w:tc>
        <w:tc>
          <w:tcPr>
            <w:tcW w:w="993" w:type="dxa"/>
            <w:shd w:val="clear" w:color="auto" w:fill="auto"/>
            <w:noWrap/>
            <w:vAlign w:val="bottom"/>
            <w:hideMark/>
          </w:tcPr>
          <w:p w14:paraId="203BF30B" w14:textId="52A1B970" w:rsidR="00B7306B" w:rsidRPr="009E0A8F" w:rsidDel="00F7068B" w:rsidRDefault="00B7306B" w:rsidP="00DC5274">
            <w:pPr>
              <w:pStyle w:val="Tabletext"/>
              <w:jc w:val="center"/>
              <w:rPr>
                <w:del w:id="7408" w:author="Author"/>
                <w:rFonts w:asciiTheme="majorBidi" w:hAnsiTheme="majorBidi" w:cstheme="majorBidi"/>
              </w:rPr>
            </w:pPr>
            <w:del w:id="7409" w:author="Author">
              <w:r w:rsidRPr="009E0A8F" w:rsidDel="00F7068B">
                <w:rPr>
                  <w:rFonts w:asciiTheme="majorBidi" w:hAnsiTheme="majorBidi" w:cstheme="majorBidi"/>
                </w:rPr>
                <w:delText>8</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36E7A126" w14:textId="38D7D9F6" w:rsidR="00B7306B" w:rsidRPr="009E0A8F" w:rsidDel="00F7068B" w:rsidRDefault="00B7306B" w:rsidP="00DC5274">
            <w:pPr>
              <w:pStyle w:val="Tabletext"/>
              <w:jc w:val="center"/>
              <w:rPr>
                <w:del w:id="7410" w:author="Author"/>
                <w:rFonts w:asciiTheme="majorBidi" w:hAnsiTheme="majorBidi" w:cstheme="majorBidi"/>
              </w:rPr>
            </w:pPr>
            <w:del w:id="7411" w:author="Author">
              <w:r w:rsidDel="00F7068B">
                <w:delText>–</w:delText>
              </w:r>
              <w:r w:rsidRPr="009E0A8F" w:rsidDel="00F7068B">
                <w:rPr>
                  <w:rFonts w:asciiTheme="majorBidi" w:hAnsiTheme="majorBidi" w:cstheme="majorBidi"/>
                </w:rPr>
                <w:delText>127</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708" w:type="dxa"/>
            <w:shd w:val="clear" w:color="auto" w:fill="auto"/>
            <w:noWrap/>
            <w:vAlign w:val="bottom"/>
            <w:hideMark/>
          </w:tcPr>
          <w:p w14:paraId="6F1E0977" w14:textId="25A709F2" w:rsidR="00B7306B" w:rsidRPr="009E0A8F" w:rsidDel="00F7068B" w:rsidRDefault="00B7306B" w:rsidP="00DC5274">
            <w:pPr>
              <w:pStyle w:val="Tabletext"/>
              <w:jc w:val="center"/>
              <w:rPr>
                <w:del w:id="7412" w:author="Author"/>
                <w:rFonts w:asciiTheme="majorBidi" w:hAnsiTheme="majorBidi" w:cstheme="majorBidi"/>
              </w:rPr>
            </w:pPr>
            <w:del w:id="7413" w:author="Author">
              <w:r w:rsidRPr="009E0A8F" w:rsidDel="00F7068B">
                <w:rPr>
                  <w:rFonts w:asciiTheme="majorBidi" w:hAnsiTheme="majorBidi" w:cstheme="majorBidi"/>
                </w:rPr>
                <w:delText>75</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567" w:type="dxa"/>
            <w:shd w:val="clear" w:color="auto" w:fill="auto"/>
            <w:noWrap/>
            <w:vAlign w:val="bottom"/>
            <w:hideMark/>
          </w:tcPr>
          <w:p w14:paraId="6E5E1230" w14:textId="2A2C0E7F" w:rsidR="00B7306B" w:rsidRPr="009E0A8F" w:rsidDel="00F7068B" w:rsidRDefault="00B7306B" w:rsidP="00DC5274">
            <w:pPr>
              <w:pStyle w:val="Tabletext"/>
              <w:jc w:val="center"/>
              <w:rPr>
                <w:del w:id="7414" w:author="Author"/>
                <w:rFonts w:asciiTheme="majorBidi" w:hAnsiTheme="majorBidi" w:cstheme="majorBidi"/>
              </w:rPr>
            </w:pPr>
            <w:del w:id="7415" w:author="Author">
              <w:r w:rsidRPr="009E0A8F" w:rsidDel="00F7068B">
                <w:rPr>
                  <w:rFonts w:asciiTheme="majorBidi" w:hAnsiTheme="majorBidi" w:cstheme="majorBidi"/>
                </w:rPr>
                <w:delText>29</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1134" w:type="dxa"/>
            <w:shd w:val="clear" w:color="auto" w:fill="auto"/>
            <w:noWrap/>
            <w:vAlign w:val="bottom"/>
            <w:hideMark/>
          </w:tcPr>
          <w:p w14:paraId="29ECB44C" w14:textId="42C729C6" w:rsidR="00B7306B" w:rsidRPr="009E0A8F" w:rsidDel="00F7068B" w:rsidRDefault="00B7306B" w:rsidP="00DC5274">
            <w:pPr>
              <w:pStyle w:val="Tabletext"/>
              <w:jc w:val="center"/>
              <w:rPr>
                <w:del w:id="7416" w:author="Author"/>
                <w:rFonts w:asciiTheme="majorBidi" w:hAnsiTheme="majorBidi" w:cstheme="majorBidi"/>
              </w:rPr>
            </w:pPr>
            <w:del w:id="7417" w:author="Author">
              <w:r w:rsidDel="00F7068B">
                <w:rPr>
                  <w:rFonts w:asciiTheme="majorBidi" w:hAnsiTheme="majorBidi" w:cstheme="majorBidi"/>
                </w:rPr>
                <w:delText>41.6</w:delText>
              </w:r>
            </w:del>
          </w:p>
        </w:tc>
      </w:tr>
      <w:tr w:rsidR="00B7306B" w:rsidRPr="009E0A8F" w:rsidDel="00F7068B" w14:paraId="13472C28" w14:textId="3F199EC7" w:rsidTr="00FA2846">
        <w:trPr>
          <w:trHeight w:val="300"/>
          <w:jc w:val="center"/>
          <w:del w:id="7418" w:author="Author"/>
        </w:trPr>
        <w:tc>
          <w:tcPr>
            <w:tcW w:w="1077" w:type="dxa"/>
            <w:shd w:val="clear" w:color="auto" w:fill="auto"/>
            <w:noWrap/>
            <w:vAlign w:val="bottom"/>
            <w:hideMark/>
          </w:tcPr>
          <w:p w14:paraId="03A64B3B" w14:textId="002CB477" w:rsidR="00B7306B" w:rsidRPr="009E0A8F" w:rsidDel="00F7068B" w:rsidRDefault="00B7306B" w:rsidP="00DC5274">
            <w:pPr>
              <w:pStyle w:val="Tabletext"/>
              <w:jc w:val="center"/>
              <w:rPr>
                <w:del w:id="7419" w:author="Author"/>
                <w:rFonts w:asciiTheme="majorBidi" w:hAnsiTheme="majorBidi" w:cstheme="majorBidi"/>
              </w:rPr>
            </w:pPr>
            <w:del w:id="7420" w:author="Author">
              <w:r w:rsidRPr="009E0A8F" w:rsidDel="00F7068B">
                <w:rPr>
                  <w:rFonts w:asciiTheme="majorBidi" w:hAnsiTheme="majorBidi" w:cstheme="majorBidi"/>
                </w:rPr>
                <w:delText>20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1DA0BBD3" w14:textId="5427E7E9" w:rsidR="00B7306B" w:rsidRPr="009E0A8F" w:rsidDel="00F7068B" w:rsidRDefault="00B7306B" w:rsidP="00DC5274">
            <w:pPr>
              <w:pStyle w:val="Tabletext"/>
              <w:jc w:val="center"/>
              <w:rPr>
                <w:del w:id="7421" w:author="Author"/>
                <w:rFonts w:asciiTheme="majorBidi" w:hAnsiTheme="majorBidi" w:cstheme="majorBidi"/>
              </w:rPr>
            </w:pPr>
            <w:del w:id="7422" w:author="Author">
              <w:r w:rsidRPr="009E0A8F" w:rsidDel="00F7068B">
                <w:rPr>
                  <w:rFonts w:asciiTheme="majorBidi" w:hAnsiTheme="majorBidi" w:cstheme="majorBidi"/>
                </w:rPr>
                <w:delText>2</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912" w:type="dxa"/>
            <w:shd w:val="clear" w:color="auto" w:fill="auto"/>
            <w:noWrap/>
            <w:vAlign w:val="bottom"/>
            <w:hideMark/>
          </w:tcPr>
          <w:p w14:paraId="3A5259A1" w14:textId="3A08A3BB" w:rsidR="00B7306B" w:rsidRPr="009E0A8F" w:rsidDel="00F7068B" w:rsidRDefault="00B7306B" w:rsidP="00DC5274">
            <w:pPr>
              <w:pStyle w:val="Tabletext"/>
              <w:jc w:val="center"/>
              <w:rPr>
                <w:del w:id="7423" w:author="Author"/>
                <w:rFonts w:asciiTheme="majorBidi" w:hAnsiTheme="majorBidi" w:cstheme="majorBidi"/>
              </w:rPr>
            </w:pPr>
            <w:del w:id="7424" w:author="Author">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567" w:type="dxa"/>
            <w:shd w:val="clear" w:color="auto" w:fill="auto"/>
            <w:noWrap/>
            <w:vAlign w:val="bottom"/>
            <w:hideMark/>
          </w:tcPr>
          <w:p w14:paraId="04455660" w14:textId="0D61F999" w:rsidR="00B7306B" w:rsidRPr="009E0A8F" w:rsidDel="00F7068B" w:rsidRDefault="00B7306B" w:rsidP="00DC5274">
            <w:pPr>
              <w:pStyle w:val="Tabletext"/>
              <w:jc w:val="center"/>
              <w:rPr>
                <w:del w:id="7425" w:author="Author"/>
                <w:rFonts w:asciiTheme="majorBidi" w:hAnsiTheme="majorBidi" w:cstheme="majorBidi"/>
              </w:rPr>
            </w:pPr>
            <w:del w:id="7426"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730F4F07" w14:textId="5BAE53B2" w:rsidR="00B7306B" w:rsidRPr="009E0A8F" w:rsidDel="00F7068B" w:rsidRDefault="00B7306B" w:rsidP="00DC5274">
            <w:pPr>
              <w:pStyle w:val="Tabletext"/>
              <w:jc w:val="center"/>
              <w:rPr>
                <w:del w:id="7427" w:author="Author"/>
                <w:rFonts w:asciiTheme="majorBidi" w:hAnsiTheme="majorBidi" w:cstheme="majorBidi"/>
              </w:rPr>
            </w:pPr>
            <w:del w:id="7428" w:author="Author">
              <w:r w:rsidRPr="009E0A8F" w:rsidDel="00F7068B">
                <w:rPr>
                  <w:rFonts w:asciiTheme="majorBidi" w:hAnsiTheme="majorBidi" w:cstheme="majorBidi"/>
                </w:rPr>
                <w:delText>1</w:delText>
              </w:r>
              <w:r w:rsidR="00D558FF" w:rsidDel="00F7068B">
                <w:delText> </w:delText>
              </w:r>
              <w:r w:rsidRPr="009E0A8F" w:rsidDel="00F7068B">
                <w:rPr>
                  <w:rFonts w:asciiTheme="majorBidi" w:hAnsiTheme="majorBidi" w:cstheme="majorBidi"/>
                </w:rPr>
                <w:delText>392</w:delText>
              </w:r>
            </w:del>
          </w:p>
        </w:tc>
        <w:tc>
          <w:tcPr>
            <w:tcW w:w="708" w:type="dxa"/>
            <w:shd w:val="clear" w:color="auto" w:fill="auto"/>
            <w:noWrap/>
            <w:vAlign w:val="bottom"/>
            <w:hideMark/>
          </w:tcPr>
          <w:p w14:paraId="2D57BB8D" w14:textId="2169C7C5" w:rsidR="00B7306B" w:rsidRPr="009E0A8F" w:rsidDel="00F7068B" w:rsidRDefault="00B7306B" w:rsidP="00DC5274">
            <w:pPr>
              <w:pStyle w:val="Tabletext"/>
              <w:jc w:val="center"/>
              <w:rPr>
                <w:del w:id="7429" w:author="Author"/>
                <w:rFonts w:asciiTheme="majorBidi" w:hAnsiTheme="majorBidi" w:cstheme="majorBidi"/>
              </w:rPr>
            </w:pPr>
            <w:del w:id="7430" w:author="Author">
              <w:r w:rsidRPr="009E0A8F" w:rsidDel="00F7068B">
                <w:rPr>
                  <w:rFonts w:asciiTheme="majorBidi" w:hAnsiTheme="majorBidi" w:cstheme="majorBidi"/>
                </w:rPr>
                <w:delText>139</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993" w:type="dxa"/>
            <w:shd w:val="clear" w:color="auto" w:fill="auto"/>
            <w:noWrap/>
            <w:vAlign w:val="bottom"/>
            <w:hideMark/>
          </w:tcPr>
          <w:p w14:paraId="19C2DB61" w14:textId="3E6DF112" w:rsidR="00B7306B" w:rsidRPr="009E0A8F" w:rsidDel="00F7068B" w:rsidRDefault="00B7306B" w:rsidP="00DC5274">
            <w:pPr>
              <w:pStyle w:val="Tabletext"/>
              <w:jc w:val="center"/>
              <w:rPr>
                <w:del w:id="7431" w:author="Author"/>
                <w:rFonts w:asciiTheme="majorBidi" w:hAnsiTheme="majorBidi" w:cstheme="majorBidi"/>
              </w:rPr>
            </w:pPr>
            <w:del w:id="7432" w:author="Author">
              <w:r w:rsidRPr="009E0A8F" w:rsidDel="00F7068B">
                <w:rPr>
                  <w:rFonts w:asciiTheme="majorBidi" w:hAnsiTheme="majorBidi" w:cstheme="majorBidi"/>
                </w:rPr>
                <w:delText>8</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6366D2D5" w14:textId="2321E049" w:rsidR="00B7306B" w:rsidRPr="009E0A8F" w:rsidDel="00F7068B" w:rsidRDefault="00B7306B" w:rsidP="00DC5274">
            <w:pPr>
              <w:pStyle w:val="Tabletext"/>
              <w:jc w:val="center"/>
              <w:rPr>
                <w:del w:id="7433" w:author="Author"/>
                <w:rFonts w:asciiTheme="majorBidi" w:hAnsiTheme="majorBidi" w:cstheme="majorBidi"/>
              </w:rPr>
            </w:pPr>
            <w:del w:id="7434" w:author="Author">
              <w:r w:rsidDel="00F7068B">
                <w:delText>–</w:delText>
              </w:r>
              <w:r w:rsidRPr="009E0A8F" w:rsidDel="00F7068B">
                <w:rPr>
                  <w:rFonts w:asciiTheme="majorBidi" w:hAnsiTheme="majorBidi" w:cstheme="majorBidi"/>
                </w:rPr>
                <w:delText>125</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708" w:type="dxa"/>
            <w:shd w:val="clear" w:color="auto" w:fill="auto"/>
            <w:noWrap/>
            <w:vAlign w:val="bottom"/>
            <w:hideMark/>
          </w:tcPr>
          <w:p w14:paraId="7AB310DD" w14:textId="21D6D865" w:rsidR="00B7306B" w:rsidRPr="009E0A8F" w:rsidDel="00F7068B" w:rsidRDefault="00B7306B" w:rsidP="00DC5274">
            <w:pPr>
              <w:pStyle w:val="Tabletext"/>
              <w:jc w:val="center"/>
              <w:rPr>
                <w:del w:id="7435" w:author="Author"/>
                <w:rFonts w:asciiTheme="majorBidi" w:hAnsiTheme="majorBidi" w:cstheme="majorBidi"/>
              </w:rPr>
            </w:pPr>
            <w:del w:id="7436" w:author="Author">
              <w:r w:rsidRPr="009E0A8F" w:rsidDel="00F7068B">
                <w:rPr>
                  <w:rFonts w:asciiTheme="majorBidi" w:hAnsiTheme="majorBidi" w:cstheme="majorBidi"/>
                </w:rPr>
                <w:delText>77</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567" w:type="dxa"/>
            <w:shd w:val="clear" w:color="auto" w:fill="auto"/>
            <w:noWrap/>
            <w:vAlign w:val="bottom"/>
            <w:hideMark/>
          </w:tcPr>
          <w:p w14:paraId="429AE62C" w14:textId="04643B03" w:rsidR="00B7306B" w:rsidRPr="009E0A8F" w:rsidDel="00F7068B" w:rsidRDefault="00B7306B" w:rsidP="00DC5274">
            <w:pPr>
              <w:pStyle w:val="Tabletext"/>
              <w:jc w:val="center"/>
              <w:rPr>
                <w:del w:id="7437" w:author="Author"/>
                <w:rFonts w:asciiTheme="majorBidi" w:hAnsiTheme="majorBidi" w:cstheme="majorBidi"/>
              </w:rPr>
            </w:pPr>
            <w:del w:id="7438" w:author="Author">
              <w:r w:rsidRPr="009E0A8F" w:rsidDel="00F7068B">
                <w:rPr>
                  <w:rFonts w:asciiTheme="majorBidi" w:hAnsiTheme="majorBidi" w:cstheme="majorBidi"/>
                </w:rPr>
                <w:delText>31</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1134" w:type="dxa"/>
            <w:shd w:val="clear" w:color="auto" w:fill="auto"/>
            <w:noWrap/>
            <w:vAlign w:val="bottom"/>
            <w:hideMark/>
          </w:tcPr>
          <w:p w14:paraId="4B7CF170" w14:textId="5C443106" w:rsidR="00B7306B" w:rsidRPr="009E0A8F" w:rsidDel="00F7068B" w:rsidRDefault="00B7306B" w:rsidP="00DC5274">
            <w:pPr>
              <w:pStyle w:val="Tabletext"/>
              <w:jc w:val="center"/>
              <w:rPr>
                <w:del w:id="7439" w:author="Author"/>
                <w:rFonts w:asciiTheme="majorBidi" w:hAnsiTheme="majorBidi" w:cstheme="majorBidi"/>
              </w:rPr>
            </w:pPr>
            <w:del w:id="7440" w:author="Author">
              <w:r w:rsidDel="00F7068B">
                <w:rPr>
                  <w:rFonts w:asciiTheme="majorBidi" w:hAnsiTheme="majorBidi" w:cstheme="majorBidi"/>
                </w:rPr>
                <w:delText>44.0</w:delText>
              </w:r>
            </w:del>
          </w:p>
        </w:tc>
      </w:tr>
      <w:tr w:rsidR="00B7306B" w:rsidRPr="009E0A8F" w:rsidDel="00F7068B" w14:paraId="7EAF3D42" w14:textId="4D1CB29E" w:rsidTr="00FA2846">
        <w:trPr>
          <w:trHeight w:val="300"/>
          <w:jc w:val="center"/>
          <w:del w:id="7441" w:author="Author"/>
        </w:trPr>
        <w:tc>
          <w:tcPr>
            <w:tcW w:w="1077" w:type="dxa"/>
            <w:shd w:val="clear" w:color="auto" w:fill="auto"/>
            <w:noWrap/>
            <w:vAlign w:val="bottom"/>
            <w:hideMark/>
          </w:tcPr>
          <w:p w14:paraId="2C75C589" w14:textId="29F4D53C" w:rsidR="00B7306B" w:rsidRPr="009E0A8F" w:rsidDel="00F7068B" w:rsidRDefault="00B7306B" w:rsidP="00DC5274">
            <w:pPr>
              <w:pStyle w:val="Tabletext"/>
              <w:jc w:val="center"/>
              <w:rPr>
                <w:del w:id="7442" w:author="Author"/>
                <w:rFonts w:asciiTheme="majorBidi" w:hAnsiTheme="majorBidi" w:cstheme="majorBidi"/>
              </w:rPr>
            </w:pPr>
            <w:del w:id="7443" w:author="Author">
              <w:r w:rsidRPr="009E0A8F" w:rsidDel="00F7068B">
                <w:rPr>
                  <w:rFonts w:asciiTheme="majorBidi" w:hAnsiTheme="majorBidi" w:cstheme="majorBidi"/>
                </w:rPr>
                <w:delText>30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3D27EBCA" w14:textId="5BD66AA7" w:rsidR="00B7306B" w:rsidRPr="009E0A8F" w:rsidDel="00F7068B" w:rsidRDefault="00B7306B" w:rsidP="00DC5274">
            <w:pPr>
              <w:pStyle w:val="Tabletext"/>
              <w:jc w:val="center"/>
              <w:rPr>
                <w:del w:id="7444" w:author="Author"/>
                <w:rFonts w:asciiTheme="majorBidi" w:hAnsiTheme="majorBidi" w:cstheme="majorBidi"/>
              </w:rPr>
            </w:pPr>
            <w:del w:id="7445" w:author="Author">
              <w:r w:rsidRPr="009E0A8F" w:rsidDel="00F7068B">
                <w:rPr>
                  <w:rFonts w:asciiTheme="majorBidi" w:hAnsiTheme="majorBidi" w:cstheme="majorBidi"/>
                </w:rPr>
                <w:delText>1</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3F8D881D" w14:textId="3BE5299D" w:rsidR="00B7306B" w:rsidRPr="009E0A8F" w:rsidDel="00F7068B" w:rsidRDefault="00B7306B" w:rsidP="00DC5274">
            <w:pPr>
              <w:pStyle w:val="Tabletext"/>
              <w:jc w:val="center"/>
              <w:rPr>
                <w:del w:id="7446" w:author="Author"/>
                <w:rFonts w:asciiTheme="majorBidi" w:hAnsiTheme="majorBidi" w:cstheme="majorBidi"/>
              </w:rPr>
            </w:pPr>
            <w:del w:id="7447" w:author="Author">
              <w:r w:rsidRPr="009E0A8F" w:rsidDel="00F7068B">
                <w:rPr>
                  <w:rFonts w:asciiTheme="majorBidi" w:hAnsiTheme="majorBidi" w:cstheme="majorBidi"/>
                </w:rPr>
                <w:delText>8</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33AB914F" w14:textId="678D314E" w:rsidR="00B7306B" w:rsidRPr="009E0A8F" w:rsidDel="00F7068B" w:rsidRDefault="00B7306B" w:rsidP="00DC5274">
            <w:pPr>
              <w:pStyle w:val="Tabletext"/>
              <w:jc w:val="center"/>
              <w:rPr>
                <w:del w:id="7448" w:author="Author"/>
                <w:rFonts w:asciiTheme="majorBidi" w:hAnsiTheme="majorBidi" w:cstheme="majorBidi"/>
              </w:rPr>
            </w:pPr>
            <w:del w:id="7449"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57F25632" w14:textId="13E1178E" w:rsidR="00B7306B" w:rsidRPr="009E0A8F" w:rsidDel="00F7068B" w:rsidRDefault="00B7306B" w:rsidP="00DC5274">
            <w:pPr>
              <w:pStyle w:val="Tabletext"/>
              <w:jc w:val="center"/>
              <w:rPr>
                <w:del w:id="7450" w:author="Author"/>
                <w:rFonts w:asciiTheme="majorBidi" w:hAnsiTheme="majorBidi" w:cstheme="majorBidi"/>
              </w:rPr>
            </w:pPr>
            <w:del w:id="7451" w:author="Author">
              <w:r w:rsidRPr="009E0A8F" w:rsidDel="00F7068B">
                <w:rPr>
                  <w:rFonts w:asciiTheme="majorBidi" w:hAnsiTheme="majorBidi" w:cstheme="majorBidi"/>
                </w:rPr>
                <w:delText>1</w:delText>
              </w:r>
              <w:r w:rsidR="00D558FF" w:rsidDel="00F7068B">
                <w:delText> </w:delText>
              </w:r>
              <w:r w:rsidRPr="009E0A8F" w:rsidDel="00F7068B">
                <w:rPr>
                  <w:rFonts w:asciiTheme="majorBidi" w:hAnsiTheme="majorBidi" w:cstheme="majorBidi"/>
                </w:rPr>
                <w:delText>075</w:delText>
              </w:r>
            </w:del>
          </w:p>
        </w:tc>
        <w:tc>
          <w:tcPr>
            <w:tcW w:w="708" w:type="dxa"/>
            <w:shd w:val="clear" w:color="auto" w:fill="auto"/>
            <w:noWrap/>
            <w:vAlign w:val="bottom"/>
            <w:hideMark/>
          </w:tcPr>
          <w:p w14:paraId="06E1957B" w14:textId="6294AADF" w:rsidR="00B7306B" w:rsidRPr="009E0A8F" w:rsidDel="00F7068B" w:rsidRDefault="00B7306B" w:rsidP="00DC5274">
            <w:pPr>
              <w:pStyle w:val="Tabletext"/>
              <w:jc w:val="center"/>
              <w:rPr>
                <w:del w:id="7452" w:author="Author"/>
                <w:rFonts w:asciiTheme="majorBidi" w:hAnsiTheme="majorBidi" w:cstheme="majorBidi"/>
              </w:rPr>
            </w:pPr>
            <w:del w:id="7453" w:author="Author">
              <w:r w:rsidRPr="009E0A8F" w:rsidDel="00F7068B">
                <w:rPr>
                  <w:rFonts w:asciiTheme="majorBidi" w:hAnsiTheme="majorBidi" w:cstheme="majorBidi"/>
                </w:rPr>
                <w:delText>137</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93" w:type="dxa"/>
            <w:shd w:val="clear" w:color="auto" w:fill="auto"/>
            <w:noWrap/>
            <w:vAlign w:val="bottom"/>
            <w:hideMark/>
          </w:tcPr>
          <w:p w14:paraId="173056F1" w14:textId="6D670B59" w:rsidR="00B7306B" w:rsidRPr="009E0A8F" w:rsidDel="00F7068B" w:rsidRDefault="00B7306B" w:rsidP="00DC5274">
            <w:pPr>
              <w:pStyle w:val="Tabletext"/>
              <w:jc w:val="center"/>
              <w:rPr>
                <w:del w:id="7454" w:author="Author"/>
                <w:rFonts w:asciiTheme="majorBidi" w:hAnsiTheme="majorBidi" w:cstheme="majorBidi"/>
              </w:rPr>
            </w:pPr>
            <w:del w:id="7455" w:author="Author">
              <w:r w:rsidRPr="009E0A8F" w:rsidDel="00F7068B">
                <w:rPr>
                  <w:rFonts w:asciiTheme="majorBidi" w:hAnsiTheme="majorBidi" w:cstheme="majorBidi"/>
                </w:rPr>
                <w:delText>7</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1134" w:type="dxa"/>
            <w:shd w:val="clear" w:color="auto" w:fill="auto"/>
            <w:noWrap/>
            <w:vAlign w:val="bottom"/>
            <w:hideMark/>
          </w:tcPr>
          <w:p w14:paraId="34842B6D" w14:textId="03940C66" w:rsidR="00B7306B" w:rsidRPr="009E0A8F" w:rsidDel="00F7068B" w:rsidRDefault="00B7306B" w:rsidP="00DC5274">
            <w:pPr>
              <w:pStyle w:val="Tabletext"/>
              <w:jc w:val="center"/>
              <w:rPr>
                <w:del w:id="7456" w:author="Author"/>
                <w:rFonts w:asciiTheme="majorBidi" w:hAnsiTheme="majorBidi" w:cstheme="majorBidi"/>
              </w:rPr>
            </w:pPr>
            <w:del w:id="7457" w:author="Author">
              <w:r w:rsidDel="00F7068B">
                <w:delText>–</w:delText>
              </w:r>
              <w:r w:rsidRPr="009E0A8F" w:rsidDel="00F7068B">
                <w:rPr>
                  <w:rFonts w:asciiTheme="majorBidi" w:hAnsiTheme="majorBidi" w:cstheme="majorBidi"/>
                </w:rPr>
                <w:delText>124</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708" w:type="dxa"/>
            <w:shd w:val="clear" w:color="auto" w:fill="auto"/>
            <w:noWrap/>
            <w:vAlign w:val="bottom"/>
            <w:hideMark/>
          </w:tcPr>
          <w:p w14:paraId="4D82C033" w14:textId="3BCD3642" w:rsidR="00B7306B" w:rsidRPr="009E0A8F" w:rsidDel="00F7068B" w:rsidRDefault="00B7306B" w:rsidP="00DC5274">
            <w:pPr>
              <w:pStyle w:val="Tabletext"/>
              <w:jc w:val="center"/>
              <w:rPr>
                <w:del w:id="7458" w:author="Author"/>
                <w:rFonts w:asciiTheme="majorBidi" w:hAnsiTheme="majorBidi" w:cstheme="majorBidi"/>
              </w:rPr>
            </w:pPr>
            <w:del w:id="7459" w:author="Author">
              <w:r w:rsidRPr="009E0A8F" w:rsidDel="00F7068B">
                <w:rPr>
                  <w:rFonts w:asciiTheme="majorBidi" w:hAnsiTheme="majorBidi" w:cstheme="majorBidi"/>
                </w:rPr>
                <w:delText>78</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567" w:type="dxa"/>
            <w:shd w:val="clear" w:color="auto" w:fill="auto"/>
            <w:noWrap/>
            <w:vAlign w:val="bottom"/>
            <w:hideMark/>
          </w:tcPr>
          <w:p w14:paraId="2C1448EF" w14:textId="18656891" w:rsidR="00B7306B" w:rsidRPr="009E0A8F" w:rsidDel="00F7068B" w:rsidRDefault="00B7306B" w:rsidP="00DC5274">
            <w:pPr>
              <w:pStyle w:val="Tabletext"/>
              <w:jc w:val="center"/>
              <w:rPr>
                <w:del w:id="7460" w:author="Author"/>
                <w:rFonts w:asciiTheme="majorBidi" w:hAnsiTheme="majorBidi" w:cstheme="majorBidi"/>
              </w:rPr>
            </w:pPr>
            <w:del w:id="7461" w:author="Author">
              <w:r w:rsidRPr="009E0A8F" w:rsidDel="00F7068B">
                <w:rPr>
                  <w:rFonts w:asciiTheme="majorBidi" w:hAnsiTheme="majorBidi" w:cstheme="majorBidi"/>
                </w:rPr>
                <w:delText>32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1134" w:type="dxa"/>
            <w:shd w:val="clear" w:color="auto" w:fill="auto"/>
            <w:noWrap/>
            <w:vAlign w:val="bottom"/>
            <w:hideMark/>
          </w:tcPr>
          <w:p w14:paraId="213EBB96" w14:textId="2FAE4F15" w:rsidR="00B7306B" w:rsidRPr="009E0A8F" w:rsidDel="00F7068B" w:rsidRDefault="00B7306B" w:rsidP="00DC5274">
            <w:pPr>
              <w:pStyle w:val="Tabletext"/>
              <w:jc w:val="center"/>
              <w:rPr>
                <w:del w:id="7462" w:author="Author"/>
                <w:rFonts w:asciiTheme="majorBidi" w:hAnsiTheme="majorBidi" w:cstheme="majorBidi"/>
              </w:rPr>
            </w:pPr>
            <w:del w:id="7463" w:author="Author">
              <w:r w:rsidDel="00F7068B">
                <w:rPr>
                  <w:rFonts w:asciiTheme="majorBidi" w:hAnsiTheme="majorBidi" w:cstheme="majorBidi"/>
                </w:rPr>
                <w:delText>44.5</w:delText>
              </w:r>
            </w:del>
          </w:p>
        </w:tc>
      </w:tr>
      <w:tr w:rsidR="00B7306B" w:rsidRPr="009E0A8F" w:rsidDel="00F7068B" w14:paraId="7AA6B05E" w14:textId="4DBDC3F8" w:rsidTr="00FA2846">
        <w:trPr>
          <w:trHeight w:val="300"/>
          <w:jc w:val="center"/>
          <w:del w:id="7464" w:author="Author"/>
        </w:trPr>
        <w:tc>
          <w:tcPr>
            <w:tcW w:w="1077" w:type="dxa"/>
            <w:shd w:val="clear" w:color="auto" w:fill="auto"/>
            <w:noWrap/>
            <w:vAlign w:val="bottom"/>
            <w:hideMark/>
          </w:tcPr>
          <w:p w14:paraId="23CE1007" w14:textId="78D1F98D" w:rsidR="00B7306B" w:rsidRPr="009E0A8F" w:rsidDel="00F7068B" w:rsidRDefault="00B7306B" w:rsidP="00DC5274">
            <w:pPr>
              <w:pStyle w:val="Tabletext"/>
              <w:jc w:val="center"/>
              <w:rPr>
                <w:del w:id="7465" w:author="Author"/>
                <w:rFonts w:asciiTheme="majorBidi" w:hAnsiTheme="majorBidi" w:cstheme="majorBidi"/>
              </w:rPr>
            </w:pPr>
            <w:del w:id="7466" w:author="Author">
              <w:r w:rsidRPr="009E0A8F" w:rsidDel="00F7068B">
                <w:rPr>
                  <w:rFonts w:asciiTheme="majorBidi" w:hAnsiTheme="majorBidi" w:cstheme="majorBidi"/>
                </w:rPr>
                <w:delText>40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3349AA8B" w14:textId="2217228E" w:rsidR="00B7306B" w:rsidRPr="009E0A8F" w:rsidDel="00F7068B" w:rsidRDefault="00B7306B" w:rsidP="00DC5274">
            <w:pPr>
              <w:pStyle w:val="Tabletext"/>
              <w:jc w:val="center"/>
              <w:rPr>
                <w:del w:id="7467" w:author="Author"/>
                <w:rFonts w:asciiTheme="majorBidi" w:hAnsiTheme="majorBidi" w:cstheme="majorBidi"/>
              </w:rPr>
            </w:pPr>
            <w:del w:id="7468" w:author="Author">
              <w:r w:rsidRPr="009E0A8F" w:rsidDel="00F7068B">
                <w:rPr>
                  <w:rFonts w:asciiTheme="majorBidi" w:hAnsiTheme="majorBidi" w:cstheme="majorBidi"/>
                </w:rPr>
                <w:delText>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2C2073B5" w14:textId="3A6938A3" w:rsidR="00B7306B" w:rsidRPr="009E0A8F" w:rsidDel="00F7068B" w:rsidRDefault="00B7306B" w:rsidP="00DC5274">
            <w:pPr>
              <w:pStyle w:val="Tabletext"/>
              <w:jc w:val="center"/>
              <w:rPr>
                <w:del w:id="7469" w:author="Author"/>
                <w:rFonts w:asciiTheme="majorBidi" w:hAnsiTheme="majorBidi" w:cstheme="majorBidi"/>
              </w:rPr>
            </w:pPr>
            <w:del w:id="7470" w:author="Author">
              <w:r w:rsidRPr="009E0A8F" w:rsidDel="00F7068B">
                <w:rPr>
                  <w:rFonts w:asciiTheme="majorBidi" w:hAnsiTheme="majorBidi" w:cstheme="majorBidi"/>
                </w:rPr>
                <w:delText>7</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7403BF17" w14:textId="4A05EFE8" w:rsidR="00B7306B" w:rsidRPr="009E0A8F" w:rsidDel="00F7068B" w:rsidRDefault="00B7306B" w:rsidP="00DC5274">
            <w:pPr>
              <w:pStyle w:val="Tabletext"/>
              <w:jc w:val="center"/>
              <w:rPr>
                <w:del w:id="7471" w:author="Author"/>
                <w:rFonts w:asciiTheme="majorBidi" w:hAnsiTheme="majorBidi" w:cstheme="majorBidi"/>
              </w:rPr>
            </w:pPr>
            <w:del w:id="7472"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4EC6DB7A" w14:textId="5C32D7D9" w:rsidR="00B7306B" w:rsidRPr="009E0A8F" w:rsidDel="00F7068B" w:rsidRDefault="00B7306B" w:rsidP="00DC5274">
            <w:pPr>
              <w:pStyle w:val="Tabletext"/>
              <w:jc w:val="center"/>
              <w:rPr>
                <w:del w:id="7473" w:author="Author"/>
                <w:rFonts w:asciiTheme="majorBidi" w:hAnsiTheme="majorBidi" w:cstheme="majorBidi"/>
              </w:rPr>
            </w:pPr>
            <w:del w:id="7474" w:author="Author">
              <w:r w:rsidRPr="009E0A8F" w:rsidDel="00F7068B">
                <w:rPr>
                  <w:rFonts w:asciiTheme="majorBidi" w:hAnsiTheme="majorBidi" w:cstheme="majorBidi"/>
                </w:rPr>
                <w:delText>882</w:delText>
              </w:r>
            </w:del>
          </w:p>
        </w:tc>
        <w:tc>
          <w:tcPr>
            <w:tcW w:w="708" w:type="dxa"/>
            <w:shd w:val="clear" w:color="auto" w:fill="auto"/>
            <w:noWrap/>
            <w:vAlign w:val="bottom"/>
            <w:hideMark/>
          </w:tcPr>
          <w:p w14:paraId="3DDEB68E" w14:textId="02E2331E" w:rsidR="00B7306B" w:rsidRPr="009E0A8F" w:rsidDel="00F7068B" w:rsidRDefault="00B7306B" w:rsidP="00DC5274">
            <w:pPr>
              <w:pStyle w:val="Tabletext"/>
              <w:jc w:val="center"/>
              <w:rPr>
                <w:del w:id="7475" w:author="Author"/>
                <w:rFonts w:asciiTheme="majorBidi" w:hAnsiTheme="majorBidi" w:cstheme="majorBidi"/>
              </w:rPr>
            </w:pPr>
            <w:del w:id="7476" w:author="Author">
              <w:r w:rsidRPr="009E0A8F" w:rsidDel="00F7068B">
                <w:rPr>
                  <w:rFonts w:asciiTheme="majorBidi" w:hAnsiTheme="majorBidi" w:cstheme="majorBidi"/>
                </w:rPr>
                <w:delText>135</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993" w:type="dxa"/>
            <w:shd w:val="clear" w:color="auto" w:fill="auto"/>
            <w:noWrap/>
            <w:vAlign w:val="bottom"/>
            <w:hideMark/>
          </w:tcPr>
          <w:p w14:paraId="240E3A42" w14:textId="5B5B6FE5" w:rsidR="00B7306B" w:rsidRPr="009E0A8F" w:rsidDel="00F7068B" w:rsidRDefault="00B7306B" w:rsidP="00DC5274">
            <w:pPr>
              <w:pStyle w:val="Tabletext"/>
              <w:jc w:val="center"/>
              <w:rPr>
                <w:del w:id="7477" w:author="Author"/>
                <w:rFonts w:asciiTheme="majorBidi" w:hAnsiTheme="majorBidi" w:cstheme="majorBidi"/>
              </w:rPr>
            </w:pPr>
            <w:del w:id="7478" w:author="Author">
              <w:r w:rsidRPr="009E0A8F" w:rsidDel="00F7068B">
                <w:rPr>
                  <w:rFonts w:asciiTheme="majorBidi" w:hAnsiTheme="majorBidi" w:cstheme="majorBidi"/>
                </w:rPr>
                <w:delText>6</w:delText>
              </w:r>
              <w:r w:rsidDel="00F7068B">
                <w:rPr>
                  <w:rFonts w:asciiTheme="majorBidi" w:hAnsiTheme="majorBidi" w:cstheme="majorBidi"/>
                </w:rPr>
                <w:delText>.</w:delText>
              </w:r>
              <w:r w:rsidRPr="009E0A8F" w:rsidDel="00F7068B">
                <w:rPr>
                  <w:rFonts w:asciiTheme="majorBidi" w:hAnsiTheme="majorBidi" w:cstheme="majorBidi"/>
                </w:rPr>
                <w:delText>9</w:delText>
              </w:r>
            </w:del>
          </w:p>
        </w:tc>
        <w:tc>
          <w:tcPr>
            <w:tcW w:w="1134" w:type="dxa"/>
            <w:shd w:val="clear" w:color="auto" w:fill="auto"/>
            <w:noWrap/>
            <w:vAlign w:val="bottom"/>
            <w:hideMark/>
          </w:tcPr>
          <w:p w14:paraId="50DDB331" w14:textId="03903B5D" w:rsidR="00B7306B" w:rsidRPr="009E0A8F" w:rsidDel="00F7068B" w:rsidRDefault="00B7306B" w:rsidP="00DC5274">
            <w:pPr>
              <w:pStyle w:val="Tabletext"/>
              <w:jc w:val="center"/>
              <w:rPr>
                <w:del w:id="7479" w:author="Author"/>
                <w:rFonts w:asciiTheme="majorBidi" w:hAnsiTheme="majorBidi" w:cstheme="majorBidi"/>
              </w:rPr>
            </w:pPr>
            <w:del w:id="7480" w:author="Author">
              <w:r w:rsidDel="00F7068B">
                <w:delText>–</w:delText>
              </w:r>
              <w:r w:rsidRPr="009E0A8F" w:rsidDel="00F7068B">
                <w:rPr>
                  <w:rFonts w:asciiTheme="majorBidi" w:hAnsiTheme="majorBidi" w:cstheme="majorBidi"/>
                </w:rPr>
                <w:delText>124</w:delText>
              </w:r>
              <w:r w:rsidDel="00F7068B">
                <w:rPr>
                  <w:rFonts w:asciiTheme="majorBidi" w:hAnsiTheme="majorBidi" w:cstheme="majorBidi"/>
                </w:rPr>
                <w:delText>.</w:delText>
              </w:r>
              <w:r w:rsidRPr="009E0A8F" w:rsidDel="00F7068B">
                <w:rPr>
                  <w:rFonts w:asciiTheme="majorBidi" w:hAnsiTheme="majorBidi" w:cstheme="majorBidi"/>
                </w:rPr>
                <w:delText>6</w:delText>
              </w:r>
            </w:del>
          </w:p>
        </w:tc>
        <w:tc>
          <w:tcPr>
            <w:tcW w:w="708" w:type="dxa"/>
            <w:shd w:val="clear" w:color="auto" w:fill="auto"/>
            <w:noWrap/>
            <w:vAlign w:val="bottom"/>
            <w:hideMark/>
          </w:tcPr>
          <w:p w14:paraId="64304800" w14:textId="5E15715C" w:rsidR="00B7306B" w:rsidRPr="009E0A8F" w:rsidDel="00F7068B" w:rsidRDefault="00B7306B" w:rsidP="00DC5274">
            <w:pPr>
              <w:pStyle w:val="Tabletext"/>
              <w:jc w:val="center"/>
              <w:rPr>
                <w:del w:id="7481" w:author="Author"/>
                <w:rFonts w:asciiTheme="majorBidi" w:hAnsiTheme="majorBidi" w:cstheme="majorBidi"/>
              </w:rPr>
            </w:pPr>
            <w:del w:id="7482" w:author="Author">
              <w:r w:rsidRPr="009E0A8F" w:rsidDel="00F7068B">
                <w:rPr>
                  <w:rFonts w:asciiTheme="majorBidi" w:hAnsiTheme="majorBidi" w:cstheme="majorBidi"/>
                </w:rPr>
                <w:delText>78</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567" w:type="dxa"/>
            <w:shd w:val="clear" w:color="auto" w:fill="auto"/>
            <w:noWrap/>
            <w:vAlign w:val="bottom"/>
            <w:hideMark/>
          </w:tcPr>
          <w:p w14:paraId="2B4702BD" w14:textId="4C62E1EC" w:rsidR="00B7306B" w:rsidRPr="009E0A8F" w:rsidDel="00F7068B" w:rsidRDefault="00B7306B" w:rsidP="00DC5274">
            <w:pPr>
              <w:pStyle w:val="Tabletext"/>
              <w:jc w:val="center"/>
              <w:rPr>
                <w:del w:id="7483" w:author="Author"/>
                <w:rFonts w:asciiTheme="majorBidi" w:hAnsiTheme="majorBidi" w:cstheme="majorBidi"/>
              </w:rPr>
            </w:pPr>
            <w:del w:id="7484" w:author="Author">
              <w:r w:rsidRPr="009E0A8F" w:rsidDel="00F7068B">
                <w:rPr>
                  <w:rFonts w:asciiTheme="majorBidi" w:hAnsiTheme="majorBidi" w:cstheme="majorBidi"/>
                </w:rPr>
                <w:delText>31</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1134" w:type="dxa"/>
            <w:shd w:val="clear" w:color="auto" w:fill="auto"/>
            <w:noWrap/>
            <w:vAlign w:val="bottom"/>
            <w:hideMark/>
          </w:tcPr>
          <w:p w14:paraId="5E40E539" w14:textId="7EC103DA" w:rsidR="00B7306B" w:rsidRPr="009E0A8F" w:rsidDel="00F7068B" w:rsidRDefault="00B7306B" w:rsidP="00DC5274">
            <w:pPr>
              <w:pStyle w:val="Tabletext"/>
              <w:jc w:val="center"/>
              <w:rPr>
                <w:del w:id="7485" w:author="Author"/>
                <w:rFonts w:asciiTheme="majorBidi" w:hAnsiTheme="majorBidi" w:cstheme="majorBidi"/>
              </w:rPr>
            </w:pPr>
            <w:del w:id="7486" w:author="Author">
              <w:r w:rsidDel="00F7068B">
                <w:rPr>
                  <w:rFonts w:asciiTheme="majorBidi" w:hAnsiTheme="majorBidi" w:cstheme="majorBidi"/>
                </w:rPr>
                <w:delText>44.3</w:delText>
              </w:r>
            </w:del>
          </w:p>
        </w:tc>
      </w:tr>
      <w:tr w:rsidR="00B7306B" w:rsidRPr="009E0A8F" w:rsidDel="00F7068B" w14:paraId="2E432F7F" w14:textId="20A0B8B4" w:rsidTr="00FA2846">
        <w:trPr>
          <w:trHeight w:val="300"/>
          <w:jc w:val="center"/>
          <w:del w:id="7487" w:author="Author"/>
        </w:trPr>
        <w:tc>
          <w:tcPr>
            <w:tcW w:w="1077" w:type="dxa"/>
            <w:shd w:val="clear" w:color="auto" w:fill="auto"/>
            <w:noWrap/>
            <w:vAlign w:val="bottom"/>
            <w:hideMark/>
          </w:tcPr>
          <w:p w14:paraId="67C8FF3B" w14:textId="0C68B8B9" w:rsidR="00B7306B" w:rsidRPr="009E0A8F" w:rsidDel="00F7068B" w:rsidRDefault="00B7306B" w:rsidP="00DC5274">
            <w:pPr>
              <w:pStyle w:val="Tabletext"/>
              <w:jc w:val="center"/>
              <w:rPr>
                <w:del w:id="7488" w:author="Author"/>
                <w:rFonts w:asciiTheme="majorBidi" w:hAnsiTheme="majorBidi" w:cstheme="majorBidi"/>
              </w:rPr>
            </w:pPr>
            <w:del w:id="7489" w:author="Author">
              <w:r w:rsidRPr="009E0A8F" w:rsidDel="00F7068B">
                <w:rPr>
                  <w:rFonts w:asciiTheme="majorBidi" w:hAnsiTheme="majorBidi" w:cstheme="majorBidi"/>
                </w:rPr>
                <w:delText>50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24F468A8" w14:textId="1D1C9677" w:rsidR="00B7306B" w:rsidRPr="009E0A8F" w:rsidDel="00F7068B" w:rsidRDefault="00B7306B" w:rsidP="00DC5274">
            <w:pPr>
              <w:pStyle w:val="Tabletext"/>
              <w:jc w:val="center"/>
              <w:rPr>
                <w:del w:id="7490" w:author="Author"/>
                <w:rFonts w:asciiTheme="majorBidi" w:hAnsiTheme="majorBidi" w:cstheme="majorBidi"/>
              </w:rPr>
            </w:pPr>
            <w:del w:id="7491" w:author="Author">
              <w:r w:rsidDel="00F7068B">
                <w:delText>–</w:delText>
              </w:r>
              <w:r w:rsidRPr="009E0A8F" w:rsidDel="00F7068B">
                <w:rPr>
                  <w:rFonts w:asciiTheme="majorBidi" w:hAnsiTheme="majorBidi" w:cstheme="majorBidi"/>
                </w:rPr>
                <w:delText>1</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912" w:type="dxa"/>
            <w:shd w:val="clear" w:color="auto" w:fill="auto"/>
            <w:noWrap/>
            <w:vAlign w:val="bottom"/>
            <w:hideMark/>
          </w:tcPr>
          <w:p w14:paraId="4F5FAFED" w14:textId="3F2BA928" w:rsidR="00B7306B" w:rsidRPr="009E0A8F" w:rsidDel="00F7068B" w:rsidRDefault="00B7306B" w:rsidP="00DC5274">
            <w:pPr>
              <w:pStyle w:val="Tabletext"/>
              <w:jc w:val="center"/>
              <w:rPr>
                <w:del w:id="7492" w:author="Author"/>
                <w:rFonts w:asciiTheme="majorBidi" w:hAnsiTheme="majorBidi" w:cstheme="majorBidi"/>
              </w:rPr>
            </w:pPr>
            <w:del w:id="7493" w:author="Author">
              <w:r w:rsidRPr="009E0A8F" w:rsidDel="00F7068B">
                <w:rPr>
                  <w:rFonts w:asciiTheme="majorBidi" w:hAnsiTheme="majorBidi" w:cstheme="majorBidi"/>
                </w:rPr>
                <w:delText>6</w:delText>
              </w:r>
              <w:r w:rsidDel="00F7068B">
                <w:rPr>
                  <w:rFonts w:asciiTheme="majorBidi" w:hAnsiTheme="majorBidi" w:cstheme="majorBidi"/>
                </w:rPr>
                <w:delText>.</w:delText>
              </w:r>
              <w:r w:rsidRPr="009E0A8F" w:rsidDel="00F7068B">
                <w:rPr>
                  <w:rFonts w:asciiTheme="majorBidi" w:hAnsiTheme="majorBidi" w:cstheme="majorBidi"/>
                </w:rPr>
                <w:delText>3</w:delText>
              </w:r>
            </w:del>
          </w:p>
        </w:tc>
        <w:tc>
          <w:tcPr>
            <w:tcW w:w="567" w:type="dxa"/>
            <w:shd w:val="clear" w:color="auto" w:fill="auto"/>
            <w:noWrap/>
            <w:vAlign w:val="bottom"/>
            <w:hideMark/>
          </w:tcPr>
          <w:p w14:paraId="24ECE819" w14:textId="49907485" w:rsidR="00B7306B" w:rsidRPr="009E0A8F" w:rsidDel="00F7068B" w:rsidRDefault="00B7306B" w:rsidP="00DC5274">
            <w:pPr>
              <w:pStyle w:val="Tabletext"/>
              <w:jc w:val="center"/>
              <w:rPr>
                <w:del w:id="7494" w:author="Author"/>
                <w:rFonts w:asciiTheme="majorBidi" w:hAnsiTheme="majorBidi" w:cstheme="majorBidi"/>
              </w:rPr>
            </w:pPr>
            <w:del w:id="7495"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2F90C81F" w14:textId="4755F0BB" w:rsidR="00B7306B" w:rsidRPr="009E0A8F" w:rsidDel="00F7068B" w:rsidRDefault="00B7306B" w:rsidP="00DC5274">
            <w:pPr>
              <w:pStyle w:val="Tabletext"/>
              <w:jc w:val="center"/>
              <w:rPr>
                <w:del w:id="7496" w:author="Author"/>
                <w:rFonts w:asciiTheme="majorBidi" w:hAnsiTheme="majorBidi" w:cstheme="majorBidi"/>
              </w:rPr>
            </w:pPr>
            <w:del w:id="7497" w:author="Author">
              <w:r w:rsidRPr="009E0A8F" w:rsidDel="00F7068B">
                <w:rPr>
                  <w:rFonts w:asciiTheme="majorBidi" w:hAnsiTheme="majorBidi" w:cstheme="majorBidi"/>
                </w:rPr>
                <w:delText>761</w:delText>
              </w:r>
            </w:del>
          </w:p>
        </w:tc>
        <w:tc>
          <w:tcPr>
            <w:tcW w:w="708" w:type="dxa"/>
            <w:shd w:val="clear" w:color="auto" w:fill="auto"/>
            <w:noWrap/>
            <w:vAlign w:val="bottom"/>
            <w:hideMark/>
          </w:tcPr>
          <w:p w14:paraId="605A1A36" w14:textId="2C42D050" w:rsidR="00B7306B" w:rsidRPr="009E0A8F" w:rsidDel="00F7068B" w:rsidRDefault="00B7306B" w:rsidP="00DC5274">
            <w:pPr>
              <w:pStyle w:val="Tabletext"/>
              <w:jc w:val="center"/>
              <w:rPr>
                <w:del w:id="7498" w:author="Author"/>
                <w:rFonts w:asciiTheme="majorBidi" w:hAnsiTheme="majorBidi" w:cstheme="majorBidi"/>
              </w:rPr>
            </w:pPr>
            <w:del w:id="7499" w:author="Author">
              <w:r w:rsidRPr="009E0A8F" w:rsidDel="00F7068B">
                <w:rPr>
                  <w:rFonts w:asciiTheme="majorBidi" w:hAnsiTheme="majorBidi" w:cstheme="majorBidi"/>
                </w:rPr>
                <w:delText>134</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93" w:type="dxa"/>
            <w:shd w:val="clear" w:color="auto" w:fill="auto"/>
            <w:noWrap/>
            <w:vAlign w:val="bottom"/>
            <w:hideMark/>
          </w:tcPr>
          <w:p w14:paraId="7BAC785C" w14:textId="4A4ABFC5" w:rsidR="00B7306B" w:rsidRPr="009E0A8F" w:rsidDel="00F7068B" w:rsidRDefault="00B7306B" w:rsidP="00DC5274">
            <w:pPr>
              <w:pStyle w:val="Tabletext"/>
              <w:jc w:val="center"/>
              <w:rPr>
                <w:del w:id="7500" w:author="Author"/>
                <w:rFonts w:asciiTheme="majorBidi" w:hAnsiTheme="majorBidi" w:cstheme="majorBidi"/>
              </w:rPr>
            </w:pPr>
            <w:del w:id="7501" w:author="Author">
              <w:r w:rsidRPr="009E0A8F" w:rsidDel="00F7068B">
                <w:rPr>
                  <w:rFonts w:asciiTheme="majorBidi" w:hAnsiTheme="majorBidi" w:cstheme="majorBidi"/>
                </w:rPr>
                <w:delText>5</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1134" w:type="dxa"/>
            <w:shd w:val="clear" w:color="auto" w:fill="auto"/>
            <w:noWrap/>
            <w:vAlign w:val="bottom"/>
            <w:hideMark/>
          </w:tcPr>
          <w:p w14:paraId="22924D19" w14:textId="542AD1E2" w:rsidR="00B7306B" w:rsidRPr="009E0A8F" w:rsidDel="00F7068B" w:rsidRDefault="00B7306B" w:rsidP="00DC5274">
            <w:pPr>
              <w:pStyle w:val="Tabletext"/>
              <w:jc w:val="center"/>
              <w:rPr>
                <w:del w:id="7502" w:author="Author"/>
                <w:rFonts w:asciiTheme="majorBidi" w:hAnsiTheme="majorBidi" w:cstheme="majorBidi"/>
              </w:rPr>
            </w:pPr>
            <w:del w:id="7503" w:author="Author">
              <w:r w:rsidDel="00F7068B">
                <w:delText>–</w:delText>
              </w:r>
              <w:r w:rsidRPr="009E0A8F" w:rsidDel="00F7068B">
                <w:rPr>
                  <w:rFonts w:asciiTheme="majorBidi" w:hAnsiTheme="majorBidi" w:cstheme="majorBidi"/>
                </w:rPr>
                <w:delText>126</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708" w:type="dxa"/>
            <w:shd w:val="clear" w:color="auto" w:fill="auto"/>
            <w:noWrap/>
            <w:vAlign w:val="bottom"/>
            <w:hideMark/>
          </w:tcPr>
          <w:p w14:paraId="61A46C4E" w14:textId="0FCB7F93" w:rsidR="00B7306B" w:rsidRPr="009E0A8F" w:rsidDel="00F7068B" w:rsidRDefault="00B7306B" w:rsidP="00DC5274">
            <w:pPr>
              <w:pStyle w:val="Tabletext"/>
              <w:jc w:val="center"/>
              <w:rPr>
                <w:del w:id="7504" w:author="Author"/>
                <w:rFonts w:asciiTheme="majorBidi" w:hAnsiTheme="majorBidi" w:cstheme="majorBidi"/>
              </w:rPr>
            </w:pPr>
            <w:del w:id="7505" w:author="Author">
              <w:r w:rsidRPr="009E0A8F" w:rsidDel="00F7068B">
                <w:rPr>
                  <w:rFonts w:asciiTheme="majorBidi" w:hAnsiTheme="majorBidi" w:cstheme="majorBidi"/>
                </w:rPr>
                <w:delText>76</w:delText>
              </w:r>
              <w:r w:rsidDel="00F7068B">
                <w:rPr>
                  <w:rFonts w:asciiTheme="majorBidi" w:hAnsiTheme="majorBidi" w:cstheme="majorBidi"/>
                </w:rPr>
                <w:delText>.</w:delText>
              </w:r>
              <w:r w:rsidRPr="009E0A8F" w:rsidDel="00F7068B">
                <w:rPr>
                  <w:rFonts w:asciiTheme="majorBidi" w:hAnsiTheme="majorBidi" w:cstheme="majorBidi"/>
                </w:rPr>
                <w:delText>6</w:delText>
              </w:r>
            </w:del>
          </w:p>
        </w:tc>
        <w:tc>
          <w:tcPr>
            <w:tcW w:w="567" w:type="dxa"/>
            <w:shd w:val="clear" w:color="auto" w:fill="auto"/>
            <w:noWrap/>
            <w:vAlign w:val="bottom"/>
            <w:hideMark/>
          </w:tcPr>
          <w:p w14:paraId="7BDBDD53" w14:textId="241F3FE0" w:rsidR="00B7306B" w:rsidRPr="009E0A8F" w:rsidDel="00F7068B" w:rsidRDefault="00B7306B" w:rsidP="00DC5274">
            <w:pPr>
              <w:pStyle w:val="Tabletext"/>
              <w:jc w:val="center"/>
              <w:rPr>
                <w:del w:id="7506" w:author="Author"/>
                <w:rFonts w:asciiTheme="majorBidi" w:hAnsiTheme="majorBidi" w:cstheme="majorBidi"/>
              </w:rPr>
            </w:pPr>
            <w:del w:id="7507" w:author="Author">
              <w:r w:rsidRPr="009E0A8F" w:rsidDel="00F7068B">
                <w:rPr>
                  <w:rFonts w:asciiTheme="majorBidi" w:hAnsiTheme="majorBidi" w:cstheme="majorBidi"/>
                </w:rPr>
                <w:delText>30</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1134" w:type="dxa"/>
            <w:shd w:val="clear" w:color="auto" w:fill="auto"/>
            <w:noWrap/>
            <w:vAlign w:val="bottom"/>
            <w:hideMark/>
          </w:tcPr>
          <w:p w14:paraId="3CC6B60F" w14:textId="4A364FD0" w:rsidR="00B7306B" w:rsidRPr="009E0A8F" w:rsidDel="00F7068B" w:rsidRDefault="00B7306B" w:rsidP="00DC5274">
            <w:pPr>
              <w:pStyle w:val="Tabletext"/>
              <w:jc w:val="center"/>
              <w:rPr>
                <w:del w:id="7508" w:author="Author"/>
                <w:rFonts w:asciiTheme="majorBidi" w:hAnsiTheme="majorBidi" w:cstheme="majorBidi"/>
              </w:rPr>
            </w:pPr>
            <w:del w:id="7509" w:author="Author">
              <w:r w:rsidDel="00F7068B">
                <w:rPr>
                  <w:rFonts w:asciiTheme="majorBidi" w:hAnsiTheme="majorBidi" w:cstheme="majorBidi"/>
                </w:rPr>
                <w:delText>42.7</w:delText>
              </w:r>
            </w:del>
          </w:p>
        </w:tc>
      </w:tr>
      <w:tr w:rsidR="00B7306B" w:rsidRPr="009E0A8F" w:rsidDel="00F7068B" w14:paraId="380BE6D2" w14:textId="23F0F533" w:rsidTr="00FA2846">
        <w:trPr>
          <w:trHeight w:val="300"/>
          <w:jc w:val="center"/>
          <w:del w:id="7510" w:author="Author"/>
        </w:trPr>
        <w:tc>
          <w:tcPr>
            <w:tcW w:w="1077" w:type="dxa"/>
            <w:shd w:val="clear" w:color="auto" w:fill="auto"/>
            <w:noWrap/>
            <w:vAlign w:val="bottom"/>
            <w:hideMark/>
          </w:tcPr>
          <w:p w14:paraId="6281F101" w14:textId="709FA943" w:rsidR="00B7306B" w:rsidRPr="009E0A8F" w:rsidDel="00F7068B" w:rsidRDefault="00B7306B" w:rsidP="00DC5274">
            <w:pPr>
              <w:pStyle w:val="Tabletext"/>
              <w:jc w:val="center"/>
              <w:rPr>
                <w:del w:id="7511" w:author="Author"/>
                <w:rFonts w:asciiTheme="majorBidi" w:hAnsiTheme="majorBidi" w:cstheme="majorBidi"/>
              </w:rPr>
            </w:pPr>
            <w:del w:id="7512" w:author="Author">
              <w:r w:rsidRPr="009E0A8F" w:rsidDel="00F7068B">
                <w:rPr>
                  <w:rFonts w:asciiTheme="majorBidi" w:hAnsiTheme="majorBidi" w:cstheme="majorBidi"/>
                </w:rPr>
                <w:delText>60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2E079359" w14:textId="48CA595A" w:rsidR="00B7306B" w:rsidRPr="009E0A8F" w:rsidDel="00F7068B" w:rsidRDefault="00B7306B" w:rsidP="00DC5274">
            <w:pPr>
              <w:pStyle w:val="Tabletext"/>
              <w:jc w:val="center"/>
              <w:rPr>
                <w:del w:id="7513" w:author="Author"/>
                <w:rFonts w:asciiTheme="majorBidi" w:hAnsiTheme="majorBidi" w:cstheme="majorBidi"/>
              </w:rPr>
            </w:pPr>
            <w:del w:id="7514" w:author="Author">
              <w:r w:rsidDel="00F7068B">
                <w:delText>–</w:delText>
              </w: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73AC8AF4" w14:textId="7B181AD2" w:rsidR="00B7306B" w:rsidRPr="009E0A8F" w:rsidDel="00F7068B" w:rsidRDefault="00B7306B" w:rsidP="00DC5274">
            <w:pPr>
              <w:pStyle w:val="Tabletext"/>
              <w:jc w:val="center"/>
              <w:rPr>
                <w:del w:id="7515" w:author="Author"/>
                <w:rFonts w:asciiTheme="majorBidi" w:hAnsiTheme="majorBidi" w:cstheme="majorBidi"/>
              </w:rPr>
            </w:pPr>
            <w:del w:id="7516" w:author="Author">
              <w:r w:rsidRPr="009E0A8F" w:rsidDel="00F7068B">
                <w:rPr>
                  <w:rFonts w:asciiTheme="majorBidi" w:hAnsiTheme="majorBidi" w:cstheme="majorBidi"/>
                </w:rPr>
                <w:delText>4</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3D5BB9BD" w14:textId="1FA7C8BD" w:rsidR="00B7306B" w:rsidRPr="009E0A8F" w:rsidDel="00F7068B" w:rsidRDefault="00B7306B" w:rsidP="00DC5274">
            <w:pPr>
              <w:pStyle w:val="Tabletext"/>
              <w:jc w:val="center"/>
              <w:rPr>
                <w:del w:id="7517" w:author="Author"/>
                <w:rFonts w:asciiTheme="majorBidi" w:hAnsiTheme="majorBidi" w:cstheme="majorBidi"/>
              </w:rPr>
            </w:pPr>
            <w:del w:id="7518"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02F14E52" w14:textId="0260B975" w:rsidR="00B7306B" w:rsidRPr="009E0A8F" w:rsidDel="00F7068B" w:rsidRDefault="00B7306B" w:rsidP="00DC5274">
            <w:pPr>
              <w:pStyle w:val="Tabletext"/>
              <w:jc w:val="center"/>
              <w:rPr>
                <w:del w:id="7519" w:author="Author"/>
                <w:rFonts w:asciiTheme="majorBidi" w:hAnsiTheme="majorBidi" w:cstheme="majorBidi"/>
              </w:rPr>
            </w:pPr>
            <w:del w:id="7520" w:author="Author">
              <w:r w:rsidRPr="009E0A8F" w:rsidDel="00F7068B">
                <w:rPr>
                  <w:rFonts w:asciiTheme="majorBidi" w:hAnsiTheme="majorBidi" w:cstheme="majorBidi"/>
                </w:rPr>
                <w:delText>683</w:delText>
              </w:r>
            </w:del>
          </w:p>
        </w:tc>
        <w:tc>
          <w:tcPr>
            <w:tcW w:w="708" w:type="dxa"/>
            <w:shd w:val="clear" w:color="auto" w:fill="auto"/>
            <w:noWrap/>
            <w:vAlign w:val="bottom"/>
            <w:hideMark/>
          </w:tcPr>
          <w:p w14:paraId="7E565E47" w14:textId="03030DE5" w:rsidR="00B7306B" w:rsidRPr="009E0A8F" w:rsidDel="00F7068B" w:rsidRDefault="00B7306B" w:rsidP="00DC5274">
            <w:pPr>
              <w:pStyle w:val="Tabletext"/>
              <w:jc w:val="center"/>
              <w:rPr>
                <w:del w:id="7521" w:author="Author"/>
                <w:rFonts w:asciiTheme="majorBidi" w:hAnsiTheme="majorBidi" w:cstheme="majorBidi"/>
              </w:rPr>
            </w:pPr>
            <w:del w:id="7522" w:author="Author">
              <w:r w:rsidRPr="009E0A8F" w:rsidDel="00F7068B">
                <w:rPr>
                  <w:rFonts w:asciiTheme="majorBidi" w:hAnsiTheme="majorBidi" w:cstheme="majorBidi"/>
                </w:rPr>
                <w:delText>133</w:delText>
              </w:r>
              <w:r w:rsidDel="00F7068B">
                <w:rPr>
                  <w:rFonts w:asciiTheme="majorBidi" w:hAnsiTheme="majorBidi" w:cstheme="majorBidi"/>
                </w:rPr>
                <w:delText>.</w:delText>
              </w:r>
              <w:r w:rsidRPr="009E0A8F" w:rsidDel="00F7068B">
                <w:rPr>
                  <w:rFonts w:asciiTheme="majorBidi" w:hAnsiTheme="majorBidi" w:cstheme="majorBidi"/>
                </w:rPr>
                <w:delText>1</w:delText>
              </w:r>
            </w:del>
          </w:p>
        </w:tc>
        <w:tc>
          <w:tcPr>
            <w:tcW w:w="993" w:type="dxa"/>
            <w:shd w:val="clear" w:color="auto" w:fill="auto"/>
            <w:noWrap/>
            <w:vAlign w:val="bottom"/>
            <w:hideMark/>
          </w:tcPr>
          <w:p w14:paraId="526BB65E" w14:textId="716DC2AB" w:rsidR="00B7306B" w:rsidRPr="009E0A8F" w:rsidDel="00F7068B" w:rsidRDefault="00B7306B" w:rsidP="00DC5274">
            <w:pPr>
              <w:pStyle w:val="Tabletext"/>
              <w:jc w:val="center"/>
              <w:rPr>
                <w:del w:id="7523" w:author="Author"/>
                <w:rFonts w:asciiTheme="majorBidi" w:hAnsiTheme="majorBidi" w:cstheme="majorBidi"/>
              </w:rPr>
            </w:pPr>
            <w:del w:id="7524"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6</w:delText>
              </w:r>
            </w:del>
          </w:p>
        </w:tc>
        <w:tc>
          <w:tcPr>
            <w:tcW w:w="1134" w:type="dxa"/>
            <w:shd w:val="clear" w:color="auto" w:fill="auto"/>
            <w:noWrap/>
            <w:vAlign w:val="bottom"/>
            <w:hideMark/>
          </w:tcPr>
          <w:p w14:paraId="09400633" w14:textId="630B2A5D" w:rsidR="00B7306B" w:rsidRPr="009E0A8F" w:rsidDel="00F7068B" w:rsidRDefault="00B7306B" w:rsidP="00DC5274">
            <w:pPr>
              <w:pStyle w:val="Tabletext"/>
              <w:jc w:val="center"/>
              <w:rPr>
                <w:del w:id="7525" w:author="Author"/>
                <w:rFonts w:asciiTheme="majorBidi" w:hAnsiTheme="majorBidi" w:cstheme="majorBidi"/>
              </w:rPr>
            </w:pPr>
            <w:del w:id="7526" w:author="Author">
              <w:r w:rsidDel="00F7068B">
                <w:delText>–</w:delText>
              </w:r>
              <w:r w:rsidRPr="009E0A8F" w:rsidDel="00F7068B">
                <w:rPr>
                  <w:rFonts w:asciiTheme="majorBidi" w:hAnsiTheme="majorBidi" w:cstheme="majorBidi"/>
                </w:rPr>
                <w:delText>128</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708" w:type="dxa"/>
            <w:shd w:val="clear" w:color="auto" w:fill="auto"/>
            <w:noWrap/>
            <w:vAlign w:val="bottom"/>
            <w:hideMark/>
          </w:tcPr>
          <w:p w14:paraId="783A8207" w14:textId="79596E09" w:rsidR="00B7306B" w:rsidRPr="009E0A8F" w:rsidDel="00F7068B" w:rsidRDefault="00B7306B" w:rsidP="00DC5274">
            <w:pPr>
              <w:pStyle w:val="Tabletext"/>
              <w:jc w:val="center"/>
              <w:rPr>
                <w:del w:id="7527" w:author="Author"/>
                <w:rFonts w:asciiTheme="majorBidi" w:hAnsiTheme="majorBidi" w:cstheme="majorBidi"/>
              </w:rPr>
            </w:pPr>
            <w:del w:id="7528" w:author="Author">
              <w:r w:rsidRPr="009E0A8F" w:rsidDel="00F7068B">
                <w:rPr>
                  <w:rFonts w:asciiTheme="majorBidi" w:hAnsiTheme="majorBidi" w:cstheme="majorBidi"/>
                </w:rPr>
                <w:delText>74</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779B4CE3" w14:textId="2C6EEF45" w:rsidR="00B7306B" w:rsidRPr="009E0A8F" w:rsidDel="00F7068B" w:rsidRDefault="00B7306B" w:rsidP="00DC5274">
            <w:pPr>
              <w:pStyle w:val="Tabletext"/>
              <w:jc w:val="center"/>
              <w:rPr>
                <w:del w:id="7529" w:author="Author"/>
                <w:rFonts w:asciiTheme="majorBidi" w:hAnsiTheme="majorBidi" w:cstheme="majorBidi"/>
              </w:rPr>
            </w:pPr>
            <w:del w:id="7530" w:author="Author">
              <w:r w:rsidRPr="009E0A8F" w:rsidDel="00F7068B">
                <w:rPr>
                  <w:rFonts w:asciiTheme="majorBidi" w:hAnsiTheme="majorBidi" w:cstheme="majorBidi"/>
                </w:rPr>
                <w:delText>27</w:delText>
              </w:r>
              <w:r w:rsidDel="00F7068B">
                <w:rPr>
                  <w:rFonts w:asciiTheme="majorBidi" w:hAnsiTheme="majorBidi" w:cstheme="majorBidi"/>
                </w:rPr>
                <w:delText>.</w:delText>
              </w:r>
              <w:r w:rsidRPr="009E0A8F" w:rsidDel="00F7068B">
                <w:rPr>
                  <w:rFonts w:asciiTheme="majorBidi" w:hAnsiTheme="majorBidi" w:cstheme="majorBidi"/>
                </w:rPr>
                <w:delText>9</w:delText>
              </w:r>
            </w:del>
          </w:p>
        </w:tc>
        <w:tc>
          <w:tcPr>
            <w:tcW w:w="1134" w:type="dxa"/>
            <w:shd w:val="clear" w:color="auto" w:fill="auto"/>
            <w:noWrap/>
            <w:vAlign w:val="bottom"/>
            <w:hideMark/>
          </w:tcPr>
          <w:p w14:paraId="1BE19488" w14:textId="7C856141" w:rsidR="00B7306B" w:rsidRPr="009E0A8F" w:rsidDel="00F7068B" w:rsidRDefault="00B7306B" w:rsidP="00DC5274">
            <w:pPr>
              <w:pStyle w:val="Tabletext"/>
              <w:jc w:val="center"/>
              <w:rPr>
                <w:del w:id="7531" w:author="Author"/>
                <w:rFonts w:asciiTheme="majorBidi" w:hAnsiTheme="majorBidi" w:cstheme="majorBidi"/>
              </w:rPr>
            </w:pPr>
            <w:del w:id="7532" w:author="Author">
              <w:r w:rsidDel="00F7068B">
                <w:rPr>
                  <w:rFonts w:asciiTheme="majorBidi" w:hAnsiTheme="majorBidi" w:cstheme="majorBidi"/>
                </w:rPr>
                <w:delText>40.2</w:delText>
              </w:r>
            </w:del>
          </w:p>
        </w:tc>
      </w:tr>
      <w:tr w:rsidR="00B7306B" w:rsidRPr="009E0A8F" w:rsidDel="00F7068B" w14:paraId="0DD5C329" w14:textId="7498ED89" w:rsidTr="00FA2846">
        <w:trPr>
          <w:trHeight w:val="300"/>
          <w:jc w:val="center"/>
          <w:del w:id="7533" w:author="Author"/>
        </w:trPr>
        <w:tc>
          <w:tcPr>
            <w:tcW w:w="1077" w:type="dxa"/>
            <w:shd w:val="clear" w:color="auto" w:fill="auto"/>
            <w:noWrap/>
            <w:vAlign w:val="bottom"/>
            <w:hideMark/>
          </w:tcPr>
          <w:p w14:paraId="3BA2CFB8" w14:textId="5681D164" w:rsidR="00B7306B" w:rsidRPr="009E0A8F" w:rsidDel="00F7068B" w:rsidRDefault="00B7306B" w:rsidP="00DC5274">
            <w:pPr>
              <w:pStyle w:val="Tabletext"/>
              <w:jc w:val="center"/>
              <w:rPr>
                <w:del w:id="7534" w:author="Author"/>
                <w:rFonts w:asciiTheme="majorBidi" w:hAnsiTheme="majorBidi" w:cstheme="majorBidi"/>
              </w:rPr>
            </w:pPr>
            <w:del w:id="7535" w:author="Author">
              <w:r w:rsidRPr="009E0A8F" w:rsidDel="00F7068B">
                <w:rPr>
                  <w:rFonts w:asciiTheme="majorBidi" w:hAnsiTheme="majorBidi" w:cstheme="majorBidi"/>
                </w:rPr>
                <w:delText>70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70079FFB" w14:textId="31347D62" w:rsidR="00B7306B" w:rsidRPr="009E0A8F" w:rsidDel="00F7068B" w:rsidRDefault="00B7306B" w:rsidP="00DC5274">
            <w:pPr>
              <w:pStyle w:val="Tabletext"/>
              <w:jc w:val="center"/>
              <w:rPr>
                <w:del w:id="7536" w:author="Author"/>
                <w:rFonts w:asciiTheme="majorBidi" w:hAnsiTheme="majorBidi" w:cstheme="majorBidi"/>
              </w:rPr>
            </w:pPr>
            <w:del w:id="7537" w:author="Author">
              <w:r w:rsidDel="00F7068B">
                <w:delText>–</w:delText>
              </w:r>
              <w:r w:rsidRPr="009E0A8F" w:rsidDel="00F7068B">
                <w:rPr>
                  <w:rFonts w:asciiTheme="majorBidi" w:hAnsiTheme="majorBidi" w:cstheme="majorBidi"/>
                </w:rPr>
                <w:delText>4</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6F914DBA" w14:textId="210BBD49" w:rsidR="00B7306B" w:rsidRPr="009E0A8F" w:rsidDel="00F7068B" w:rsidRDefault="00B7306B" w:rsidP="00DC5274">
            <w:pPr>
              <w:pStyle w:val="Tabletext"/>
              <w:jc w:val="center"/>
              <w:rPr>
                <w:del w:id="7538" w:author="Author"/>
                <w:rFonts w:asciiTheme="majorBidi" w:hAnsiTheme="majorBidi" w:cstheme="majorBidi"/>
              </w:rPr>
            </w:pPr>
            <w:del w:id="7539"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8</w:delText>
              </w:r>
            </w:del>
          </w:p>
        </w:tc>
        <w:tc>
          <w:tcPr>
            <w:tcW w:w="567" w:type="dxa"/>
            <w:shd w:val="clear" w:color="auto" w:fill="auto"/>
            <w:noWrap/>
            <w:vAlign w:val="bottom"/>
            <w:hideMark/>
          </w:tcPr>
          <w:p w14:paraId="345FC7FD" w14:textId="3EAB03F9" w:rsidR="00B7306B" w:rsidRPr="009E0A8F" w:rsidDel="00F7068B" w:rsidRDefault="00B7306B" w:rsidP="00DC5274">
            <w:pPr>
              <w:pStyle w:val="Tabletext"/>
              <w:jc w:val="center"/>
              <w:rPr>
                <w:del w:id="7540" w:author="Author"/>
                <w:rFonts w:asciiTheme="majorBidi" w:hAnsiTheme="majorBidi" w:cstheme="majorBidi"/>
              </w:rPr>
            </w:pPr>
            <w:del w:id="7541"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598812A5" w14:textId="2082B85D" w:rsidR="00B7306B" w:rsidRPr="009E0A8F" w:rsidDel="00F7068B" w:rsidRDefault="00B7306B" w:rsidP="00DC5274">
            <w:pPr>
              <w:pStyle w:val="Tabletext"/>
              <w:jc w:val="center"/>
              <w:rPr>
                <w:del w:id="7542" w:author="Author"/>
                <w:rFonts w:asciiTheme="majorBidi" w:hAnsiTheme="majorBidi" w:cstheme="majorBidi"/>
              </w:rPr>
            </w:pPr>
            <w:del w:id="7543" w:author="Author">
              <w:r w:rsidRPr="009E0A8F" w:rsidDel="00F7068B">
                <w:rPr>
                  <w:rFonts w:asciiTheme="majorBidi" w:hAnsiTheme="majorBidi" w:cstheme="majorBidi"/>
                </w:rPr>
                <w:delText>635</w:delText>
              </w:r>
            </w:del>
          </w:p>
        </w:tc>
        <w:tc>
          <w:tcPr>
            <w:tcW w:w="708" w:type="dxa"/>
            <w:shd w:val="clear" w:color="auto" w:fill="auto"/>
            <w:noWrap/>
            <w:vAlign w:val="bottom"/>
            <w:hideMark/>
          </w:tcPr>
          <w:p w14:paraId="544026B2" w14:textId="42E1EFC3" w:rsidR="00B7306B" w:rsidRPr="009E0A8F" w:rsidDel="00F7068B" w:rsidRDefault="00B7306B" w:rsidP="00DC5274">
            <w:pPr>
              <w:pStyle w:val="Tabletext"/>
              <w:jc w:val="center"/>
              <w:rPr>
                <w:del w:id="7544" w:author="Author"/>
                <w:rFonts w:asciiTheme="majorBidi" w:hAnsiTheme="majorBidi" w:cstheme="majorBidi"/>
              </w:rPr>
            </w:pPr>
            <w:del w:id="7545" w:author="Author">
              <w:r w:rsidRPr="009E0A8F" w:rsidDel="00F7068B">
                <w:rPr>
                  <w:rFonts w:asciiTheme="majorBidi" w:hAnsiTheme="majorBidi" w:cstheme="majorBidi"/>
                </w:rPr>
                <w:delText>132</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993" w:type="dxa"/>
            <w:shd w:val="clear" w:color="auto" w:fill="auto"/>
            <w:noWrap/>
            <w:vAlign w:val="bottom"/>
            <w:hideMark/>
          </w:tcPr>
          <w:p w14:paraId="3C1963F0" w14:textId="72F2DC62" w:rsidR="00B7306B" w:rsidRPr="009E0A8F" w:rsidDel="00F7068B" w:rsidRDefault="00B7306B" w:rsidP="00DC5274">
            <w:pPr>
              <w:pStyle w:val="Tabletext"/>
              <w:jc w:val="center"/>
              <w:rPr>
                <w:del w:id="7546" w:author="Author"/>
                <w:rFonts w:asciiTheme="majorBidi" w:hAnsiTheme="majorBidi" w:cstheme="majorBidi"/>
              </w:rPr>
            </w:pPr>
            <w:del w:id="7547" w:author="Author">
              <w:r w:rsidRPr="009E0A8F" w:rsidDel="00F7068B">
                <w:rPr>
                  <w:rFonts w:asciiTheme="majorBidi" w:hAnsiTheme="majorBidi" w:cstheme="majorBidi"/>
                </w:rPr>
                <w:delText>0</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1134" w:type="dxa"/>
            <w:shd w:val="clear" w:color="auto" w:fill="auto"/>
            <w:noWrap/>
            <w:vAlign w:val="bottom"/>
            <w:hideMark/>
          </w:tcPr>
          <w:p w14:paraId="351BCFE5" w14:textId="0C1E92B1" w:rsidR="00B7306B" w:rsidRPr="009E0A8F" w:rsidDel="00F7068B" w:rsidRDefault="00B7306B" w:rsidP="00DC5274">
            <w:pPr>
              <w:pStyle w:val="Tabletext"/>
              <w:jc w:val="center"/>
              <w:rPr>
                <w:del w:id="7548" w:author="Author"/>
                <w:rFonts w:asciiTheme="majorBidi" w:hAnsiTheme="majorBidi" w:cstheme="majorBidi"/>
              </w:rPr>
            </w:pPr>
            <w:del w:id="7549" w:author="Author">
              <w:r w:rsidDel="00F7068B">
                <w:delText>–</w:delText>
              </w:r>
              <w:r w:rsidRPr="009E0A8F" w:rsidDel="00F7068B">
                <w:rPr>
                  <w:rFonts w:asciiTheme="majorBidi" w:hAnsiTheme="majorBidi" w:cstheme="majorBidi"/>
                </w:rPr>
                <w:delText>132</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708" w:type="dxa"/>
            <w:shd w:val="clear" w:color="auto" w:fill="auto"/>
            <w:noWrap/>
            <w:vAlign w:val="bottom"/>
            <w:hideMark/>
          </w:tcPr>
          <w:p w14:paraId="070358A4" w14:textId="77AA5F97" w:rsidR="00B7306B" w:rsidRPr="009E0A8F" w:rsidDel="00F7068B" w:rsidRDefault="00B7306B" w:rsidP="00DC5274">
            <w:pPr>
              <w:pStyle w:val="Tabletext"/>
              <w:jc w:val="center"/>
              <w:rPr>
                <w:del w:id="7550" w:author="Author"/>
                <w:rFonts w:asciiTheme="majorBidi" w:hAnsiTheme="majorBidi" w:cstheme="majorBidi"/>
              </w:rPr>
            </w:pPr>
            <w:del w:id="7551" w:author="Author">
              <w:r w:rsidRPr="009E0A8F" w:rsidDel="00F7068B">
                <w:rPr>
                  <w:rFonts w:asciiTheme="majorBidi" w:hAnsiTheme="majorBidi" w:cstheme="majorBidi"/>
                </w:rPr>
                <w:delText>70</w:delText>
              </w:r>
              <w:r w:rsidDel="00F7068B">
                <w:rPr>
                  <w:rFonts w:asciiTheme="majorBidi" w:hAnsiTheme="majorBidi" w:cstheme="majorBidi"/>
                </w:rPr>
                <w:delText>.</w:delText>
              </w:r>
              <w:r w:rsidRPr="009E0A8F" w:rsidDel="00F7068B">
                <w:rPr>
                  <w:rFonts w:asciiTheme="majorBidi" w:hAnsiTheme="majorBidi" w:cstheme="majorBidi"/>
                </w:rPr>
                <w:delText>9</w:delText>
              </w:r>
            </w:del>
          </w:p>
        </w:tc>
        <w:tc>
          <w:tcPr>
            <w:tcW w:w="567" w:type="dxa"/>
            <w:shd w:val="clear" w:color="auto" w:fill="auto"/>
            <w:noWrap/>
            <w:vAlign w:val="bottom"/>
            <w:hideMark/>
          </w:tcPr>
          <w:p w14:paraId="266C33E4" w14:textId="1AB038A5" w:rsidR="00B7306B" w:rsidRPr="009E0A8F" w:rsidDel="00F7068B" w:rsidRDefault="00B7306B" w:rsidP="00DC5274">
            <w:pPr>
              <w:pStyle w:val="Tabletext"/>
              <w:jc w:val="center"/>
              <w:rPr>
                <w:del w:id="7552" w:author="Author"/>
                <w:rFonts w:asciiTheme="majorBidi" w:hAnsiTheme="majorBidi" w:cstheme="majorBidi"/>
              </w:rPr>
            </w:pPr>
            <w:del w:id="7553" w:author="Author">
              <w:r w:rsidRPr="009E0A8F" w:rsidDel="00F7068B">
                <w:rPr>
                  <w:rFonts w:asciiTheme="majorBidi" w:hAnsiTheme="majorBidi" w:cstheme="majorBidi"/>
                </w:rPr>
                <w:delText>24</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1134" w:type="dxa"/>
            <w:shd w:val="clear" w:color="auto" w:fill="auto"/>
            <w:noWrap/>
            <w:vAlign w:val="bottom"/>
            <w:hideMark/>
          </w:tcPr>
          <w:p w14:paraId="200F8108" w14:textId="5BBCC9DC" w:rsidR="00B7306B" w:rsidRPr="009E0A8F" w:rsidDel="00F7068B" w:rsidRDefault="00B7306B" w:rsidP="00DC5274">
            <w:pPr>
              <w:pStyle w:val="Tabletext"/>
              <w:jc w:val="center"/>
              <w:rPr>
                <w:del w:id="7554" w:author="Author"/>
                <w:rFonts w:asciiTheme="majorBidi" w:hAnsiTheme="majorBidi" w:cstheme="majorBidi"/>
              </w:rPr>
            </w:pPr>
            <w:del w:id="7555" w:author="Author">
              <w:r w:rsidDel="00F7068B">
                <w:rPr>
                  <w:rFonts w:asciiTheme="majorBidi" w:hAnsiTheme="majorBidi" w:cstheme="majorBidi"/>
                </w:rPr>
                <w:delText>37.0</w:delText>
              </w:r>
            </w:del>
          </w:p>
        </w:tc>
      </w:tr>
      <w:tr w:rsidR="00B7306B" w:rsidRPr="009E0A8F" w:rsidDel="00F7068B" w14:paraId="496B5DD6" w14:textId="1057B2E5" w:rsidTr="00FA2846">
        <w:trPr>
          <w:trHeight w:val="300"/>
          <w:jc w:val="center"/>
          <w:del w:id="7556" w:author="Author"/>
        </w:trPr>
        <w:tc>
          <w:tcPr>
            <w:tcW w:w="1077" w:type="dxa"/>
            <w:shd w:val="clear" w:color="auto" w:fill="auto"/>
            <w:noWrap/>
            <w:vAlign w:val="bottom"/>
            <w:hideMark/>
          </w:tcPr>
          <w:p w14:paraId="5CACB8A9" w14:textId="0CF0ACDB" w:rsidR="00B7306B" w:rsidRPr="009E0A8F" w:rsidDel="00F7068B" w:rsidRDefault="00B7306B" w:rsidP="00DC5274">
            <w:pPr>
              <w:pStyle w:val="Tabletext"/>
              <w:jc w:val="center"/>
              <w:rPr>
                <w:del w:id="7557" w:author="Author"/>
                <w:rFonts w:asciiTheme="majorBidi" w:hAnsiTheme="majorBidi" w:cstheme="majorBidi"/>
              </w:rPr>
            </w:pPr>
            <w:del w:id="7558" w:author="Author">
              <w:r w:rsidRPr="009E0A8F" w:rsidDel="00F7068B">
                <w:rPr>
                  <w:rFonts w:asciiTheme="majorBidi" w:hAnsiTheme="majorBidi" w:cstheme="majorBidi"/>
                </w:rPr>
                <w:delText>80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69351125" w14:textId="3F062443" w:rsidR="00B7306B" w:rsidRPr="009E0A8F" w:rsidDel="00F7068B" w:rsidRDefault="00B7306B" w:rsidP="00DC5274">
            <w:pPr>
              <w:pStyle w:val="Tabletext"/>
              <w:jc w:val="center"/>
              <w:rPr>
                <w:del w:id="7559" w:author="Author"/>
                <w:rFonts w:asciiTheme="majorBidi" w:hAnsiTheme="majorBidi" w:cstheme="majorBidi"/>
              </w:rPr>
            </w:pPr>
            <w:del w:id="7560" w:author="Author">
              <w:r w:rsidDel="00F7068B">
                <w:delText>–</w:delText>
              </w:r>
              <w:r w:rsidRPr="009E0A8F" w:rsidDel="00F7068B">
                <w:rPr>
                  <w:rFonts w:asciiTheme="majorBidi" w:hAnsiTheme="majorBidi" w:cstheme="majorBidi"/>
                </w:rPr>
                <w:delText>10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33DFABE8" w14:textId="642855D3" w:rsidR="00B7306B" w:rsidRPr="009E0A8F" w:rsidDel="00F7068B" w:rsidRDefault="00B7306B" w:rsidP="00DC5274">
            <w:pPr>
              <w:pStyle w:val="Tabletext"/>
              <w:jc w:val="center"/>
              <w:rPr>
                <w:del w:id="7561" w:author="Author"/>
                <w:rFonts w:asciiTheme="majorBidi" w:hAnsiTheme="majorBidi" w:cstheme="majorBidi"/>
              </w:rPr>
            </w:pPr>
            <w:del w:id="7562" w:author="Author">
              <w:r w:rsidDel="00F7068B">
                <w:delText>–</w:delText>
              </w:r>
              <w:r w:rsidRPr="009E0A8F" w:rsidDel="00F7068B">
                <w:rPr>
                  <w:rFonts w:asciiTheme="majorBidi" w:hAnsiTheme="majorBidi" w:cstheme="majorBidi"/>
                </w:rPr>
                <w:delText>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26D2B99A" w14:textId="00FCC3A8" w:rsidR="00B7306B" w:rsidRPr="009E0A8F" w:rsidDel="00F7068B" w:rsidRDefault="00B7306B" w:rsidP="00DC5274">
            <w:pPr>
              <w:pStyle w:val="Tabletext"/>
              <w:jc w:val="center"/>
              <w:rPr>
                <w:del w:id="7563" w:author="Author"/>
                <w:rFonts w:asciiTheme="majorBidi" w:hAnsiTheme="majorBidi" w:cstheme="majorBidi"/>
              </w:rPr>
            </w:pPr>
            <w:del w:id="7564"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7D270602" w14:textId="7421E3D5" w:rsidR="00B7306B" w:rsidRPr="009E0A8F" w:rsidDel="00F7068B" w:rsidRDefault="00B7306B" w:rsidP="00DC5274">
            <w:pPr>
              <w:pStyle w:val="Tabletext"/>
              <w:jc w:val="center"/>
              <w:rPr>
                <w:del w:id="7565" w:author="Author"/>
                <w:rFonts w:asciiTheme="majorBidi" w:hAnsiTheme="majorBidi" w:cstheme="majorBidi"/>
              </w:rPr>
            </w:pPr>
            <w:del w:id="7566" w:author="Author">
              <w:r w:rsidRPr="009E0A8F" w:rsidDel="00F7068B">
                <w:rPr>
                  <w:rFonts w:asciiTheme="majorBidi" w:hAnsiTheme="majorBidi" w:cstheme="majorBidi"/>
                </w:rPr>
                <w:delText>608</w:delText>
              </w:r>
            </w:del>
          </w:p>
        </w:tc>
        <w:tc>
          <w:tcPr>
            <w:tcW w:w="708" w:type="dxa"/>
            <w:shd w:val="clear" w:color="auto" w:fill="auto"/>
            <w:noWrap/>
            <w:vAlign w:val="bottom"/>
            <w:hideMark/>
          </w:tcPr>
          <w:p w14:paraId="5D1E7C5A" w14:textId="04AD85B0" w:rsidR="00B7306B" w:rsidRPr="009E0A8F" w:rsidDel="00F7068B" w:rsidRDefault="00B7306B" w:rsidP="00DC5274">
            <w:pPr>
              <w:pStyle w:val="Tabletext"/>
              <w:jc w:val="center"/>
              <w:rPr>
                <w:del w:id="7567" w:author="Author"/>
                <w:rFonts w:asciiTheme="majorBidi" w:hAnsiTheme="majorBidi" w:cstheme="majorBidi"/>
              </w:rPr>
            </w:pPr>
            <w:del w:id="7568" w:author="Author">
              <w:r w:rsidRPr="009E0A8F" w:rsidDel="00F7068B">
                <w:rPr>
                  <w:rFonts w:asciiTheme="majorBidi" w:hAnsiTheme="majorBidi" w:cstheme="majorBidi"/>
                </w:rPr>
                <w:delText>132</w:delText>
              </w:r>
              <w:r w:rsidDel="00F7068B">
                <w:rPr>
                  <w:rFonts w:asciiTheme="majorBidi" w:hAnsiTheme="majorBidi" w:cstheme="majorBidi"/>
                </w:rPr>
                <w:delText>.</w:delText>
              </w:r>
              <w:r w:rsidRPr="009E0A8F" w:rsidDel="00F7068B">
                <w:rPr>
                  <w:rFonts w:asciiTheme="majorBidi" w:hAnsiTheme="majorBidi" w:cstheme="majorBidi"/>
                </w:rPr>
                <w:delText>1</w:delText>
              </w:r>
            </w:del>
          </w:p>
        </w:tc>
        <w:tc>
          <w:tcPr>
            <w:tcW w:w="993" w:type="dxa"/>
            <w:shd w:val="clear" w:color="auto" w:fill="auto"/>
            <w:noWrap/>
            <w:vAlign w:val="bottom"/>
            <w:hideMark/>
          </w:tcPr>
          <w:p w14:paraId="75956BD3" w14:textId="3EE7C59F" w:rsidR="00B7306B" w:rsidRPr="009E0A8F" w:rsidDel="00F7068B" w:rsidRDefault="00B7306B" w:rsidP="00DC5274">
            <w:pPr>
              <w:pStyle w:val="Tabletext"/>
              <w:jc w:val="center"/>
              <w:rPr>
                <w:del w:id="7569" w:author="Author"/>
                <w:rFonts w:asciiTheme="majorBidi" w:hAnsiTheme="majorBidi" w:cstheme="majorBidi"/>
              </w:rPr>
            </w:pPr>
            <w:del w:id="7570" w:author="Author">
              <w:r w:rsidDel="00F7068B">
                <w:delText>–</w:delText>
              </w:r>
              <w:r w:rsidRPr="009E0A8F" w:rsidDel="00F7068B">
                <w:rPr>
                  <w:rFonts w:asciiTheme="majorBidi" w:hAnsiTheme="majorBidi" w:cstheme="majorBidi"/>
                </w:rPr>
                <w:delText>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1134" w:type="dxa"/>
            <w:shd w:val="clear" w:color="auto" w:fill="auto"/>
            <w:noWrap/>
            <w:vAlign w:val="bottom"/>
            <w:hideMark/>
          </w:tcPr>
          <w:p w14:paraId="00566369" w14:textId="12B0D11C" w:rsidR="00B7306B" w:rsidRPr="009E0A8F" w:rsidDel="00F7068B" w:rsidRDefault="00B7306B" w:rsidP="00DC5274">
            <w:pPr>
              <w:pStyle w:val="Tabletext"/>
              <w:jc w:val="center"/>
              <w:rPr>
                <w:del w:id="7571" w:author="Author"/>
                <w:rFonts w:asciiTheme="majorBidi" w:hAnsiTheme="majorBidi" w:cstheme="majorBidi"/>
              </w:rPr>
            </w:pPr>
            <w:del w:id="7572" w:author="Author">
              <w:r w:rsidDel="00F7068B">
                <w:delText>–</w:delText>
              </w:r>
              <w:r w:rsidRPr="009E0A8F" w:rsidDel="00F7068B">
                <w:rPr>
                  <w:rFonts w:asciiTheme="majorBidi" w:hAnsiTheme="majorBidi" w:cstheme="majorBidi"/>
                </w:rPr>
                <w:delText>140</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708" w:type="dxa"/>
            <w:shd w:val="clear" w:color="auto" w:fill="auto"/>
            <w:noWrap/>
            <w:vAlign w:val="bottom"/>
            <w:hideMark/>
          </w:tcPr>
          <w:p w14:paraId="0D305A09" w14:textId="5BF40C16" w:rsidR="00B7306B" w:rsidRPr="009E0A8F" w:rsidDel="00F7068B" w:rsidRDefault="00B7306B" w:rsidP="00DC5274">
            <w:pPr>
              <w:pStyle w:val="Tabletext"/>
              <w:jc w:val="center"/>
              <w:rPr>
                <w:del w:id="7573" w:author="Author"/>
                <w:rFonts w:asciiTheme="majorBidi" w:hAnsiTheme="majorBidi" w:cstheme="majorBidi"/>
              </w:rPr>
            </w:pPr>
            <w:del w:id="7574" w:author="Author">
              <w:r w:rsidRPr="009E0A8F" w:rsidDel="00F7068B">
                <w:rPr>
                  <w:rFonts w:asciiTheme="majorBidi" w:hAnsiTheme="majorBidi" w:cstheme="majorBidi"/>
                </w:rPr>
                <w:delText>62</w:delText>
              </w:r>
              <w:r w:rsidDel="00F7068B">
                <w:rPr>
                  <w:rFonts w:asciiTheme="majorBidi" w:hAnsiTheme="majorBidi" w:cstheme="majorBidi"/>
                </w:rPr>
                <w:delText>.</w:delText>
              </w:r>
              <w:r w:rsidRPr="009E0A8F" w:rsidDel="00F7068B">
                <w:rPr>
                  <w:rFonts w:asciiTheme="majorBidi" w:hAnsiTheme="majorBidi" w:cstheme="majorBidi"/>
                </w:rPr>
                <w:delText>4</w:delText>
              </w:r>
            </w:del>
          </w:p>
        </w:tc>
        <w:tc>
          <w:tcPr>
            <w:tcW w:w="567" w:type="dxa"/>
            <w:shd w:val="clear" w:color="auto" w:fill="auto"/>
            <w:noWrap/>
            <w:vAlign w:val="bottom"/>
            <w:hideMark/>
          </w:tcPr>
          <w:p w14:paraId="12FAC92A" w14:textId="7DB77DCA" w:rsidR="00B7306B" w:rsidRPr="009E0A8F" w:rsidDel="00F7068B" w:rsidRDefault="00B7306B" w:rsidP="00DC5274">
            <w:pPr>
              <w:pStyle w:val="Tabletext"/>
              <w:jc w:val="center"/>
              <w:rPr>
                <w:del w:id="7575" w:author="Author"/>
                <w:rFonts w:asciiTheme="majorBidi" w:hAnsiTheme="majorBidi" w:cstheme="majorBidi"/>
              </w:rPr>
            </w:pPr>
            <w:del w:id="7576" w:author="Author">
              <w:r w:rsidRPr="009E0A8F" w:rsidDel="00F7068B">
                <w:rPr>
                  <w:rFonts w:asciiTheme="majorBidi" w:hAnsiTheme="majorBidi" w:cstheme="majorBidi"/>
                </w:rPr>
                <w:delText>16</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1134" w:type="dxa"/>
            <w:shd w:val="clear" w:color="auto" w:fill="auto"/>
            <w:noWrap/>
            <w:vAlign w:val="bottom"/>
            <w:hideMark/>
          </w:tcPr>
          <w:p w14:paraId="3A041376" w14:textId="55008769" w:rsidR="00B7306B" w:rsidRPr="009E0A8F" w:rsidDel="00F7068B" w:rsidRDefault="00B7306B" w:rsidP="00DC5274">
            <w:pPr>
              <w:pStyle w:val="Tabletext"/>
              <w:jc w:val="center"/>
              <w:rPr>
                <w:del w:id="7577" w:author="Author"/>
                <w:rFonts w:asciiTheme="majorBidi" w:hAnsiTheme="majorBidi" w:cstheme="majorBidi"/>
              </w:rPr>
            </w:pPr>
            <w:del w:id="7578" w:author="Author">
              <w:r w:rsidDel="00F7068B">
                <w:delText>28.5</w:delText>
              </w:r>
            </w:del>
          </w:p>
        </w:tc>
      </w:tr>
      <w:tr w:rsidR="00B7306B" w:rsidRPr="009E0A8F" w:rsidDel="00F7068B" w14:paraId="2B2955C6" w14:textId="1F8740FC" w:rsidTr="00FA2846">
        <w:trPr>
          <w:trHeight w:val="300"/>
          <w:jc w:val="center"/>
          <w:del w:id="7579" w:author="Author"/>
        </w:trPr>
        <w:tc>
          <w:tcPr>
            <w:tcW w:w="1077" w:type="dxa"/>
            <w:shd w:val="clear" w:color="auto" w:fill="auto"/>
            <w:noWrap/>
            <w:vAlign w:val="bottom"/>
            <w:hideMark/>
          </w:tcPr>
          <w:p w14:paraId="36FBB34F" w14:textId="274D31A0" w:rsidR="00B7306B" w:rsidRPr="009E0A8F" w:rsidDel="00F7068B" w:rsidRDefault="00B7306B" w:rsidP="00DC5274">
            <w:pPr>
              <w:pStyle w:val="Tabletext"/>
              <w:jc w:val="center"/>
              <w:rPr>
                <w:del w:id="7580" w:author="Author"/>
                <w:rFonts w:asciiTheme="majorBidi" w:hAnsiTheme="majorBidi" w:cstheme="majorBidi"/>
              </w:rPr>
            </w:pPr>
            <w:del w:id="7581" w:author="Author">
              <w:r w:rsidRPr="009E0A8F" w:rsidDel="00F7068B">
                <w:rPr>
                  <w:rFonts w:asciiTheme="majorBidi" w:hAnsiTheme="majorBidi" w:cstheme="majorBidi"/>
                </w:rPr>
                <w:delText>90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88" w:type="dxa"/>
            <w:shd w:val="clear" w:color="auto" w:fill="auto"/>
            <w:noWrap/>
            <w:vAlign w:val="bottom"/>
            <w:hideMark/>
          </w:tcPr>
          <w:p w14:paraId="711AABFF" w14:textId="6E857558" w:rsidR="00B7306B" w:rsidRPr="009E0A8F" w:rsidDel="00F7068B" w:rsidRDefault="00B7306B" w:rsidP="00DC5274">
            <w:pPr>
              <w:pStyle w:val="Tabletext"/>
              <w:jc w:val="center"/>
              <w:rPr>
                <w:del w:id="7582" w:author="Author"/>
                <w:rFonts w:asciiTheme="majorBidi" w:hAnsiTheme="majorBidi" w:cstheme="majorBidi"/>
              </w:rPr>
            </w:pPr>
            <w:del w:id="7583" w:author="Author">
              <w:r w:rsidDel="00F7068B">
                <w:delText>–</w:delText>
              </w:r>
              <w:r w:rsidRPr="009E0A8F" w:rsidDel="00F7068B">
                <w:rPr>
                  <w:rFonts w:asciiTheme="majorBidi" w:hAnsiTheme="majorBidi" w:cstheme="majorBidi"/>
                </w:rPr>
                <w:delText>20</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912" w:type="dxa"/>
            <w:shd w:val="clear" w:color="auto" w:fill="auto"/>
            <w:noWrap/>
            <w:vAlign w:val="bottom"/>
            <w:hideMark/>
          </w:tcPr>
          <w:p w14:paraId="27454EB9" w14:textId="79E69B37" w:rsidR="00B7306B" w:rsidRPr="009E0A8F" w:rsidDel="00F7068B" w:rsidRDefault="00B7306B" w:rsidP="00DC5274">
            <w:pPr>
              <w:pStyle w:val="Tabletext"/>
              <w:jc w:val="center"/>
              <w:rPr>
                <w:del w:id="7584" w:author="Author"/>
                <w:rFonts w:asciiTheme="majorBidi" w:hAnsiTheme="majorBidi" w:cstheme="majorBidi"/>
              </w:rPr>
            </w:pPr>
            <w:del w:id="7585" w:author="Author">
              <w:r w:rsidDel="00F7068B">
                <w:delText>–</w:delText>
              </w:r>
              <w:r w:rsidRPr="009E0A8F" w:rsidDel="00F7068B">
                <w:rPr>
                  <w:rFonts w:asciiTheme="majorBidi" w:hAnsiTheme="majorBidi" w:cstheme="majorBidi"/>
                </w:rPr>
                <w:delText>12</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28E9D711" w14:textId="25202925" w:rsidR="00B7306B" w:rsidRPr="009E0A8F" w:rsidDel="00F7068B" w:rsidRDefault="00B7306B" w:rsidP="00DC5274">
            <w:pPr>
              <w:pStyle w:val="Tabletext"/>
              <w:jc w:val="center"/>
              <w:rPr>
                <w:del w:id="7586" w:author="Author"/>
                <w:rFonts w:asciiTheme="majorBidi" w:hAnsiTheme="majorBidi" w:cstheme="majorBidi"/>
              </w:rPr>
            </w:pPr>
            <w:del w:id="7587"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851" w:type="dxa"/>
            <w:shd w:val="clear" w:color="auto" w:fill="auto"/>
            <w:noWrap/>
            <w:vAlign w:val="bottom"/>
            <w:hideMark/>
          </w:tcPr>
          <w:p w14:paraId="2DEC6212" w14:textId="22E59066" w:rsidR="00B7306B" w:rsidRPr="009E0A8F" w:rsidDel="00F7068B" w:rsidRDefault="00B7306B" w:rsidP="00DC5274">
            <w:pPr>
              <w:pStyle w:val="Tabletext"/>
              <w:jc w:val="center"/>
              <w:rPr>
                <w:del w:id="7588" w:author="Author"/>
                <w:rFonts w:asciiTheme="majorBidi" w:hAnsiTheme="majorBidi" w:cstheme="majorBidi"/>
              </w:rPr>
            </w:pPr>
            <w:del w:id="7589" w:author="Author">
              <w:r w:rsidRPr="009E0A8F" w:rsidDel="00F7068B">
                <w:rPr>
                  <w:rFonts w:asciiTheme="majorBidi" w:hAnsiTheme="majorBidi" w:cstheme="majorBidi"/>
                </w:rPr>
                <w:delText>600</w:delText>
              </w:r>
            </w:del>
          </w:p>
        </w:tc>
        <w:tc>
          <w:tcPr>
            <w:tcW w:w="708" w:type="dxa"/>
            <w:shd w:val="clear" w:color="auto" w:fill="auto"/>
            <w:noWrap/>
            <w:vAlign w:val="bottom"/>
            <w:hideMark/>
          </w:tcPr>
          <w:p w14:paraId="607B1D89" w14:textId="08F8693F" w:rsidR="00B7306B" w:rsidRPr="009E0A8F" w:rsidDel="00F7068B" w:rsidRDefault="00B7306B" w:rsidP="00DC5274">
            <w:pPr>
              <w:pStyle w:val="Tabletext"/>
              <w:jc w:val="center"/>
              <w:rPr>
                <w:del w:id="7590" w:author="Author"/>
                <w:rFonts w:asciiTheme="majorBidi" w:hAnsiTheme="majorBidi" w:cstheme="majorBidi"/>
              </w:rPr>
            </w:pPr>
            <w:del w:id="7591" w:author="Author">
              <w:r w:rsidRPr="009E0A8F" w:rsidDel="00F7068B">
                <w:rPr>
                  <w:rFonts w:asciiTheme="majorBidi" w:hAnsiTheme="majorBidi" w:cstheme="majorBidi"/>
                </w:rPr>
                <w:delText>131</w:delText>
              </w:r>
              <w:r w:rsidDel="00F7068B">
                <w:rPr>
                  <w:rFonts w:asciiTheme="majorBidi" w:hAnsiTheme="majorBidi" w:cstheme="majorBidi"/>
                </w:rPr>
                <w:delText>.</w:delText>
              </w:r>
              <w:r w:rsidRPr="009E0A8F" w:rsidDel="00F7068B">
                <w:rPr>
                  <w:rFonts w:asciiTheme="majorBidi" w:hAnsiTheme="majorBidi" w:cstheme="majorBidi"/>
                </w:rPr>
                <w:delText>9</w:delText>
              </w:r>
            </w:del>
          </w:p>
        </w:tc>
        <w:tc>
          <w:tcPr>
            <w:tcW w:w="993" w:type="dxa"/>
            <w:shd w:val="clear" w:color="auto" w:fill="auto"/>
            <w:noWrap/>
            <w:vAlign w:val="bottom"/>
            <w:hideMark/>
          </w:tcPr>
          <w:p w14:paraId="6E28F82B" w14:textId="68C6290A" w:rsidR="00B7306B" w:rsidRPr="009E0A8F" w:rsidDel="00F7068B" w:rsidRDefault="00B7306B" w:rsidP="00DC5274">
            <w:pPr>
              <w:pStyle w:val="Tabletext"/>
              <w:jc w:val="center"/>
              <w:rPr>
                <w:del w:id="7592" w:author="Author"/>
                <w:rFonts w:asciiTheme="majorBidi" w:hAnsiTheme="majorBidi" w:cstheme="majorBidi"/>
              </w:rPr>
            </w:pPr>
            <w:del w:id="7593" w:author="Author">
              <w:r w:rsidDel="00F7068B">
                <w:delText>–</w:delText>
              </w:r>
              <w:r w:rsidRPr="009E0A8F" w:rsidDel="00F7068B">
                <w:rPr>
                  <w:rFonts w:asciiTheme="majorBidi" w:hAnsiTheme="majorBidi" w:cstheme="majorBidi"/>
                </w:rPr>
                <w:delText>5</w:delText>
              </w:r>
              <w:r w:rsidDel="00F7068B">
                <w:rPr>
                  <w:rFonts w:asciiTheme="majorBidi" w:hAnsiTheme="majorBidi" w:cstheme="majorBidi"/>
                </w:rPr>
                <w:delText>.</w:delText>
              </w:r>
              <w:r w:rsidRPr="009E0A8F" w:rsidDel="00F7068B">
                <w:rPr>
                  <w:rFonts w:asciiTheme="majorBidi" w:hAnsiTheme="majorBidi" w:cstheme="majorBidi"/>
                </w:rPr>
                <w:delText>5</w:delText>
              </w:r>
            </w:del>
          </w:p>
        </w:tc>
        <w:tc>
          <w:tcPr>
            <w:tcW w:w="1134" w:type="dxa"/>
            <w:shd w:val="clear" w:color="auto" w:fill="auto"/>
            <w:noWrap/>
            <w:vAlign w:val="bottom"/>
            <w:hideMark/>
          </w:tcPr>
          <w:p w14:paraId="34C57CF0" w14:textId="4E3403B5" w:rsidR="00B7306B" w:rsidRPr="009E0A8F" w:rsidDel="00F7068B" w:rsidRDefault="00B7306B" w:rsidP="00DC5274">
            <w:pPr>
              <w:pStyle w:val="Tabletext"/>
              <w:jc w:val="center"/>
              <w:rPr>
                <w:del w:id="7594" w:author="Author"/>
                <w:rFonts w:asciiTheme="majorBidi" w:hAnsiTheme="majorBidi" w:cstheme="majorBidi"/>
              </w:rPr>
            </w:pPr>
            <w:del w:id="7595" w:author="Author">
              <w:r w:rsidDel="00F7068B">
                <w:delText>–</w:delText>
              </w:r>
              <w:r w:rsidRPr="009E0A8F" w:rsidDel="00F7068B">
                <w:rPr>
                  <w:rFonts w:asciiTheme="majorBidi" w:hAnsiTheme="majorBidi" w:cstheme="majorBidi"/>
                </w:rPr>
                <w:delText>153</w:delText>
              </w:r>
              <w:r w:rsidDel="00F7068B">
                <w:rPr>
                  <w:rFonts w:asciiTheme="majorBidi" w:hAnsiTheme="majorBidi" w:cstheme="majorBidi"/>
                </w:rPr>
                <w:delText>.</w:delText>
              </w:r>
              <w:r w:rsidRPr="009E0A8F" w:rsidDel="00F7068B">
                <w:rPr>
                  <w:rFonts w:asciiTheme="majorBidi" w:hAnsiTheme="majorBidi" w:cstheme="majorBidi"/>
                </w:rPr>
                <w:delText>7</w:delText>
              </w:r>
            </w:del>
          </w:p>
        </w:tc>
        <w:tc>
          <w:tcPr>
            <w:tcW w:w="708" w:type="dxa"/>
            <w:shd w:val="clear" w:color="auto" w:fill="auto"/>
            <w:noWrap/>
            <w:vAlign w:val="bottom"/>
            <w:hideMark/>
          </w:tcPr>
          <w:p w14:paraId="1756CBA5" w14:textId="4F23DAAE" w:rsidR="00B7306B" w:rsidRPr="009E0A8F" w:rsidDel="00F7068B" w:rsidRDefault="00B7306B" w:rsidP="00DC5274">
            <w:pPr>
              <w:pStyle w:val="Tabletext"/>
              <w:jc w:val="center"/>
              <w:rPr>
                <w:del w:id="7596" w:author="Author"/>
                <w:rFonts w:asciiTheme="majorBidi" w:hAnsiTheme="majorBidi" w:cstheme="majorBidi"/>
              </w:rPr>
            </w:pPr>
            <w:del w:id="7597" w:author="Author">
              <w:r w:rsidRPr="009E0A8F" w:rsidDel="00F7068B">
                <w:rPr>
                  <w:rFonts w:asciiTheme="majorBidi" w:hAnsiTheme="majorBidi" w:cstheme="majorBidi"/>
                </w:rPr>
                <w:delText>49</w:delText>
              </w:r>
              <w:r w:rsidDel="00F7068B">
                <w:rPr>
                  <w:rFonts w:asciiTheme="majorBidi" w:hAnsiTheme="majorBidi" w:cstheme="majorBidi"/>
                </w:rPr>
                <w:delText>.</w:delText>
              </w:r>
              <w:r w:rsidRPr="009E0A8F" w:rsidDel="00F7068B">
                <w:rPr>
                  <w:rFonts w:asciiTheme="majorBidi" w:hAnsiTheme="majorBidi" w:cstheme="majorBidi"/>
                </w:rPr>
                <w:delText>2</w:delText>
              </w:r>
            </w:del>
          </w:p>
        </w:tc>
        <w:tc>
          <w:tcPr>
            <w:tcW w:w="567" w:type="dxa"/>
            <w:shd w:val="clear" w:color="auto" w:fill="auto"/>
            <w:noWrap/>
            <w:vAlign w:val="bottom"/>
            <w:hideMark/>
          </w:tcPr>
          <w:p w14:paraId="77CF4537" w14:textId="44A4E27C" w:rsidR="00B7306B" w:rsidRPr="009E0A8F" w:rsidDel="00F7068B" w:rsidRDefault="00B7306B" w:rsidP="00DC5274">
            <w:pPr>
              <w:pStyle w:val="Tabletext"/>
              <w:jc w:val="center"/>
              <w:rPr>
                <w:del w:id="7598" w:author="Author"/>
                <w:rFonts w:asciiTheme="majorBidi" w:hAnsiTheme="majorBidi" w:cstheme="majorBidi"/>
              </w:rPr>
            </w:pPr>
            <w:del w:id="7599" w:author="Author">
              <w:r w:rsidRPr="009E0A8F" w:rsidDel="00F7068B">
                <w:rPr>
                  <w:rFonts w:asciiTheme="majorBidi" w:hAnsiTheme="majorBidi" w:cstheme="majorBidi"/>
                </w:rPr>
                <w:delText>3</w:delText>
              </w:r>
              <w:r w:rsidDel="00F7068B">
                <w:rPr>
                  <w:rFonts w:asciiTheme="majorBidi" w:hAnsiTheme="majorBidi" w:cstheme="majorBidi"/>
                </w:rPr>
                <w:delText>.</w:delText>
              </w:r>
              <w:r w:rsidRPr="009E0A8F" w:rsidDel="00F7068B">
                <w:rPr>
                  <w:rFonts w:asciiTheme="majorBidi" w:hAnsiTheme="majorBidi" w:cstheme="majorBidi"/>
                </w:rPr>
                <w:delText>0</w:delText>
              </w:r>
            </w:del>
          </w:p>
        </w:tc>
        <w:tc>
          <w:tcPr>
            <w:tcW w:w="1134" w:type="dxa"/>
            <w:shd w:val="clear" w:color="auto" w:fill="auto"/>
            <w:noWrap/>
            <w:vAlign w:val="bottom"/>
            <w:hideMark/>
          </w:tcPr>
          <w:p w14:paraId="659F4BBC" w14:textId="5F962E9E" w:rsidR="00B7306B" w:rsidRPr="009E0A8F" w:rsidDel="00F7068B" w:rsidRDefault="00B7306B" w:rsidP="00DC5274">
            <w:pPr>
              <w:pStyle w:val="Tabletext"/>
              <w:jc w:val="center"/>
              <w:rPr>
                <w:del w:id="7600" w:author="Author"/>
                <w:rFonts w:asciiTheme="majorBidi" w:hAnsiTheme="majorBidi" w:cstheme="majorBidi"/>
              </w:rPr>
            </w:pPr>
            <w:del w:id="7601" w:author="Author">
              <w:r w:rsidDel="00F7068B">
                <w:delText>15.3</w:delText>
              </w:r>
            </w:del>
          </w:p>
        </w:tc>
      </w:tr>
    </w:tbl>
    <w:p w14:paraId="6BCC44AD" w14:textId="03A0D61B" w:rsidR="006F11E6" w:rsidRPr="00423984" w:rsidRDefault="006F11E6" w:rsidP="006F11E6">
      <w:pPr>
        <w:pStyle w:val="TableNo"/>
        <w:rPr>
          <w:lang w:val="en-US"/>
        </w:rPr>
      </w:pPr>
      <w:r w:rsidRPr="00423984">
        <w:rPr>
          <w:lang w:val="en-US"/>
        </w:rPr>
        <w:t xml:space="preserve">TABLE </w:t>
      </w:r>
      <w:r>
        <w:rPr>
          <w:lang w:val="en-US"/>
        </w:rPr>
        <w:t>7-</w:t>
      </w:r>
      <w:del w:id="7602" w:author="Author">
        <w:r w:rsidDel="009F54A7">
          <w:rPr>
            <w:lang w:val="en-US"/>
          </w:rPr>
          <w:delText>11</w:delText>
        </w:r>
      </w:del>
      <w:ins w:id="7603" w:author="Author">
        <w:r w:rsidR="009F54A7">
          <w:rPr>
            <w:lang w:val="en-US"/>
          </w:rPr>
          <w:t>20</w:t>
        </w:r>
      </w:ins>
    </w:p>
    <w:p w14:paraId="16738016" w14:textId="02C4706A" w:rsidR="006F11E6" w:rsidRPr="00423984" w:rsidRDefault="006F11E6" w:rsidP="006F11E6">
      <w:pPr>
        <w:pStyle w:val="Tabletitle"/>
        <w:rPr>
          <w:caps/>
          <w:lang w:val="en-US"/>
        </w:rPr>
      </w:pPr>
      <w:r>
        <w:rPr>
          <w:lang w:val="en-US"/>
        </w:rPr>
        <w:t>Worst-case l</w:t>
      </w:r>
      <w:r w:rsidRPr="00423984">
        <w:rPr>
          <w:lang w:val="en-US"/>
        </w:rPr>
        <w:t xml:space="preserve">ink budget for </w:t>
      </w:r>
      <w:r w:rsidR="00F32FB6">
        <w:rPr>
          <w:lang w:val="en-US"/>
        </w:rPr>
        <w:t>VHF data exchange-satellite</w:t>
      </w:r>
      <w:r w:rsidR="00F32FB6" w:rsidRPr="00423984">
        <w:rPr>
          <w:lang w:val="en-US"/>
        </w:rPr>
        <w:t xml:space="preserve"> </w:t>
      </w:r>
      <w:r w:rsidRPr="00423984">
        <w:rPr>
          <w:lang w:val="en-US"/>
        </w:rPr>
        <w:t>uplink with 6 W ship transmitter</w:t>
      </w:r>
      <w:r>
        <w:rPr>
          <w:lang w:val="en-US"/>
        </w:rPr>
        <w:t>, Isoflux</w:t>
      </w:r>
      <w:r w:rsidRPr="00423984">
        <w:rPr>
          <w:lang w:val="en-US"/>
        </w:rPr>
        <w:t xml:space="preserve"> satellite receiving antenna</w:t>
      </w:r>
      <w:r>
        <w:rPr>
          <w:lang w:val="en-US"/>
        </w:rPr>
        <w:t xml:space="preserve"> </w:t>
      </w:r>
      <w:r w:rsidR="00F32FB6">
        <w:rPr>
          <w:lang w:val="en-US"/>
        </w:rPr>
        <w:t>w</w:t>
      </w:r>
      <w:r>
        <w:rPr>
          <w:lang w:val="en-US"/>
        </w:rPr>
        <w:t>ith interference radar type A.</w:t>
      </w: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567"/>
        <w:gridCol w:w="992"/>
        <w:gridCol w:w="1282"/>
      </w:tblGrid>
      <w:tr w:rsidR="006F11E6" w:rsidRPr="004507BF" w14:paraId="4EAADEE2" w14:textId="77777777" w:rsidTr="00FA2846">
        <w:trPr>
          <w:jc w:val="center"/>
        </w:trPr>
        <w:tc>
          <w:tcPr>
            <w:tcW w:w="1276" w:type="dxa"/>
            <w:shd w:val="clear" w:color="auto" w:fill="auto"/>
            <w:noWrap/>
            <w:vAlign w:val="center"/>
            <w:hideMark/>
          </w:tcPr>
          <w:p w14:paraId="68057A5F" w14:textId="77777777" w:rsidR="006F11E6" w:rsidRPr="009E0A8F" w:rsidRDefault="006F11E6" w:rsidP="00DC5274">
            <w:pPr>
              <w:pStyle w:val="Tablehead"/>
            </w:pPr>
            <w:r w:rsidRPr="009E0A8F">
              <w:t>Ship elevation angle</w:t>
            </w:r>
          </w:p>
        </w:tc>
        <w:tc>
          <w:tcPr>
            <w:tcW w:w="1559" w:type="dxa"/>
            <w:shd w:val="clear" w:color="auto" w:fill="auto"/>
            <w:noWrap/>
            <w:vAlign w:val="center"/>
            <w:hideMark/>
          </w:tcPr>
          <w:p w14:paraId="35347910" w14:textId="77777777" w:rsidR="006F11E6" w:rsidRPr="009E0A8F" w:rsidRDefault="006F11E6" w:rsidP="00DC5274">
            <w:pPr>
              <w:pStyle w:val="Tablehead"/>
            </w:pPr>
            <w:r w:rsidRPr="009E0A8F">
              <w:t>Carrier level at LNA, including feed loss</w:t>
            </w:r>
          </w:p>
        </w:tc>
        <w:tc>
          <w:tcPr>
            <w:tcW w:w="709" w:type="dxa"/>
            <w:vAlign w:val="center"/>
          </w:tcPr>
          <w:p w14:paraId="39151987" w14:textId="77777777" w:rsidR="006F11E6" w:rsidRPr="009E0A8F" w:rsidRDefault="006F11E6" w:rsidP="00DC5274">
            <w:pPr>
              <w:pStyle w:val="Tablehead"/>
            </w:pPr>
            <w:r w:rsidRPr="00C33130">
              <w:rPr>
                <w:i/>
                <w:iCs/>
              </w:rPr>
              <w:t>C/N</w:t>
            </w:r>
            <w:r w:rsidRPr="00C33130">
              <w:rPr>
                <w:vertAlign w:val="subscript"/>
              </w:rPr>
              <w:t>0</w:t>
            </w:r>
          </w:p>
        </w:tc>
        <w:tc>
          <w:tcPr>
            <w:tcW w:w="567" w:type="dxa"/>
            <w:vAlign w:val="center"/>
          </w:tcPr>
          <w:p w14:paraId="79812B27" w14:textId="77777777" w:rsidR="006F11E6" w:rsidRPr="00C33130" w:rsidRDefault="006F11E6" w:rsidP="00DC5274">
            <w:pPr>
              <w:pStyle w:val="Tablehead"/>
              <w:rPr>
                <w:i/>
                <w:iCs/>
              </w:rPr>
            </w:pPr>
            <w:r w:rsidRPr="00C33130">
              <w:rPr>
                <w:i/>
                <w:iCs/>
              </w:rPr>
              <w:t>C/N</w:t>
            </w:r>
          </w:p>
        </w:tc>
        <w:tc>
          <w:tcPr>
            <w:tcW w:w="1418" w:type="dxa"/>
            <w:vAlign w:val="center"/>
          </w:tcPr>
          <w:p w14:paraId="6B617293" w14:textId="77777777" w:rsidR="006F11E6" w:rsidRPr="00B3684B" w:rsidRDefault="006F11E6" w:rsidP="00DC5274">
            <w:pPr>
              <w:pStyle w:val="Tablehead"/>
            </w:pPr>
            <w:r w:rsidRPr="00B3684B">
              <w:t>Interference level at LNA, including feed loss</w:t>
            </w:r>
          </w:p>
        </w:tc>
        <w:tc>
          <w:tcPr>
            <w:tcW w:w="567" w:type="dxa"/>
            <w:shd w:val="clear" w:color="auto" w:fill="auto"/>
            <w:noWrap/>
            <w:vAlign w:val="center"/>
            <w:hideMark/>
          </w:tcPr>
          <w:p w14:paraId="1475518A" w14:textId="77777777" w:rsidR="006F11E6" w:rsidRPr="009E0A8F" w:rsidRDefault="006F11E6" w:rsidP="00DC5274">
            <w:pPr>
              <w:pStyle w:val="Tablehead"/>
            </w:pPr>
            <w:r>
              <w:t>C/I</w:t>
            </w:r>
          </w:p>
        </w:tc>
        <w:tc>
          <w:tcPr>
            <w:tcW w:w="992" w:type="dxa"/>
            <w:vAlign w:val="center"/>
          </w:tcPr>
          <w:p w14:paraId="73C5D067" w14:textId="77777777" w:rsidR="006F11E6" w:rsidRPr="009E0A8F" w:rsidRDefault="006F11E6" w:rsidP="00DC5274">
            <w:pPr>
              <w:pStyle w:val="Tablehead"/>
            </w:pPr>
            <w:r>
              <w:t>C/(N+I)</w:t>
            </w:r>
          </w:p>
        </w:tc>
        <w:tc>
          <w:tcPr>
            <w:tcW w:w="1282" w:type="dxa"/>
            <w:vAlign w:val="center"/>
          </w:tcPr>
          <w:p w14:paraId="06D9053E" w14:textId="3174FBA0" w:rsidR="006F11E6" w:rsidRPr="009E0A8F" w:rsidRDefault="006F11E6" w:rsidP="004A29C9">
            <w:pPr>
              <w:pStyle w:val="Tablehead"/>
            </w:pPr>
            <w:r w:rsidRPr="00674CBD">
              <w:t>Link margin</w:t>
            </w:r>
            <w:r>
              <w:t xml:space="preserve"> for waveform </w:t>
            </w:r>
            <w:del w:id="7604" w:author="Author">
              <w:r w:rsidDel="009F54A7">
                <w:delText>1</w:delText>
              </w:r>
            </w:del>
            <w:ins w:id="7605" w:author="Author">
              <w:r w:rsidR="004A29C9">
                <w:t>1</w:t>
              </w:r>
            </w:ins>
          </w:p>
        </w:tc>
      </w:tr>
      <w:tr w:rsidR="006F11E6" w:rsidRPr="004507BF" w14:paraId="600B5CDE" w14:textId="77777777" w:rsidTr="00FA2846">
        <w:trPr>
          <w:jc w:val="center"/>
        </w:trPr>
        <w:tc>
          <w:tcPr>
            <w:tcW w:w="1276" w:type="dxa"/>
            <w:shd w:val="clear" w:color="auto" w:fill="auto"/>
            <w:noWrap/>
            <w:vAlign w:val="bottom"/>
            <w:hideMark/>
          </w:tcPr>
          <w:p w14:paraId="0C356942" w14:textId="77777777" w:rsidR="006F11E6" w:rsidRPr="00C33130" w:rsidRDefault="006F11E6" w:rsidP="00DC5274">
            <w:pPr>
              <w:pStyle w:val="Tabletext"/>
              <w:jc w:val="center"/>
            </w:pPr>
            <w:r w:rsidRPr="00C33130">
              <w:t>deg</w:t>
            </w:r>
          </w:p>
        </w:tc>
        <w:tc>
          <w:tcPr>
            <w:tcW w:w="1559" w:type="dxa"/>
            <w:shd w:val="clear" w:color="auto" w:fill="auto"/>
            <w:noWrap/>
            <w:vAlign w:val="bottom"/>
            <w:hideMark/>
          </w:tcPr>
          <w:p w14:paraId="7813C4B1" w14:textId="77777777" w:rsidR="006F11E6" w:rsidRPr="00C33130" w:rsidRDefault="006F11E6" w:rsidP="00DC5274">
            <w:pPr>
              <w:pStyle w:val="Tabletext"/>
              <w:jc w:val="center"/>
            </w:pPr>
            <w:r w:rsidRPr="00C33130">
              <w:t>dBW</w:t>
            </w:r>
          </w:p>
        </w:tc>
        <w:tc>
          <w:tcPr>
            <w:tcW w:w="709" w:type="dxa"/>
            <w:vAlign w:val="bottom"/>
          </w:tcPr>
          <w:p w14:paraId="296DB197" w14:textId="77777777" w:rsidR="006F11E6" w:rsidRPr="00C33130" w:rsidRDefault="006F11E6" w:rsidP="00DC5274">
            <w:pPr>
              <w:pStyle w:val="Tabletext"/>
              <w:jc w:val="center"/>
            </w:pPr>
            <w:r w:rsidRPr="00C33130">
              <w:t>dBHz</w:t>
            </w:r>
          </w:p>
        </w:tc>
        <w:tc>
          <w:tcPr>
            <w:tcW w:w="567" w:type="dxa"/>
            <w:vAlign w:val="bottom"/>
          </w:tcPr>
          <w:p w14:paraId="7042A7EC" w14:textId="77777777" w:rsidR="006F11E6" w:rsidRPr="00C33130" w:rsidRDefault="006F11E6" w:rsidP="00DC5274">
            <w:pPr>
              <w:pStyle w:val="Tabletext"/>
              <w:jc w:val="center"/>
            </w:pPr>
            <w:r w:rsidRPr="00C33130">
              <w:t>dB</w:t>
            </w:r>
          </w:p>
        </w:tc>
        <w:tc>
          <w:tcPr>
            <w:tcW w:w="1418" w:type="dxa"/>
            <w:vAlign w:val="bottom"/>
          </w:tcPr>
          <w:p w14:paraId="4831002B" w14:textId="77777777" w:rsidR="006F11E6" w:rsidRPr="004C503B" w:rsidRDefault="006F11E6" w:rsidP="00DC5274">
            <w:pPr>
              <w:pStyle w:val="Tabletext"/>
              <w:jc w:val="center"/>
            </w:pPr>
            <w:r w:rsidRPr="004C503B">
              <w:t>dBW</w:t>
            </w:r>
          </w:p>
        </w:tc>
        <w:tc>
          <w:tcPr>
            <w:tcW w:w="567" w:type="dxa"/>
            <w:shd w:val="clear" w:color="auto" w:fill="auto"/>
            <w:noWrap/>
            <w:vAlign w:val="bottom"/>
            <w:hideMark/>
          </w:tcPr>
          <w:p w14:paraId="1AE06025" w14:textId="77777777" w:rsidR="006F11E6" w:rsidRPr="00C33130" w:rsidRDefault="006F11E6" w:rsidP="00DC5274">
            <w:pPr>
              <w:pStyle w:val="Tabletext"/>
              <w:jc w:val="center"/>
            </w:pPr>
            <w:r w:rsidRPr="00C33130">
              <w:t>dB</w:t>
            </w:r>
          </w:p>
        </w:tc>
        <w:tc>
          <w:tcPr>
            <w:tcW w:w="992" w:type="dxa"/>
            <w:vAlign w:val="bottom"/>
          </w:tcPr>
          <w:p w14:paraId="2CD51BD9" w14:textId="77777777" w:rsidR="006F11E6" w:rsidRPr="00C33130" w:rsidRDefault="006F11E6" w:rsidP="00DC5274">
            <w:pPr>
              <w:pStyle w:val="Tabletext"/>
              <w:jc w:val="center"/>
            </w:pPr>
            <w:r w:rsidRPr="00C33130">
              <w:t>dB</w:t>
            </w:r>
          </w:p>
        </w:tc>
        <w:tc>
          <w:tcPr>
            <w:tcW w:w="1282" w:type="dxa"/>
            <w:vAlign w:val="bottom"/>
          </w:tcPr>
          <w:p w14:paraId="069A1459"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t>
            </w:r>
          </w:p>
        </w:tc>
      </w:tr>
      <w:tr w:rsidR="006F11E6" w:rsidRPr="004507BF" w14:paraId="3B8EC64F" w14:textId="77777777" w:rsidTr="00FA2846">
        <w:trPr>
          <w:jc w:val="center"/>
        </w:trPr>
        <w:tc>
          <w:tcPr>
            <w:tcW w:w="1276" w:type="dxa"/>
            <w:shd w:val="clear" w:color="auto" w:fill="auto"/>
            <w:noWrap/>
            <w:vAlign w:val="bottom"/>
            <w:hideMark/>
          </w:tcPr>
          <w:p w14:paraId="2EF695E1" w14:textId="77777777" w:rsidR="006F11E6" w:rsidRPr="00C33130" w:rsidRDefault="006F11E6" w:rsidP="00DC5274">
            <w:pPr>
              <w:pStyle w:val="Tabletext"/>
              <w:jc w:val="center"/>
            </w:pPr>
            <w:r w:rsidRPr="00C33130">
              <w:t>0</w:t>
            </w:r>
            <w:r>
              <w:t>.</w:t>
            </w:r>
            <w:r w:rsidRPr="00C33130">
              <w:t>0</w:t>
            </w:r>
          </w:p>
        </w:tc>
        <w:tc>
          <w:tcPr>
            <w:tcW w:w="1559" w:type="dxa"/>
            <w:shd w:val="clear" w:color="auto" w:fill="auto"/>
            <w:noWrap/>
            <w:vAlign w:val="bottom"/>
            <w:hideMark/>
          </w:tcPr>
          <w:p w14:paraId="44E09B6D" w14:textId="77777777" w:rsidR="006F11E6" w:rsidRPr="00C33130" w:rsidRDefault="006F11E6" w:rsidP="00DC5274">
            <w:pPr>
              <w:pStyle w:val="Tabletext"/>
              <w:jc w:val="center"/>
            </w:pPr>
            <w:r>
              <w:t>–</w:t>
            </w:r>
            <w:r w:rsidRPr="00C33130">
              <w:t>136</w:t>
            </w:r>
            <w:r w:rsidRPr="00382F91">
              <w:t>.</w:t>
            </w:r>
            <w:r w:rsidRPr="00C33130">
              <w:t>6</w:t>
            </w:r>
          </w:p>
        </w:tc>
        <w:tc>
          <w:tcPr>
            <w:tcW w:w="709" w:type="dxa"/>
            <w:vAlign w:val="bottom"/>
          </w:tcPr>
          <w:p w14:paraId="77B77165" w14:textId="77777777" w:rsidR="006F11E6" w:rsidRPr="00C33130" w:rsidRDefault="006F11E6" w:rsidP="00DC5274">
            <w:pPr>
              <w:pStyle w:val="Tabletext"/>
              <w:jc w:val="center"/>
            </w:pPr>
            <w:r w:rsidRPr="00C33130">
              <w:t>66</w:t>
            </w:r>
            <w:r w:rsidRPr="00382F91">
              <w:t>.</w:t>
            </w:r>
            <w:r w:rsidRPr="00C33130">
              <w:t>2</w:t>
            </w:r>
          </w:p>
        </w:tc>
        <w:tc>
          <w:tcPr>
            <w:tcW w:w="567" w:type="dxa"/>
            <w:vAlign w:val="bottom"/>
          </w:tcPr>
          <w:p w14:paraId="538636DC" w14:textId="77777777" w:rsidR="006F11E6" w:rsidRPr="00C33130" w:rsidRDefault="006F11E6" w:rsidP="00DC5274">
            <w:pPr>
              <w:pStyle w:val="Tabletext"/>
              <w:jc w:val="center"/>
            </w:pPr>
            <w:r w:rsidRPr="00C33130">
              <w:t>20</w:t>
            </w:r>
            <w:r w:rsidRPr="00382F91">
              <w:t>.</w:t>
            </w:r>
            <w:r w:rsidRPr="00C33130">
              <w:t>0</w:t>
            </w:r>
          </w:p>
        </w:tc>
        <w:tc>
          <w:tcPr>
            <w:tcW w:w="1418" w:type="dxa"/>
            <w:vAlign w:val="bottom"/>
          </w:tcPr>
          <w:p w14:paraId="5EF389D6"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3FFBB082" w14:textId="77777777" w:rsidR="006F11E6" w:rsidRPr="00E94469" w:rsidRDefault="006F11E6" w:rsidP="00DC5274">
            <w:pPr>
              <w:pStyle w:val="Tabletext"/>
              <w:jc w:val="center"/>
            </w:pPr>
            <w:r w:rsidRPr="00E94469">
              <w:t>8</w:t>
            </w:r>
            <w:r>
              <w:t>.</w:t>
            </w:r>
            <w:r w:rsidRPr="00E94469">
              <w:t>1</w:t>
            </w:r>
          </w:p>
        </w:tc>
        <w:tc>
          <w:tcPr>
            <w:tcW w:w="992" w:type="dxa"/>
            <w:vAlign w:val="bottom"/>
          </w:tcPr>
          <w:p w14:paraId="35AF35EE" w14:textId="77777777" w:rsidR="006F11E6" w:rsidRPr="00E94469" w:rsidRDefault="006F11E6" w:rsidP="00DC5274">
            <w:pPr>
              <w:pStyle w:val="Tabletext"/>
              <w:jc w:val="center"/>
            </w:pPr>
            <w:r w:rsidRPr="00E94469">
              <w:t>7</w:t>
            </w:r>
            <w:r>
              <w:t>.</w:t>
            </w:r>
            <w:r w:rsidRPr="00E94469">
              <w:t>8</w:t>
            </w:r>
          </w:p>
        </w:tc>
        <w:tc>
          <w:tcPr>
            <w:tcW w:w="1282" w:type="dxa"/>
            <w:vAlign w:val="bottom"/>
          </w:tcPr>
          <w:p w14:paraId="1DB4C8F9" w14:textId="22FB5CDE" w:rsidR="006F11E6" w:rsidRPr="00E94469" w:rsidRDefault="006F11E6" w:rsidP="00374ACD">
            <w:pPr>
              <w:pStyle w:val="Tabletext"/>
              <w:jc w:val="center"/>
            </w:pPr>
            <w:del w:id="7606" w:author="Author">
              <w:r w:rsidRPr="00E94469" w:rsidDel="009F54A7">
                <w:delText>20</w:delText>
              </w:r>
            </w:del>
            <w:ins w:id="7607" w:author="Author">
              <w:r w:rsidR="009F54A7" w:rsidRPr="00E94469">
                <w:t>2</w:t>
              </w:r>
              <w:r w:rsidR="00374ACD">
                <w:t>1</w:t>
              </w:r>
            </w:ins>
            <w:r>
              <w:t>.</w:t>
            </w:r>
            <w:del w:id="7608" w:author="Author">
              <w:r w:rsidRPr="00E94469" w:rsidDel="004A29C9">
                <w:delText>1</w:delText>
              </w:r>
            </w:del>
            <w:ins w:id="7609" w:author="Author">
              <w:r w:rsidR="00374ACD">
                <w:t>3</w:t>
              </w:r>
            </w:ins>
          </w:p>
        </w:tc>
      </w:tr>
      <w:tr w:rsidR="006F11E6" w:rsidRPr="004507BF" w14:paraId="45D78F12" w14:textId="77777777" w:rsidTr="00FA2846">
        <w:trPr>
          <w:jc w:val="center"/>
        </w:trPr>
        <w:tc>
          <w:tcPr>
            <w:tcW w:w="1276" w:type="dxa"/>
            <w:shd w:val="clear" w:color="auto" w:fill="auto"/>
            <w:noWrap/>
            <w:vAlign w:val="bottom"/>
            <w:hideMark/>
          </w:tcPr>
          <w:p w14:paraId="6F5A93F9" w14:textId="77777777" w:rsidR="006F11E6" w:rsidRPr="00C33130" w:rsidRDefault="006F11E6" w:rsidP="00DC5274">
            <w:pPr>
              <w:pStyle w:val="Tabletext"/>
              <w:jc w:val="center"/>
            </w:pPr>
            <w:r w:rsidRPr="00C33130">
              <w:t>10</w:t>
            </w:r>
            <w:r w:rsidRPr="00382F91">
              <w:t>.</w:t>
            </w:r>
            <w:r w:rsidRPr="00C33130">
              <w:t>0</w:t>
            </w:r>
          </w:p>
        </w:tc>
        <w:tc>
          <w:tcPr>
            <w:tcW w:w="1559" w:type="dxa"/>
            <w:shd w:val="clear" w:color="auto" w:fill="auto"/>
            <w:noWrap/>
            <w:vAlign w:val="bottom"/>
            <w:hideMark/>
          </w:tcPr>
          <w:p w14:paraId="00EB980B" w14:textId="77777777" w:rsidR="006F11E6" w:rsidRPr="00C33130" w:rsidRDefault="006F11E6" w:rsidP="00DC5274">
            <w:pPr>
              <w:pStyle w:val="Tabletext"/>
              <w:jc w:val="center"/>
            </w:pPr>
            <w:r>
              <w:t>–</w:t>
            </w:r>
            <w:r w:rsidRPr="00C33130">
              <w:t>133</w:t>
            </w:r>
            <w:r w:rsidRPr="00382F91">
              <w:t>.</w:t>
            </w:r>
            <w:r w:rsidRPr="00C33130">
              <w:t>8</w:t>
            </w:r>
          </w:p>
        </w:tc>
        <w:tc>
          <w:tcPr>
            <w:tcW w:w="709" w:type="dxa"/>
            <w:vAlign w:val="bottom"/>
          </w:tcPr>
          <w:p w14:paraId="693496B7" w14:textId="77777777" w:rsidR="006F11E6" w:rsidRPr="00C33130" w:rsidRDefault="006F11E6" w:rsidP="00DC5274">
            <w:pPr>
              <w:pStyle w:val="Tabletext"/>
              <w:jc w:val="center"/>
            </w:pPr>
            <w:r w:rsidRPr="00C33130">
              <w:t>69</w:t>
            </w:r>
            <w:r w:rsidRPr="00382F91">
              <w:t>.</w:t>
            </w:r>
            <w:r w:rsidRPr="00C33130">
              <w:t>0</w:t>
            </w:r>
          </w:p>
        </w:tc>
        <w:tc>
          <w:tcPr>
            <w:tcW w:w="567" w:type="dxa"/>
            <w:vAlign w:val="bottom"/>
          </w:tcPr>
          <w:p w14:paraId="2186D794" w14:textId="77777777" w:rsidR="006F11E6" w:rsidRPr="00C33130" w:rsidRDefault="006F11E6" w:rsidP="00DC5274">
            <w:pPr>
              <w:pStyle w:val="Tabletext"/>
              <w:jc w:val="center"/>
            </w:pPr>
            <w:r w:rsidRPr="00C33130">
              <w:t>22</w:t>
            </w:r>
            <w:r w:rsidRPr="00382F91">
              <w:t>.</w:t>
            </w:r>
            <w:r w:rsidRPr="00C33130">
              <w:t>8</w:t>
            </w:r>
          </w:p>
        </w:tc>
        <w:tc>
          <w:tcPr>
            <w:tcW w:w="1418" w:type="dxa"/>
            <w:vAlign w:val="bottom"/>
          </w:tcPr>
          <w:p w14:paraId="4D0919B0"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712B555E" w14:textId="77777777" w:rsidR="006F11E6" w:rsidRPr="00E94469" w:rsidRDefault="006F11E6" w:rsidP="00DC5274">
            <w:pPr>
              <w:pStyle w:val="Tabletext"/>
              <w:jc w:val="center"/>
            </w:pPr>
            <w:r w:rsidRPr="00E94469">
              <w:t>10</w:t>
            </w:r>
            <w:r>
              <w:t>.</w:t>
            </w:r>
            <w:r w:rsidRPr="00E94469">
              <w:t>9</w:t>
            </w:r>
          </w:p>
        </w:tc>
        <w:tc>
          <w:tcPr>
            <w:tcW w:w="992" w:type="dxa"/>
            <w:vAlign w:val="bottom"/>
          </w:tcPr>
          <w:p w14:paraId="2676EE96" w14:textId="77777777" w:rsidR="006F11E6" w:rsidRPr="00E94469" w:rsidRDefault="006F11E6" w:rsidP="00DC5274">
            <w:pPr>
              <w:pStyle w:val="Tabletext"/>
              <w:jc w:val="center"/>
            </w:pPr>
            <w:r w:rsidRPr="00E94469">
              <w:t>10</w:t>
            </w:r>
            <w:r>
              <w:t>.</w:t>
            </w:r>
            <w:r w:rsidRPr="00E94469">
              <w:t>6</w:t>
            </w:r>
          </w:p>
        </w:tc>
        <w:tc>
          <w:tcPr>
            <w:tcW w:w="1282" w:type="dxa"/>
            <w:vAlign w:val="bottom"/>
          </w:tcPr>
          <w:p w14:paraId="3BABB8A6" w14:textId="2D73E296" w:rsidR="006F11E6" w:rsidRPr="00E94469" w:rsidRDefault="006F11E6" w:rsidP="00374ACD">
            <w:pPr>
              <w:pStyle w:val="Tabletext"/>
              <w:jc w:val="center"/>
            </w:pPr>
            <w:del w:id="7610" w:author="Author">
              <w:r w:rsidRPr="00E94469" w:rsidDel="009F54A7">
                <w:delText>22</w:delText>
              </w:r>
            </w:del>
            <w:ins w:id="7611" w:author="Author">
              <w:r w:rsidR="009F54A7" w:rsidRPr="00E94469">
                <w:t>2</w:t>
              </w:r>
              <w:r w:rsidR="00374ACD">
                <w:t>4</w:t>
              </w:r>
            </w:ins>
            <w:r>
              <w:t>.</w:t>
            </w:r>
            <w:del w:id="7612" w:author="Author">
              <w:r w:rsidRPr="00E94469" w:rsidDel="004A29C9">
                <w:delText>9</w:delText>
              </w:r>
            </w:del>
            <w:ins w:id="7613" w:author="Author">
              <w:r w:rsidR="00374ACD">
                <w:t>1</w:t>
              </w:r>
            </w:ins>
          </w:p>
        </w:tc>
      </w:tr>
      <w:tr w:rsidR="006F11E6" w:rsidRPr="004507BF" w14:paraId="5FF6960C" w14:textId="77777777" w:rsidTr="00FA2846">
        <w:trPr>
          <w:jc w:val="center"/>
        </w:trPr>
        <w:tc>
          <w:tcPr>
            <w:tcW w:w="1276" w:type="dxa"/>
            <w:shd w:val="clear" w:color="auto" w:fill="auto"/>
            <w:noWrap/>
            <w:vAlign w:val="bottom"/>
            <w:hideMark/>
          </w:tcPr>
          <w:p w14:paraId="79988C6A" w14:textId="77777777" w:rsidR="006F11E6" w:rsidRPr="00C33130" w:rsidRDefault="006F11E6" w:rsidP="00DC5274">
            <w:pPr>
              <w:pStyle w:val="Tabletext"/>
              <w:jc w:val="center"/>
            </w:pPr>
            <w:r w:rsidRPr="00C33130">
              <w:t>20</w:t>
            </w:r>
            <w:r w:rsidRPr="00382F91">
              <w:t>.</w:t>
            </w:r>
            <w:r w:rsidRPr="00C33130">
              <w:t>0</w:t>
            </w:r>
          </w:p>
        </w:tc>
        <w:tc>
          <w:tcPr>
            <w:tcW w:w="1559" w:type="dxa"/>
            <w:shd w:val="clear" w:color="auto" w:fill="auto"/>
            <w:noWrap/>
            <w:vAlign w:val="bottom"/>
            <w:hideMark/>
          </w:tcPr>
          <w:p w14:paraId="6C4FA768" w14:textId="77777777" w:rsidR="006F11E6" w:rsidRPr="00C33130" w:rsidRDefault="006F11E6" w:rsidP="00DC5274">
            <w:pPr>
              <w:pStyle w:val="Tabletext"/>
              <w:jc w:val="center"/>
            </w:pPr>
            <w:r>
              <w:t>–</w:t>
            </w:r>
            <w:r w:rsidRPr="00C33130">
              <w:t>132</w:t>
            </w:r>
            <w:r w:rsidRPr="00382F91">
              <w:t>.</w:t>
            </w:r>
            <w:r w:rsidRPr="00C33130">
              <w:t>0</w:t>
            </w:r>
          </w:p>
        </w:tc>
        <w:tc>
          <w:tcPr>
            <w:tcW w:w="709" w:type="dxa"/>
            <w:vAlign w:val="bottom"/>
          </w:tcPr>
          <w:p w14:paraId="46D62602" w14:textId="77777777" w:rsidR="006F11E6" w:rsidRPr="00C33130" w:rsidRDefault="006F11E6" w:rsidP="00DC5274">
            <w:pPr>
              <w:pStyle w:val="Tabletext"/>
              <w:jc w:val="center"/>
            </w:pPr>
            <w:r w:rsidRPr="00C33130">
              <w:t>70</w:t>
            </w:r>
            <w:r w:rsidRPr="00382F91">
              <w:t>.</w:t>
            </w:r>
            <w:r w:rsidRPr="00C33130">
              <w:t>9</w:t>
            </w:r>
          </w:p>
        </w:tc>
        <w:tc>
          <w:tcPr>
            <w:tcW w:w="567" w:type="dxa"/>
            <w:vAlign w:val="bottom"/>
          </w:tcPr>
          <w:p w14:paraId="207D03DA" w14:textId="77777777" w:rsidR="006F11E6" w:rsidRPr="00C33130" w:rsidRDefault="006F11E6" w:rsidP="00DC5274">
            <w:pPr>
              <w:pStyle w:val="Tabletext"/>
              <w:jc w:val="center"/>
            </w:pPr>
            <w:r w:rsidRPr="00C33130">
              <w:t>24</w:t>
            </w:r>
            <w:r w:rsidRPr="00382F91">
              <w:t>.</w:t>
            </w:r>
            <w:r w:rsidRPr="00C33130">
              <w:t>7</w:t>
            </w:r>
          </w:p>
        </w:tc>
        <w:tc>
          <w:tcPr>
            <w:tcW w:w="1418" w:type="dxa"/>
            <w:vAlign w:val="bottom"/>
          </w:tcPr>
          <w:p w14:paraId="770995F6"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45CB016B" w14:textId="77777777" w:rsidR="006F11E6" w:rsidRPr="00E94469" w:rsidRDefault="006F11E6" w:rsidP="00DC5274">
            <w:pPr>
              <w:pStyle w:val="Tabletext"/>
              <w:jc w:val="center"/>
            </w:pPr>
            <w:r w:rsidRPr="00E94469">
              <w:t>12</w:t>
            </w:r>
            <w:r>
              <w:t>.</w:t>
            </w:r>
            <w:r w:rsidRPr="00E94469">
              <w:t>7</w:t>
            </w:r>
          </w:p>
        </w:tc>
        <w:tc>
          <w:tcPr>
            <w:tcW w:w="992" w:type="dxa"/>
            <w:vAlign w:val="bottom"/>
          </w:tcPr>
          <w:p w14:paraId="180233E0" w14:textId="77777777" w:rsidR="006F11E6" w:rsidRPr="00E94469" w:rsidRDefault="006F11E6" w:rsidP="00DC5274">
            <w:pPr>
              <w:pStyle w:val="Tabletext"/>
              <w:jc w:val="center"/>
            </w:pPr>
            <w:r w:rsidRPr="00E94469">
              <w:t>12</w:t>
            </w:r>
            <w:r>
              <w:t>.</w:t>
            </w:r>
            <w:r w:rsidRPr="00E94469">
              <w:t>5</w:t>
            </w:r>
          </w:p>
        </w:tc>
        <w:tc>
          <w:tcPr>
            <w:tcW w:w="1282" w:type="dxa"/>
            <w:vAlign w:val="bottom"/>
          </w:tcPr>
          <w:p w14:paraId="278CCF39" w14:textId="43CCA054" w:rsidR="006F11E6" w:rsidRPr="00E94469" w:rsidRDefault="006F11E6" w:rsidP="00374ACD">
            <w:pPr>
              <w:pStyle w:val="Tabletext"/>
              <w:jc w:val="center"/>
            </w:pPr>
            <w:del w:id="7614" w:author="Author">
              <w:r w:rsidRPr="00E94469" w:rsidDel="009F54A7">
                <w:delText>24</w:delText>
              </w:r>
            </w:del>
            <w:ins w:id="7615" w:author="Author">
              <w:r w:rsidR="009F54A7" w:rsidRPr="00E94469">
                <w:t>2</w:t>
              </w:r>
              <w:r w:rsidR="00374ACD">
                <w:t>6</w:t>
              </w:r>
            </w:ins>
            <w:r>
              <w:t>.</w:t>
            </w:r>
            <w:del w:id="7616" w:author="Author">
              <w:r w:rsidRPr="00E94469" w:rsidDel="004A29C9">
                <w:delText>8</w:delText>
              </w:r>
            </w:del>
            <w:ins w:id="7617" w:author="Author">
              <w:r w:rsidR="00374ACD">
                <w:t>0</w:t>
              </w:r>
            </w:ins>
          </w:p>
        </w:tc>
      </w:tr>
      <w:tr w:rsidR="006F11E6" w:rsidRPr="004507BF" w14:paraId="3CCA76F6" w14:textId="77777777" w:rsidTr="00FA2846">
        <w:trPr>
          <w:jc w:val="center"/>
        </w:trPr>
        <w:tc>
          <w:tcPr>
            <w:tcW w:w="1276" w:type="dxa"/>
            <w:shd w:val="clear" w:color="auto" w:fill="auto"/>
            <w:noWrap/>
            <w:vAlign w:val="bottom"/>
            <w:hideMark/>
          </w:tcPr>
          <w:p w14:paraId="11E72A1F" w14:textId="77777777" w:rsidR="006F11E6" w:rsidRPr="00C33130" w:rsidRDefault="006F11E6" w:rsidP="00DC5274">
            <w:pPr>
              <w:pStyle w:val="Tabletext"/>
              <w:jc w:val="center"/>
            </w:pPr>
            <w:r w:rsidRPr="00C33130">
              <w:t>30</w:t>
            </w:r>
            <w:r w:rsidRPr="00382F91">
              <w:t>.</w:t>
            </w:r>
            <w:r w:rsidRPr="00C33130">
              <w:t>0</w:t>
            </w:r>
          </w:p>
        </w:tc>
        <w:tc>
          <w:tcPr>
            <w:tcW w:w="1559" w:type="dxa"/>
            <w:shd w:val="clear" w:color="auto" w:fill="auto"/>
            <w:noWrap/>
            <w:vAlign w:val="bottom"/>
            <w:hideMark/>
          </w:tcPr>
          <w:p w14:paraId="6C479FFB" w14:textId="77777777" w:rsidR="006F11E6" w:rsidRPr="00C33130" w:rsidRDefault="006F11E6" w:rsidP="00DC5274">
            <w:pPr>
              <w:pStyle w:val="Tabletext"/>
              <w:jc w:val="center"/>
            </w:pPr>
            <w:r>
              <w:t>–</w:t>
            </w:r>
            <w:r w:rsidRPr="00C33130">
              <w:t>132</w:t>
            </w:r>
            <w:r w:rsidRPr="00382F91">
              <w:t>.</w:t>
            </w:r>
            <w:r w:rsidRPr="00C33130">
              <w:t>7</w:t>
            </w:r>
          </w:p>
        </w:tc>
        <w:tc>
          <w:tcPr>
            <w:tcW w:w="709" w:type="dxa"/>
            <w:vAlign w:val="bottom"/>
          </w:tcPr>
          <w:p w14:paraId="12D14D48" w14:textId="77777777" w:rsidR="006F11E6" w:rsidRPr="00C33130" w:rsidRDefault="006F11E6" w:rsidP="00DC5274">
            <w:pPr>
              <w:pStyle w:val="Tabletext"/>
              <w:jc w:val="center"/>
            </w:pPr>
            <w:r w:rsidRPr="00C33130">
              <w:t>70</w:t>
            </w:r>
            <w:r w:rsidRPr="00382F91">
              <w:t>.</w:t>
            </w:r>
            <w:r w:rsidRPr="00C33130">
              <w:t>1</w:t>
            </w:r>
          </w:p>
        </w:tc>
        <w:tc>
          <w:tcPr>
            <w:tcW w:w="567" w:type="dxa"/>
            <w:vAlign w:val="bottom"/>
          </w:tcPr>
          <w:p w14:paraId="028E889E" w14:textId="77777777" w:rsidR="006F11E6" w:rsidRPr="00C33130" w:rsidRDefault="006F11E6" w:rsidP="00DC5274">
            <w:pPr>
              <w:pStyle w:val="Tabletext"/>
              <w:jc w:val="center"/>
            </w:pPr>
            <w:r w:rsidRPr="00C33130">
              <w:t>23</w:t>
            </w:r>
            <w:r w:rsidRPr="00382F91">
              <w:t>.</w:t>
            </w:r>
            <w:r w:rsidRPr="00C33130">
              <w:t>9</w:t>
            </w:r>
          </w:p>
        </w:tc>
        <w:tc>
          <w:tcPr>
            <w:tcW w:w="1418" w:type="dxa"/>
            <w:vAlign w:val="bottom"/>
          </w:tcPr>
          <w:p w14:paraId="311BD77D"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142691D5" w14:textId="77777777" w:rsidR="006F11E6" w:rsidRPr="00E94469" w:rsidRDefault="006F11E6" w:rsidP="00DC5274">
            <w:pPr>
              <w:pStyle w:val="Tabletext"/>
              <w:jc w:val="center"/>
            </w:pPr>
            <w:r w:rsidRPr="00E94469">
              <w:t>12</w:t>
            </w:r>
            <w:r>
              <w:t>.</w:t>
            </w:r>
            <w:r w:rsidRPr="00E94469">
              <w:t>0</w:t>
            </w:r>
          </w:p>
        </w:tc>
        <w:tc>
          <w:tcPr>
            <w:tcW w:w="992" w:type="dxa"/>
            <w:vAlign w:val="bottom"/>
          </w:tcPr>
          <w:p w14:paraId="26B5646F" w14:textId="77777777" w:rsidR="006F11E6" w:rsidRPr="00E94469" w:rsidRDefault="006F11E6" w:rsidP="00DC5274">
            <w:pPr>
              <w:pStyle w:val="Tabletext"/>
              <w:jc w:val="center"/>
            </w:pPr>
            <w:r w:rsidRPr="00E94469">
              <w:t>11</w:t>
            </w:r>
            <w:r>
              <w:t>.</w:t>
            </w:r>
            <w:r w:rsidRPr="00E94469">
              <w:t>7</w:t>
            </w:r>
          </w:p>
        </w:tc>
        <w:tc>
          <w:tcPr>
            <w:tcW w:w="1282" w:type="dxa"/>
            <w:vAlign w:val="bottom"/>
          </w:tcPr>
          <w:p w14:paraId="17DAB7D0" w14:textId="05755876" w:rsidR="006F11E6" w:rsidRPr="00E94469" w:rsidRDefault="006F11E6" w:rsidP="00374ACD">
            <w:pPr>
              <w:pStyle w:val="Tabletext"/>
              <w:jc w:val="center"/>
            </w:pPr>
            <w:del w:id="7618" w:author="Author">
              <w:r w:rsidRPr="00E94469" w:rsidDel="009F54A7">
                <w:delText>24</w:delText>
              </w:r>
            </w:del>
            <w:ins w:id="7619" w:author="Author">
              <w:r w:rsidR="009F54A7" w:rsidRPr="00E94469">
                <w:t>2</w:t>
              </w:r>
              <w:r w:rsidR="00374ACD">
                <w:t>5</w:t>
              </w:r>
            </w:ins>
            <w:r>
              <w:t>.</w:t>
            </w:r>
            <w:del w:id="7620" w:author="Author">
              <w:r w:rsidRPr="00E94469" w:rsidDel="004A29C9">
                <w:delText>0</w:delText>
              </w:r>
            </w:del>
            <w:ins w:id="7621" w:author="Author">
              <w:r w:rsidR="00374ACD">
                <w:t>2</w:t>
              </w:r>
            </w:ins>
          </w:p>
        </w:tc>
      </w:tr>
      <w:tr w:rsidR="006F11E6" w:rsidRPr="004507BF" w14:paraId="33BA8B11" w14:textId="77777777" w:rsidTr="00FA2846">
        <w:trPr>
          <w:jc w:val="center"/>
        </w:trPr>
        <w:tc>
          <w:tcPr>
            <w:tcW w:w="1276" w:type="dxa"/>
            <w:shd w:val="clear" w:color="auto" w:fill="auto"/>
            <w:noWrap/>
            <w:vAlign w:val="bottom"/>
            <w:hideMark/>
          </w:tcPr>
          <w:p w14:paraId="3E429163" w14:textId="77777777" w:rsidR="006F11E6" w:rsidRPr="00C33130" w:rsidRDefault="006F11E6" w:rsidP="00DC5274">
            <w:pPr>
              <w:pStyle w:val="Tabletext"/>
              <w:jc w:val="center"/>
            </w:pPr>
            <w:r w:rsidRPr="00C33130">
              <w:t>40</w:t>
            </w:r>
            <w:r w:rsidRPr="00382F91">
              <w:t>.</w:t>
            </w:r>
            <w:r w:rsidRPr="00C33130">
              <w:t>0</w:t>
            </w:r>
          </w:p>
        </w:tc>
        <w:tc>
          <w:tcPr>
            <w:tcW w:w="1559" w:type="dxa"/>
            <w:shd w:val="clear" w:color="auto" w:fill="auto"/>
            <w:noWrap/>
            <w:vAlign w:val="bottom"/>
            <w:hideMark/>
          </w:tcPr>
          <w:p w14:paraId="1AD04A86" w14:textId="77777777" w:rsidR="006F11E6" w:rsidRPr="00C33130" w:rsidRDefault="006F11E6" w:rsidP="00DC5274">
            <w:pPr>
              <w:pStyle w:val="Tabletext"/>
              <w:jc w:val="center"/>
            </w:pPr>
            <w:r>
              <w:t>–</w:t>
            </w:r>
            <w:r w:rsidRPr="00C33130">
              <w:t>133</w:t>
            </w:r>
            <w:r w:rsidRPr="00382F91">
              <w:t>.</w:t>
            </w:r>
            <w:r w:rsidRPr="00C33130">
              <w:t>5</w:t>
            </w:r>
          </w:p>
        </w:tc>
        <w:tc>
          <w:tcPr>
            <w:tcW w:w="709" w:type="dxa"/>
            <w:vAlign w:val="bottom"/>
          </w:tcPr>
          <w:p w14:paraId="43C7BC10" w14:textId="77777777" w:rsidR="006F11E6" w:rsidRPr="00C33130" w:rsidRDefault="006F11E6" w:rsidP="00DC5274">
            <w:pPr>
              <w:pStyle w:val="Tabletext"/>
              <w:jc w:val="center"/>
            </w:pPr>
            <w:r w:rsidRPr="00C33130">
              <w:t>69</w:t>
            </w:r>
            <w:r w:rsidRPr="00382F91">
              <w:t>.</w:t>
            </w:r>
            <w:r w:rsidRPr="00C33130">
              <w:t>4</w:t>
            </w:r>
          </w:p>
        </w:tc>
        <w:tc>
          <w:tcPr>
            <w:tcW w:w="567" w:type="dxa"/>
            <w:vAlign w:val="bottom"/>
          </w:tcPr>
          <w:p w14:paraId="6086934B" w14:textId="77777777" w:rsidR="006F11E6" w:rsidRPr="00C33130" w:rsidRDefault="006F11E6" w:rsidP="00DC5274">
            <w:pPr>
              <w:pStyle w:val="Tabletext"/>
              <w:jc w:val="center"/>
            </w:pPr>
            <w:r w:rsidRPr="00C33130">
              <w:t>23</w:t>
            </w:r>
            <w:r w:rsidRPr="00382F91">
              <w:t>.</w:t>
            </w:r>
            <w:r w:rsidRPr="00C33130">
              <w:t>1</w:t>
            </w:r>
          </w:p>
        </w:tc>
        <w:tc>
          <w:tcPr>
            <w:tcW w:w="1418" w:type="dxa"/>
            <w:vAlign w:val="bottom"/>
          </w:tcPr>
          <w:p w14:paraId="25CD8A27"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5939AED7" w14:textId="77777777" w:rsidR="006F11E6" w:rsidRPr="00E94469" w:rsidRDefault="006F11E6" w:rsidP="00DC5274">
            <w:pPr>
              <w:pStyle w:val="Tabletext"/>
              <w:jc w:val="center"/>
            </w:pPr>
            <w:r w:rsidRPr="00E94469">
              <w:t>11</w:t>
            </w:r>
            <w:r>
              <w:t>.</w:t>
            </w:r>
            <w:r w:rsidRPr="00E94469">
              <w:t>2</w:t>
            </w:r>
          </w:p>
        </w:tc>
        <w:tc>
          <w:tcPr>
            <w:tcW w:w="992" w:type="dxa"/>
            <w:vAlign w:val="bottom"/>
          </w:tcPr>
          <w:p w14:paraId="14F5628C" w14:textId="77777777" w:rsidR="006F11E6" w:rsidRPr="00E94469" w:rsidRDefault="006F11E6" w:rsidP="00DC5274">
            <w:pPr>
              <w:pStyle w:val="Tabletext"/>
              <w:jc w:val="center"/>
            </w:pPr>
            <w:r w:rsidRPr="00E94469">
              <w:t>11</w:t>
            </w:r>
            <w:r>
              <w:t>.</w:t>
            </w:r>
            <w:r w:rsidRPr="00E94469">
              <w:t>0</w:t>
            </w:r>
          </w:p>
        </w:tc>
        <w:tc>
          <w:tcPr>
            <w:tcW w:w="1282" w:type="dxa"/>
            <w:vAlign w:val="bottom"/>
          </w:tcPr>
          <w:p w14:paraId="24D252AD" w14:textId="095CA412" w:rsidR="006F11E6" w:rsidRPr="00E94469" w:rsidRDefault="006F11E6" w:rsidP="00374ACD">
            <w:pPr>
              <w:pStyle w:val="Tabletext"/>
              <w:jc w:val="center"/>
            </w:pPr>
            <w:del w:id="7622" w:author="Author">
              <w:r w:rsidRPr="00E94469" w:rsidDel="009F54A7">
                <w:delText>23</w:delText>
              </w:r>
            </w:del>
            <w:ins w:id="7623" w:author="Author">
              <w:r w:rsidR="009F54A7" w:rsidRPr="00E94469">
                <w:t>2</w:t>
              </w:r>
              <w:r w:rsidR="004A29C9">
                <w:t>4</w:t>
              </w:r>
            </w:ins>
            <w:r>
              <w:t>.</w:t>
            </w:r>
            <w:del w:id="7624" w:author="Author">
              <w:r w:rsidRPr="00E94469" w:rsidDel="004A29C9">
                <w:delText>3</w:delText>
              </w:r>
            </w:del>
            <w:ins w:id="7625" w:author="Author">
              <w:r w:rsidR="00374ACD">
                <w:t>5</w:t>
              </w:r>
            </w:ins>
          </w:p>
        </w:tc>
      </w:tr>
      <w:tr w:rsidR="006F11E6" w:rsidRPr="004507BF" w14:paraId="204A92F6" w14:textId="77777777" w:rsidTr="00FA2846">
        <w:trPr>
          <w:jc w:val="center"/>
        </w:trPr>
        <w:tc>
          <w:tcPr>
            <w:tcW w:w="1276" w:type="dxa"/>
            <w:shd w:val="clear" w:color="auto" w:fill="auto"/>
            <w:noWrap/>
            <w:vAlign w:val="bottom"/>
            <w:hideMark/>
          </w:tcPr>
          <w:p w14:paraId="1675EB50" w14:textId="77777777" w:rsidR="006F11E6" w:rsidRPr="00C33130" w:rsidRDefault="006F11E6" w:rsidP="00DC5274">
            <w:pPr>
              <w:pStyle w:val="Tabletext"/>
              <w:jc w:val="center"/>
            </w:pPr>
            <w:r w:rsidRPr="00C33130">
              <w:t>50</w:t>
            </w:r>
            <w:r w:rsidRPr="00382F91">
              <w:t>.</w:t>
            </w:r>
            <w:r w:rsidRPr="00C33130">
              <w:t>0</w:t>
            </w:r>
          </w:p>
        </w:tc>
        <w:tc>
          <w:tcPr>
            <w:tcW w:w="1559" w:type="dxa"/>
            <w:shd w:val="clear" w:color="auto" w:fill="auto"/>
            <w:noWrap/>
            <w:vAlign w:val="bottom"/>
            <w:hideMark/>
          </w:tcPr>
          <w:p w14:paraId="44D11143" w14:textId="77777777" w:rsidR="006F11E6" w:rsidRPr="00C33130" w:rsidRDefault="006F11E6" w:rsidP="00DC5274">
            <w:pPr>
              <w:pStyle w:val="Tabletext"/>
              <w:jc w:val="center"/>
            </w:pPr>
            <w:r>
              <w:t>–</w:t>
            </w:r>
            <w:r w:rsidRPr="00C33130">
              <w:t>135</w:t>
            </w:r>
            <w:r w:rsidRPr="00382F91">
              <w:t>.</w:t>
            </w:r>
            <w:r w:rsidRPr="00C33130">
              <w:t>7</w:t>
            </w:r>
          </w:p>
        </w:tc>
        <w:tc>
          <w:tcPr>
            <w:tcW w:w="709" w:type="dxa"/>
            <w:vAlign w:val="bottom"/>
          </w:tcPr>
          <w:p w14:paraId="23900FD5" w14:textId="77777777" w:rsidR="006F11E6" w:rsidRPr="00C33130" w:rsidRDefault="006F11E6" w:rsidP="00DC5274">
            <w:pPr>
              <w:pStyle w:val="Tabletext"/>
              <w:jc w:val="center"/>
            </w:pPr>
            <w:r w:rsidRPr="00C33130">
              <w:t>67</w:t>
            </w:r>
            <w:r w:rsidRPr="00382F91">
              <w:t>.</w:t>
            </w:r>
            <w:r w:rsidRPr="00C33130">
              <w:t>1</w:t>
            </w:r>
          </w:p>
        </w:tc>
        <w:tc>
          <w:tcPr>
            <w:tcW w:w="567" w:type="dxa"/>
            <w:vAlign w:val="bottom"/>
          </w:tcPr>
          <w:p w14:paraId="68BC25B5" w14:textId="77777777" w:rsidR="006F11E6" w:rsidRPr="00C33130" w:rsidRDefault="006F11E6" w:rsidP="00DC5274">
            <w:pPr>
              <w:pStyle w:val="Tabletext"/>
              <w:jc w:val="center"/>
            </w:pPr>
            <w:r w:rsidRPr="00C33130">
              <w:t>20</w:t>
            </w:r>
            <w:r w:rsidRPr="00382F91">
              <w:t>.</w:t>
            </w:r>
            <w:r w:rsidRPr="00C33130">
              <w:t>9</w:t>
            </w:r>
          </w:p>
        </w:tc>
        <w:tc>
          <w:tcPr>
            <w:tcW w:w="1418" w:type="dxa"/>
            <w:vAlign w:val="bottom"/>
          </w:tcPr>
          <w:p w14:paraId="14FF8DF6"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2AF5DDDA" w14:textId="77777777" w:rsidR="006F11E6" w:rsidRPr="00E94469" w:rsidRDefault="006F11E6" w:rsidP="00DC5274">
            <w:pPr>
              <w:pStyle w:val="Tabletext"/>
              <w:jc w:val="center"/>
            </w:pPr>
            <w:r w:rsidRPr="00E94469">
              <w:t>9</w:t>
            </w:r>
            <w:r>
              <w:t>.</w:t>
            </w:r>
            <w:r w:rsidRPr="00E94469">
              <w:t>0</w:t>
            </w:r>
          </w:p>
        </w:tc>
        <w:tc>
          <w:tcPr>
            <w:tcW w:w="992" w:type="dxa"/>
            <w:vAlign w:val="bottom"/>
          </w:tcPr>
          <w:p w14:paraId="354CB29D" w14:textId="77777777" w:rsidR="006F11E6" w:rsidRPr="00E94469" w:rsidRDefault="006F11E6" w:rsidP="00DC5274">
            <w:pPr>
              <w:pStyle w:val="Tabletext"/>
              <w:jc w:val="center"/>
            </w:pPr>
            <w:r w:rsidRPr="00E94469">
              <w:t>8</w:t>
            </w:r>
            <w:r>
              <w:t>.</w:t>
            </w:r>
            <w:r w:rsidRPr="00E94469">
              <w:t>7</w:t>
            </w:r>
          </w:p>
        </w:tc>
        <w:tc>
          <w:tcPr>
            <w:tcW w:w="1282" w:type="dxa"/>
            <w:vAlign w:val="bottom"/>
          </w:tcPr>
          <w:p w14:paraId="5A6CF046" w14:textId="24E4426B" w:rsidR="006F11E6" w:rsidRPr="00E94469" w:rsidRDefault="006F11E6" w:rsidP="009C5666">
            <w:pPr>
              <w:pStyle w:val="Tabletext"/>
              <w:jc w:val="center"/>
            </w:pPr>
            <w:del w:id="7626" w:author="Author">
              <w:r w:rsidRPr="00E94469" w:rsidDel="009F54A7">
                <w:delText>21</w:delText>
              </w:r>
            </w:del>
            <w:ins w:id="7627" w:author="Author">
              <w:r w:rsidR="009F54A7" w:rsidRPr="00E94469">
                <w:t>2</w:t>
              </w:r>
              <w:r w:rsidR="00374ACD">
                <w:t>2</w:t>
              </w:r>
            </w:ins>
            <w:r>
              <w:t>.</w:t>
            </w:r>
            <w:del w:id="7628" w:author="Author">
              <w:r w:rsidRPr="00E94469" w:rsidDel="004A29C9">
                <w:delText>0</w:delText>
              </w:r>
            </w:del>
            <w:ins w:id="7629" w:author="Author">
              <w:r w:rsidR="009C5666">
                <w:t>2</w:t>
              </w:r>
            </w:ins>
          </w:p>
        </w:tc>
      </w:tr>
      <w:tr w:rsidR="006F11E6" w:rsidRPr="004507BF" w14:paraId="341BCAE7" w14:textId="77777777" w:rsidTr="00FA2846">
        <w:trPr>
          <w:jc w:val="center"/>
        </w:trPr>
        <w:tc>
          <w:tcPr>
            <w:tcW w:w="1276" w:type="dxa"/>
            <w:shd w:val="clear" w:color="auto" w:fill="auto"/>
            <w:noWrap/>
            <w:vAlign w:val="bottom"/>
            <w:hideMark/>
          </w:tcPr>
          <w:p w14:paraId="67F49F90" w14:textId="77777777" w:rsidR="006F11E6" w:rsidRPr="00C33130" w:rsidRDefault="006F11E6" w:rsidP="00DC5274">
            <w:pPr>
              <w:pStyle w:val="Tabletext"/>
              <w:jc w:val="center"/>
            </w:pPr>
            <w:r w:rsidRPr="00C33130">
              <w:t>60</w:t>
            </w:r>
            <w:r w:rsidRPr="00382F91">
              <w:t>.</w:t>
            </w:r>
            <w:r w:rsidRPr="00C33130">
              <w:t>0</w:t>
            </w:r>
          </w:p>
        </w:tc>
        <w:tc>
          <w:tcPr>
            <w:tcW w:w="1559" w:type="dxa"/>
            <w:shd w:val="clear" w:color="auto" w:fill="auto"/>
            <w:noWrap/>
            <w:vAlign w:val="bottom"/>
            <w:hideMark/>
          </w:tcPr>
          <w:p w14:paraId="2E9A39FF" w14:textId="77777777" w:rsidR="006F11E6" w:rsidRPr="00C33130" w:rsidRDefault="006F11E6" w:rsidP="00DC5274">
            <w:pPr>
              <w:pStyle w:val="Tabletext"/>
              <w:jc w:val="center"/>
            </w:pPr>
            <w:r>
              <w:t>–</w:t>
            </w:r>
            <w:r w:rsidRPr="00C33130">
              <w:t>137</w:t>
            </w:r>
            <w:r w:rsidRPr="00382F91">
              <w:t>.</w:t>
            </w:r>
            <w:r w:rsidRPr="00C33130">
              <w:t>3</w:t>
            </w:r>
          </w:p>
        </w:tc>
        <w:tc>
          <w:tcPr>
            <w:tcW w:w="709" w:type="dxa"/>
            <w:vAlign w:val="bottom"/>
          </w:tcPr>
          <w:p w14:paraId="6DAFA794" w14:textId="77777777" w:rsidR="006F11E6" w:rsidRPr="00C33130" w:rsidRDefault="006F11E6" w:rsidP="00DC5274">
            <w:pPr>
              <w:pStyle w:val="Tabletext"/>
              <w:jc w:val="center"/>
            </w:pPr>
            <w:r w:rsidRPr="00C33130">
              <w:t>65</w:t>
            </w:r>
            <w:r w:rsidRPr="00382F91">
              <w:t>.</w:t>
            </w:r>
            <w:r w:rsidRPr="00C33130">
              <w:t>6</w:t>
            </w:r>
          </w:p>
        </w:tc>
        <w:tc>
          <w:tcPr>
            <w:tcW w:w="567" w:type="dxa"/>
            <w:vAlign w:val="bottom"/>
          </w:tcPr>
          <w:p w14:paraId="06BCBE99" w14:textId="77777777" w:rsidR="006F11E6" w:rsidRPr="00C33130" w:rsidRDefault="006F11E6" w:rsidP="00DC5274">
            <w:pPr>
              <w:pStyle w:val="Tabletext"/>
              <w:jc w:val="center"/>
            </w:pPr>
            <w:r w:rsidRPr="00C33130">
              <w:t>19</w:t>
            </w:r>
            <w:r w:rsidRPr="00382F91">
              <w:t>.</w:t>
            </w:r>
            <w:r w:rsidRPr="00C33130">
              <w:t>3</w:t>
            </w:r>
          </w:p>
        </w:tc>
        <w:tc>
          <w:tcPr>
            <w:tcW w:w="1418" w:type="dxa"/>
            <w:vAlign w:val="bottom"/>
          </w:tcPr>
          <w:p w14:paraId="11E8A15E"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248345F4" w14:textId="77777777" w:rsidR="006F11E6" w:rsidRPr="00E94469" w:rsidRDefault="006F11E6" w:rsidP="00DC5274">
            <w:pPr>
              <w:pStyle w:val="Tabletext"/>
              <w:jc w:val="center"/>
            </w:pPr>
            <w:r w:rsidRPr="00E94469">
              <w:t>7</w:t>
            </w:r>
            <w:r>
              <w:t>.</w:t>
            </w:r>
            <w:r w:rsidRPr="00E94469">
              <w:t>4</w:t>
            </w:r>
          </w:p>
        </w:tc>
        <w:tc>
          <w:tcPr>
            <w:tcW w:w="992" w:type="dxa"/>
            <w:vAlign w:val="bottom"/>
          </w:tcPr>
          <w:p w14:paraId="5B1F5AF6" w14:textId="77777777" w:rsidR="006F11E6" w:rsidRPr="00E94469" w:rsidRDefault="006F11E6" w:rsidP="00DC5274">
            <w:pPr>
              <w:pStyle w:val="Tabletext"/>
              <w:jc w:val="center"/>
            </w:pPr>
            <w:r w:rsidRPr="00E94469">
              <w:t>7</w:t>
            </w:r>
            <w:r>
              <w:t>.</w:t>
            </w:r>
            <w:r w:rsidRPr="00E94469">
              <w:t>2</w:t>
            </w:r>
          </w:p>
        </w:tc>
        <w:tc>
          <w:tcPr>
            <w:tcW w:w="1282" w:type="dxa"/>
            <w:vAlign w:val="bottom"/>
          </w:tcPr>
          <w:p w14:paraId="5CF1677B" w14:textId="75B15FFB" w:rsidR="006F11E6" w:rsidRPr="00E94469" w:rsidRDefault="006F11E6" w:rsidP="009C5666">
            <w:pPr>
              <w:pStyle w:val="Tabletext"/>
              <w:jc w:val="center"/>
            </w:pPr>
            <w:del w:id="7630" w:author="Author">
              <w:r w:rsidRPr="00E94469" w:rsidDel="009F54A7">
                <w:delText>19</w:delText>
              </w:r>
            </w:del>
            <w:ins w:id="7631" w:author="Author">
              <w:r w:rsidR="009F54A7">
                <w:t>2</w:t>
              </w:r>
              <w:r w:rsidR="004A29C9">
                <w:t>0</w:t>
              </w:r>
            </w:ins>
            <w:r>
              <w:t>.</w:t>
            </w:r>
            <w:del w:id="7632" w:author="Author">
              <w:r w:rsidRPr="00E94469" w:rsidDel="004A29C9">
                <w:delText>5</w:delText>
              </w:r>
            </w:del>
            <w:ins w:id="7633" w:author="Author">
              <w:r w:rsidR="009C5666">
                <w:t>7</w:t>
              </w:r>
            </w:ins>
          </w:p>
        </w:tc>
      </w:tr>
      <w:tr w:rsidR="006F11E6" w:rsidRPr="004507BF" w14:paraId="775FC16E" w14:textId="77777777" w:rsidTr="00FA2846">
        <w:trPr>
          <w:jc w:val="center"/>
        </w:trPr>
        <w:tc>
          <w:tcPr>
            <w:tcW w:w="1276" w:type="dxa"/>
            <w:shd w:val="clear" w:color="auto" w:fill="auto"/>
            <w:noWrap/>
            <w:vAlign w:val="bottom"/>
            <w:hideMark/>
          </w:tcPr>
          <w:p w14:paraId="2943C501" w14:textId="77777777" w:rsidR="006F11E6" w:rsidRPr="00C33130" w:rsidRDefault="006F11E6" w:rsidP="00DC5274">
            <w:pPr>
              <w:pStyle w:val="Tabletext"/>
              <w:jc w:val="center"/>
            </w:pPr>
            <w:r w:rsidRPr="00C33130">
              <w:t>70</w:t>
            </w:r>
            <w:r w:rsidRPr="00382F91">
              <w:t>.</w:t>
            </w:r>
            <w:r w:rsidRPr="00C33130">
              <w:t>0</w:t>
            </w:r>
          </w:p>
        </w:tc>
        <w:tc>
          <w:tcPr>
            <w:tcW w:w="1559" w:type="dxa"/>
            <w:shd w:val="clear" w:color="auto" w:fill="auto"/>
            <w:noWrap/>
            <w:vAlign w:val="bottom"/>
            <w:hideMark/>
          </w:tcPr>
          <w:p w14:paraId="27E97CF9" w14:textId="77777777" w:rsidR="006F11E6" w:rsidRPr="00C33130" w:rsidRDefault="006F11E6" w:rsidP="00DC5274">
            <w:pPr>
              <w:pStyle w:val="Tabletext"/>
              <w:jc w:val="center"/>
            </w:pPr>
            <w:r>
              <w:t>–</w:t>
            </w:r>
            <w:r w:rsidRPr="00C33130">
              <w:t>139</w:t>
            </w:r>
            <w:r w:rsidRPr="00382F91">
              <w:t>.</w:t>
            </w:r>
            <w:r w:rsidRPr="00C33130">
              <w:t>7</w:t>
            </w:r>
          </w:p>
        </w:tc>
        <w:tc>
          <w:tcPr>
            <w:tcW w:w="709" w:type="dxa"/>
            <w:vAlign w:val="bottom"/>
          </w:tcPr>
          <w:p w14:paraId="436C2C7B" w14:textId="77777777" w:rsidR="006F11E6" w:rsidRPr="00C33130" w:rsidRDefault="006F11E6" w:rsidP="00DC5274">
            <w:pPr>
              <w:pStyle w:val="Tabletext"/>
              <w:jc w:val="center"/>
            </w:pPr>
            <w:r w:rsidRPr="00C33130">
              <w:t>63</w:t>
            </w:r>
            <w:r w:rsidRPr="00382F91">
              <w:t>.</w:t>
            </w:r>
            <w:r w:rsidRPr="00C33130">
              <w:t>2</w:t>
            </w:r>
          </w:p>
        </w:tc>
        <w:tc>
          <w:tcPr>
            <w:tcW w:w="567" w:type="dxa"/>
            <w:vAlign w:val="bottom"/>
          </w:tcPr>
          <w:p w14:paraId="27F3443A" w14:textId="77777777" w:rsidR="006F11E6" w:rsidRPr="00C33130" w:rsidRDefault="006F11E6" w:rsidP="00DC5274">
            <w:pPr>
              <w:pStyle w:val="Tabletext"/>
              <w:jc w:val="center"/>
            </w:pPr>
            <w:r w:rsidRPr="00C33130">
              <w:t>17</w:t>
            </w:r>
            <w:r w:rsidRPr="00382F91">
              <w:t>.</w:t>
            </w:r>
            <w:r w:rsidRPr="00C33130">
              <w:t>0</w:t>
            </w:r>
          </w:p>
        </w:tc>
        <w:tc>
          <w:tcPr>
            <w:tcW w:w="1418" w:type="dxa"/>
            <w:vAlign w:val="bottom"/>
          </w:tcPr>
          <w:p w14:paraId="3A8D1ADF"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524CA085" w14:textId="77777777" w:rsidR="006F11E6" w:rsidRPr="00E94469" w:rsidRDefault="006F11E6" w:rsidP="00DC5274">
            <w:pPr>
              <w:pStyle w:val="Tabletext"/>
              <w:jc w:val="center"/>
            </w:pPr>
            <w:r w:rsidRPr="00E94469">
              <w:t>5</w:t>
            </w:r>
            <w:r>
              <w:t>.</w:t>
            </w:r>
            <w:r w:rsidRPr="00E94469">
              <w:t>0</w:t>
            </w:r>
          </w:p>
        </w:tc>
        <w:tc>
          <w:tcPr>
            <w:tcW w:w="992" w:type="dxa"/>
            <w:vAlign w:val="bottom"/>
          </w:tcPr>
          <w:p w14:paraId="60B70168" w14:textId="77777777" w:rsidR="006F11E6" w:rsidRPr="00E94469" w:rsidRDefault="006F11E6" w:rsidP="00DC5274">
            <w:pPr>
              <w:pStyle w:val="Tabletext"/>
              <w:jc w:val="center"/>
            </w:pPr>
            <w:r w:rsidRPr="00E94469">
              <w:t>4</w:t>
            </w:r>
            <w:r>
              <w:t>.</w:t>
            </w:r>
            <w:r w:rsidRPr="00E94469">
              <w:t>8</w:t>
            </w:r>
          </w:p>
        </w:tc>
        <w:tc>
          <w:tcPr>
            <w:tcW w:w="1282" w:type="dxa"/>
            <w:vAlign w:val="bottom"/>
          </w:tcPr>
          <w:p w14:paraId="67BDCC9E" w14:textId="1C6761C9" w:rsidR="006F11E6" w:rsidRPr="00E94469" w:rsidRDefault="006F11E6" w:rsidP="009C5666">
            <w:pPr>
              <w:pStyle w:val="Tabletext"/>
              <w:jc w:val="center"/>
            </w:pPr>
            <w:del w:id="7634" w:author="Author">
              <w:r w:rsidRPr="00E94469" w:rsidDel="009F54A7">
                <w:delText>17</w:delText>
              </w:r>
            </w:del>
            <w:ins w:id="7635" w:author="Author">
              <w:r w:rsidR="004A29C9">
                <w:t>1</w:t>
              </w:r>
              <w:r w:rsidR="009C5666">
                <w:t>8</w:t>
              </w:r>
            </w:ins>
            <w:r>
              <w:t>.</w:t>
            </w:r>
            <w:del w:id="7636" w:author="Author">
              <w:r w:rsidRPr="00E94469" w:rsidDel="004A29C9">
                <w:delText>1</w:delText>
              </w:r>
            </w:del>
            <w:ins w:id="7637" w:author="Author">
              <w:r w:rsidR="009C5666">
                <w:t>3</w:t>
              </w:r>
            </w:ins>
          </w:p>
        </w:tc>
      </w:tr>
      <w:tr w:rsidR="006F11E6" w:rsidRPr="004507BF" w14:paraId="0BCFA959" w14:textId="77777777" w:rsidTr="00FA2846">
        <w:trPr>
          <w:jc w:val="center"/>
        </w:trPr>
        <w:tc>
          <w:tcPr>
            <w:tcW w:w="1276" w:type="dxa"/>
            <w:shd w:val="clear" w:color="auto" w:fill="auto"/>
            <w:noWrap/>
            <w:vAlign w:val="bottom"/>
            <w:hideMark/>
          </w:tcPr>
          <w:p w14:paraId="2F8C98B7" w14:textId="77777777" w:rsidR="006F11E6" w:rsidRPr="00C33130" w:rsidRDefault="006F11E6" w:rsidP="00DC5274">
            <w:pPr>
              <w:pStyle w:val="Tabletext"/>
              <w:jc w:val="center"/>
            </w:pPr>
            <w:r w:rsidRPr="00C33130">
              <w:t>80</w:t>
            </w:r>
            <w:r w:rsidRPr="00382F91">
              <w:t>.</w:t>
            </w:r>
            <w:r w:rsidRPr="00C33130">
              <w:t>0</w:t>
            </w:r>
          </w:p>
        </w:tc>
        <w:tc>
          <w:tcPr>
            <w:tcW w:w="1559" w:type="dxa"/>
            <w:shd w:val="clear" w:color="auto" w:fill="auto"/>
            <w:noWrap/>
            <w:vAlign w:val="bottom"/>
            <w:hideMark/>
          </w:tcPr>
          <w:p w14:paraId="3FCB72C8" w14:textId="77777777" w:rsidR="006F11E6" w:rsidRPr="00C33130" w:rsidRDefault="006F11E6" w:rsidP="00DC5274">
            <w:pPr>
              <w:pStyle w:val="Tabletext"/>
              <w:jc w:val="center"/>
            </w:pPr>
            <w:r>
              <w:t>–</w:t>
            </w:r>
            <w:r w:rsidRPr="00C33130">
              <w:t>146</w:t>
            </w:r>
            <w:r w:rsidRPr="00382F91">
              <w:t>.</w:t>
            </w:r>
            <w:r w:rsidRPr="00C33130">
              <w:t>3</w:t>
            </w:r>
          </w:p>
        </w:tc>
        <w:tc>
          <w:tcPr>
            <w:tcW w:w="709" w:type="dxa"/>
            <w:vAlign w:val="bottom"/>
          </w:tcPr>
          <w:p w14:paraId="7AFF3560" w14:textId="77777777" w:rsidR="006F11E6" w:rsidRPr="00C33130" w:rsidRDefault="006F11E6" w:rsidP="00DC5274">
            <w:pPr>
              <w:pStyle w:val="Tabletext"/>
              <w:jc w:val="center"/>
            </w:pPr>
            <w:r w:rsidRPr="00C33130">
              <w:t>56</w:t>
            </w:r>
            <w:r w:rsidRPr="00382F91">
              <w:t>.</w:t>
            </w:r>
            <w:r w:rsidRPr="00C33130">
              <w:t>6</w:t>
            </w:r>
          </w:p>
        </w:tc>
        <w:tc>
          <w:tcPr>
            <w:tcW w:w="567" w:type="dxa"/>
            <w:vAlign w:val="bottom"/>
          </w:tcPr>
          <w:p w14:paraId="2BAF9219" w14:textId="77777777" w:rsidR="006F11E6" w:rsidRPr="00C33130" w:rsidRDefault="006F11E6" w:rsidP="00DC5274">
            <w:pPr>
              <w:pStyle w:val="Tabletext"/>
              <w:jc w:val="center"/>
            </w:pPr>
            <w:r w:rsidRPr="00C33130">
              <w:t>10</w:t>
            </w:r>
            <w:r w:rsidRPr="00382F91">
              <w:t>.</w:t>
            </w:r>
            <w:r w:rsidRPr="00C33130">
              <w:t>4</w:t>
            </w:r>
          </w:p>
        </w:tc>
        <w:tc>
          <w:tcPr>
            <w:tcW w:w="1418" w:type="dxa"/>
            <w:vAlign w:val="bottom"/>
          </w:tcPr>
          <w:p w14:paraId="0984840E"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3BCABEB0" w14:textId="77777777" w:rsidR="006F11E6" w:rsidRPr="00E94469" w:rsidRDefault="006F11E6" w:rsidP="00DC5274">
            <w:pPr>
              <w:pStyle w:val="Tabletext"/>
              <w:jc w:val="center"/>
            </w:pPr>
            <w:r w:rsidRPr="00E94469">
              <w:t>-1</w:t>
            </w:r>
            <w:r>
              <w:t>.</w:t>
            </w:r>
            <w:r w:rsidRPr="00E94469">
              <w:t>6</w:t>
            </w:r>
          </w:p>
        </w:tc>
        <w:tc>
          <w:tcPr>
            <w:tcW w:w="992" w:type="dxa"/>
            <w:vAlign w:val="bottom"/>
          </w:tcPr>
          <w:p w14:paraId="6C024937" w14:textId="77777777" w:rsidR="006F11E6" w:rsidRPr="00E94469" w:rsidRDefault="006F11E6" w:rsidP="00DC5274">
            <w:pPr>
              <w:pStyle w:val="Tabletext"/>
              <w:jc w:val="center"/>
            </w:pPr>
            <w:r w:rsidRPr="00E94469">
              <w:t>-1</w:t>
            </w:r>
            <w:r>
              <w:t>.</w:t>
            </w:r>
            <w:r w:rsidRPr="00E94469">
              <w:t>8</w:t>
            </w:r>
          </w:p>
        </w:tc>
        <w:tc>
          <w:tcPr>
            <w:tcW w:w="1282" w:type="dxa"/>
            <w:vAlign w:val="bottom"/>
          </w:tcPr>
          <w:p w14:paraId="2EBFB6AC" w14:textId="56CA0878" w:rsidR="006F11E6" w:rsidRPr="00E94469" w:rsidRDefault="006F11E6" w:rsidP="004A29C9">
            <w:pPr>
              <w:pStyle w:val="Tabletext"/>
              <w:jc w:val="center"/>
            </w:pPr>
            <w:del w:id="7638" w:author="Author">
              <w:r w:rsidRPr="00E94469" w:rsidDel="009F54A7">
                <w:delText>10</w:delText>
              </w:r>
            </w:del>
            <w:ins w:id="7639" w:author="Author">
              <w:r w:rsidR="009F54A7" w:rsidRPr="00E94469">
                <w:t>1</w:t>
              </w:r>
              <w:r w:rsidR="004A29C9">
                <w:t>1</w:t>
              </w:r>
            </w:ins>
            <w:r>
              <w:t>.</w:t>
            </w:r>
            <w:del w:id="7640" w:author="Author">
              <w:r w:rsidRPr="00E94469" w:rsidDel="004A29C9">
                <w:delText>5</w:delText>
              </w:r>
            </w:del>
            <w:ins w:id="7641" w:author="Author">
              <w:r w:rsidR="009C5666">
                <w:t>7</w:t>
              </w:r>
            </w:ins>
          </w:p>
        </w:tc>
      </w:tr>
      <w:tr w:rsidR="006F11E6" w:rsidRPr="004507BF" w14:paraId="79F8E616" w14:textId="77777777" w:rsidTr="00FA2846">
        <w:trPr>
          <w:jc w:val="center"/>
        </w:trPr>
        <w:tc>
          <w:tcPr>
            <w:tcW w:w="1276" w:type="dxa"/>
            <w:shd w:val="clear" w:color="auto" w:fill="auto"/>
            <w:noWrap/>
            <w:vAlign w:val="bottom"/>
            <w:hideMark/>
          </w:tcPr>
          <w:p w14:paraId="38A06C09" w14:textId="77777777" w:rsidR="006F11E6" w:rsidRPr="00C33130" w:rsidRDefault="006F11E6" w:rsidP="00DC5274">
            <w:pPr>
              <w:pStyle w:val="Tabletext"/>
              <w:jc w:val="center"/>
            </w:pPr>
            <w:r w:rsidRPr="00C33130">
              <w:t>90</w:t>
            </w:r>
            <w:r w:rsidRPr="00382F91">
              <w:t>.</w:t>
            </w:r>
            <w:r w:rsidRPr="00C33130">
              <w:t>0</w:t>
            </w:r>
          </w:p>
        </w:tc>
        <w:tc>
          <w:tcPr>
            <w:tcW w:w="1559" w:type="dxa"/>
            <w:shd w:val="clear" w:color="auto" w:fill="auto"/>
            <w:noWrap/>
            <w:vAlign w:val="bottom"/>
            <w:hideMark/>
          </w:tcPr>
          <w:p w14:paraId="7D5D71A7" w14:textId="77777777" w:rsidR="006F11E6" w:rsidRPr="00C33130" w:rsidRDefault="006F11E6" w:rsidP="00DC5274">
            <w:pPr>
              <w:pStyle w:val="Tabletext"/>
              <w:jc w:val="center"/>
            </w:pPr>
            <w:r>
              <w:t>–</w:t>
            </w:r>
            <w:r w:rsidRPr="00C33130">
              <w:t>156</w:t>
            </w:r>
            <w:r w:rsidRPr="00382F91">
              <w:t>.</w:t>
            </w:r>
            <w:r w:rsidRPr="00C33130">
              <w:t>7</w:t>
            </w:r>
          </w:p>
        </w:tc>
        <w:tc>
          <w:tcPr>
            <w:tcW w:w="709" w:type="dxa"/>
            <w:vAlign w:val="bottom"/>
          </w:tcPr>
          <w:p w14:paraId="04DE1273" w14:textId="77777777" w:rsidR="006F11E6" w:rsidRPr="00C33130" w:rsidRDefault="006F11E6" w:rsidP="00DC5274">
            <w:pPr>
              <w:pStyle w:val="Tabletext"/>
              <w:jc w:val="center"/>
            </w:pPr>
            <w:r w:rsidRPr="00C33130">
              <w:t>46</w:t>
            </w:r>
            <w:r w:rsidRPr="00382F91">
              <w:t>.</w:t>
            </w:r>
            <w:r w:rsidRPr="00C33130">
              <w:t>2</w:t>
            </w:r>
          </w:p>
        </w:tc>
        <w:tc>
          <w:tcPr>
            <w:tcW w:w="567" w:type="dxa"/>
            <w:vAlign w:val="bottom"/>
          </w:tcPr>
          <w:p w14:paraId="56768624" w14:textId="77777777" w:rsidR="006F11E6" w:rsidRPr="00C33130" w:rsidRDefault="006F11E6" w:rsidP="00DC5274">
            <w:pPr>
              <w:pStyle w:val="Tabletext"/>
              <w:jc w:val="center"/>
            </w:pPr>
            <w:r w:rsidRPr="00C33130">
              <w:t>0</w:t>
            </w:r>
            <w:r w:rsidRPr="00382F91">
              <w:t>.</w:t>
            </w:r>
            <w:r w:rsidRPr="00C33130">
              <w:t>0</w:t>
            </w:r>
          </w:p>
        </w:tc>
        <w:tc>
          <w:tcPr>
            <w:tcW w:w="1418" w:type="dxa"/>
            <w:vAlign w:val="bottom"/>
          </w:tcPr>
          <w:p w14:paraId="1C04EE0B" w14:textId="77777777" w:rsidR="006F11E6" w:rsidRPr="00802D5D" w:rsidRDefault="006F11E6" w:rsidP="00DC5274">
            <w:pPr>
              <w:pStyle w:val="Tabletext"/>
              <w:jc w:val="center"/>
            </w:pPr>
            <w:r w:rsidRPr="00802D5D">
              <w:t>-144.7</w:t>
            </w:r>
          </w:p>
        </w:tc>
        <w:tc>
          <w:tcPr>
            <w:tcW w:w="567" w:type="dxa"/>
            <w:shd w:val="clear" w:color="auto" w:fill="auto"/>
            <w:noWrap/>
            <w:vAlign w:val="bottom"/>
            <w:hideMark/>
          </w:tcPr>
          <w:p w14:paraId="042CE31B" w14:textId="77777777" w:rsidR="006F11E6" w:rsidRPr="00E94469" w:rsidRDefault="006F11E6" w:rsidP="00DC5274">
            <w:pPr>
              <w:pStyle w:val="Tabletext"/>
              <w:jc w:val="center"/>
            </w:pPr>
            <w:r w:rsidRPr="00E94469">
              <w:t>-12</w:t>
            </w:r>
            <w:r>
              <w:t>.</w:t>
            </w:r>
            <w:r w:rsidRPr="00E94469">
              <w:t>0</w:t>
            </w:r>
          </w:p>
        </w:tc>
        <w:tc>
          <w:tcPr>
            <w:tcW w:w="992" w:type="dxa"/>
            <w:vAlign w:val="bottom"/>
          </w:tcPr>
          <w:p w14:paraId="491144BF" w14:textId="77777777" w:rsidR="006F11E6" w:rsidRPr="00E94469" w:rsidRDefault="006F11E6" w:rsidP="00DC5274">
            <w:pPr>
              <w:pStyle w:val="Tabletext"/>
              <w:jc w:val="center"/>
            </w:pPr>
            <w:r w:rsidRPr="00E94469">
              <w:t>-12</w:t>
            </w:r>
            <w:r>
              <w:t>.</w:t>
            </w:r>
            <w:r w:rsidRPr="00E94469">
              <w:t>2</w:t>
            </w:r>
          </w:p>
        </w:tc>
        <w:tc>
          <w:tcPr>
            <w:tcW w:w="1282" w:type="dxa"/>
            <w:vAlign w:val="bottom"/>
          </w:tcPr>
          <w:p w14:paraId="3687273B" w14:textId="6A100249" w:rsidR="006F11E6" w:rsidRPr="00E94469" w:rsidRDefault="006F11E6" w:rsidP="009C5666">
            <w:pPr>
              <w:pStyle w:val="Tabletext"/>
              <w:jc w:val="center"/>
            </w:pPr>
            <w:del w:id="7642" w:author="Author">
              <w:r w:rsidRPr="00E94469" w:rsidDel="009F54A7">
                <w:delText>0</w:delText>
              </w:r>
            </w:del>
            <w:ins w:id="7643" w:author="Author">
              <w:r w:rsidR="009C5666">
                <w:t>1</w:t>
              </w:r>
            </w:ins>
            <w:r>
              <w:t>.</w:t>
            </w:r>
            <w:del w:id="7644" w:author="Author">
              <w:r w:rsidRPr="00E94469" w:rsidDel="004A29C9">
                <w:delText>1</w:delText>
              </w:r>
            </w:del>
            <w:ins w:id="7645" w:author="Author">
              <w:r w:rsidR="009C5666">
                <w:t>3</w:t>
              </w:r>
            </w:ins>
          </w:p>
        </w:tc>
      </w:tr>
    </w:tbl>
    <w:p w14:paraId="5C9FCA29" w14:textId="69E9706F" w:rsidR="006F11E6" w:rsidRPr="00423984" w:rsidRDefault="006F11E6" w:rsidP="006F11E6">
      <w:pPr>
        <w:pStyle w:val="TableNo"/>
        <w:rPr>
          <w:lang w:val="en-US"/>
        </w:rPr>
      </w:pPr>
      <w:r w:rsidRPr="00423984">
        <w:rPr>
          <w:lang w:val="en-US"/>
        </w:rPr>
        <w:lastRenderedPageBreak/>
        <w:t xml:space="preserve">TABLE </w:t>
      </w:r>
      <w:r>
        <w:rPr>
          <w:lang w:val="en-US"/>
        </w:rPr>
        <w:t>7-</w:t>
      </w:r>
      <w:del w:id="7646" w:author="Author">
        <w:r w:rsidDel="009F54A7">
          <w:rPr>
            <w:lang w:val="en-US"/>
          </w:rPr>
          <w:delText>12</w:delText>
        </w:r>
      </w:del>
      <w:ins w:id="7647" w:author="Author">
        <w:r w:rsidR="009F54A7">
          <w:rPr>
            <w:lang w:val="en-US"/>
          </w:rPr>
          <w:t>21</w:t>
        </w:r>
      </w:ins>
    </w:p>
    <w:p w14:paraId="791B5D95" w14:textId="420D90F3" w:rsidR="006F11E6" w:rsidRPr="00423984" w:rsidRDefault="006F11E6" w:rsidP="006F11E6">
      <w:pPr>
        <w:pStyle w:val="Tabletitle"/>
        <w:rPr>
          <w:caps/>
          <w:lang w:val="en-US"/>
        </w:rPr>
      </w:pPr>
      <w:r>
        <w:rPr>
          <w:lang w:val="en-US"/>
        </w:rPr>
        <w:t>Worst-case l</w:t>
      </w:r>
      <w:r w:rsidRPr="00423984">
        <w:rPr>
          <w:lang w:val="en-US"/>
        </w:rPr>
        <w:t xml:space="preserve">ink budget for </w:t>
      </w:r>
      <w:r w:rsidR="00F32FB6">
        <w:rPr>
          <w:lang w:val="en-US"/>
        </w:rPr>
        <w:t>VHF data exchange-satellite</w:t>
      </w:r>
      <w:r w:rsidR="00F32FB6" w:rsidRPr="00423984">
        <w:rPr>
          <w:lang w:val="en-US"/>
        </w:rPr>
        <w:t xml:space="preserve"> </w:t>
      </w:r>
      <w:r w:rsidRPr="00423984">
        <w:rPr>
          <w:lang w:val="en-US"/>
        </w:rPr>
        <w:t>uplink with 6 w ship transmitter</w:t>
      </w:r>
      <w:r>
        <w:rPr>
          <w:lang w:val="en-US"/>
        </w:rPr>
        <w:t>, Yagi</w:t>
      </w:r>
      <w:r w:rsidRPr="00423984">
        <w:rPr>
          <w:lang w:val="en-US"/>
        </w:rPr>
        <w:t xml:space="preserve"> satellite receiving antenna</w:t>
      </w:r>
      <w:ins w:id="7648" w:author="Author">
        <w:r w:rsidR="008137EB">
          <w:rPr>
            <w:lang w:val="en-US"/>
          </w:rPr>
          <w:t xml:space="preserve"> </w:t>
        </w:r>
      </w:ins>
      <w:r>
        <w:rPr>
          <w:lang w:val="en-US"/>
        </w:rPr>
        <w:t>with interference radar type A.</w:t>
      </w:r>
    </w:p>
    <w:tbl>
      <w:tblPr>
        <w:tblW w:w="83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76"/>
        <w:gridCol w:w="1559"/>
        <w:gridCol w:w="709"/>
        <w:gridCol w:w="567"/>
        <w:gridCol w:w="1418"/>
        <w:gridCol w:w="567"/>
        <w:gridCol w:w="992"/>
        <w:gridCol w:w="1281"/>
      </w:tblGrid>
      <w:tr w:rsidR="006F11E6" w:rsidRPr="009E0A8F" w14:paraId="7F61A0EF" w14:textId="77777777" w:rsidTr="00FA2846">
        <w:trPr>
          <w:trHeight w:val="300"/>
          <w:jc w:val="center"/>
        </w:trPr>
        <w:tc>
          <w:tcPr>
            <w:tcW w:w="1276" w:type="dxa"/>
            <w:shd w:val="clear" w:color="auto" w:fill="auto"/>
            <w:noWrap/>
            <w:vAlign w:val="center"/>
            <w:hideMark/>
          </w:tcPr>
          <w:p w14:paraId="29E22367" w14:textId="77777777" w:rsidR="006F11E6" w:rsidRPr="009E0A8F" w:rsidRDefault="006F11E6" w:rsidP="00DC5274">
            <w:pPr>
              <w:pStyle w:val="Tablehead"/>
            </w:pPr>
            <w:r w:rsidRPr="009E0A8F">
              <w:t>Ship elevation angle</w:t>
            </w:r>
          </w:p>
        </w:tc>
        <w:tc>
          <w:tcPr>
            <w:tcW w:w="1559" w:type="dxa"/>
            <w:shd w:val="clear" w:color="auto" w:fill="auto"/>
            <w:noWrap/>
            <w:vAlign w:val="center"/>
            <w:hideMark/>
          </w:tcPr>
          <w:p w14:paraId="6374ED13" w14:textId="77777777" w:rsidR="006F11E6" w:rsidRPr="009E0A8F" w:rsidRDefault="006F11E6" w:rsidP="00DC5274">
            <w:pPr>
              <w:pStyle w:val="Tablehead"/>
            </w:pPr>
            <w:r w:rsidRPr="009E0A8F">
              <w:t>Carrier level at LNA, including feed loss</w:t>
            </w:r>
          </w:p>
        </w:tc>
        <w:tc>
          <w:tcPr>
            <w:tcW w:w="709" w:type="dxa"/>
            <w:shd w:val="clear" w:color="auto" w:fill="auto"/>
            <w:noWrap/>
            <w:vAlign w:val="center"/>
            <w:hideMark/>
          </w:tcPr>
          <w:p w14:paraId="17B7D6C2" w14:textId="77777777" w:rsidR="006F11E6" w:rsidRPr="009E0A8F" w:rsidRDefault="006F11E6" w:rsidP="00DC5274">
            <w:pPr>
              <w:pStyle w:val="Tablehead"/>
            </w:pPr>
            <w:r w:rsidRPr="00BB694F">
              <w:rPr>
                <w:i/>
                <w:iCs/>
              </w:rPr>
              <w:t>C</w:t>
            </w:r>
            <w:r w:rsidRPr="009E0A8F">
              <w:t>/</w:t>
            </w:r>
            <w:r w:rsidRPr="00BB694F">
              <w:rPr>
                <w:i/>
                <w:iCs/>
              </w:rPr>
              <w:t>N</w:t>
            </w:r>
            <w:r w:rsidRPr="00BB694F">
              <w:rPr>
                <w:vertAlign w:val="subscript"/>
              </w:rPr>
              <w:t>0</w:t>
            </w:r>
          </w:p>
        </w:tc>
        <w:tc>
          <w:tcPr>
            <w:tcW w:w="567" w:type="dxa"/>
            <w:shd w:val="clear" w:color="auto" w:fill="auto"/>
            <w:noWrap/>
            <w:vAlign w:val="center"/>
            <w:hideMark/>
          </w:tcPr>
          <w:p w14:paraId="02B696B0" w14:textId="77777777" w:rsidR="006F11E6" w:rsidRPr="00BB694F" w:rsidRDefault="006F11E6" w:rsidP="00DC5274">
            <w:pPr>
              <w:pStyle w:val="Tablehead"/>
              <w:rPr>
                <w:i/>
                <w:iCs/>
              </w:rPr>
            </w:pPr>
            <w:r w:rsidRPr="00BB694F">
              <w:rPr>
                <w:i/>
                <w:iCs/>
              </w:rPr>
              <w:t>C/N</w:t>
            </w:r>
          </w:p>
        </w:tc>
        <w:tc>
          <w:tcPr>
            <w:tcW w:w="1418" w:type="dxa"/>
            <w:vAlign w:val="center"/>
          </w:tcPr>
          <w:p w14:paraId="31BF98FB" w14:textId="77777777" w:rsidR="006F11E6" w:rsidRPr="00674CBD" w:rsidRDefault="006F11E6" w:rsidP="00DC5274">
            <w:pPr>
              <w:pStyle w:val="Tablehead"/>
            </w:pPr>
            <w:r w:rsidRPr="00B3684B">
              <w:t>Interference level at LNA, including feed loss</w:t>
            </w:r>
          </w:p>
        </w:tc>
        <w:tc>
          <w:tcPr>
            <w:tcW w:w="567" w:type="dxa"/>
            <w:vAlign w:val="center"/>
          </w:tcPr>
          <w:p w14:paraId="1E5CB41F" w14:textId="77777777" w:rsidR="006F11E6" w:rsidRPr="00674CBD" w:rsidRDefault="006F11E6" w:rsidP="00DC5274">
            <w:pPr>
              <w:pStyle w:val="Tablehead"/>
            </w:pPr>
            <w:r>
              <w:t>C/I</w:t>
            </w:r>
          </w:p>
        </w:tc>
        <w:tc>
          <w:tcPr>
            <w:tcW w:w="992" w:type="dxa"/>
            <w:vAlign w:val="center"/>
          </w:tcPr>
          <w:p w14:paraId="6576D90F" w14:textId="77777777" w:rsidR="006F11E6" w:rsidRPr="00674CBD" w:rsidRDefault="006F11E6" w:rsidP="00DC5274">
            <w:pPr>
              <w:pStyle w:val="Tablehead"/>
            </w:pPr>
            <w:r>
              <w:t>C/(N+I)</w:t>
            </w:r>
          </w:p>
        </w:tc>
        <w:tc>
          <w:tcPr>
            <w:tcW w:w="1281" w:type="dxa"/>
            <w:shd w:val="clear" w:color="auto" w:fill="auto"/>
            <w:noWrap/>
            <w:vAlign w:val="center"/>
            <w:hideMark/>
          </w:tcPr>
          <w:p w14:paraId="1B71FF73" w14:textId="15FC5317" w:rsidR="006F11E6" w:rsidRPr="009E0A8F" w:rsidRDefault="006F11E6" w:rsidP="009C5666">
            <w:pPr>
              <w:pStyle w:val="Tablehead"/>
            </w:pPr>
            <w:r w:rsidRPr="00674CBD">
              <w:t>Link margin</w:t>
            </w:r>
            <w:r>
              <w:t xml:space="preserve"> for waveform </w:t>
            </w:r>
            <w:del w:id="7649" w:author="Author">
              <w:r w:rsidDel="009F54A7">
                <w:delText>1</w:delText>
              </w:r>
            </w:del>
            <w:ins w:id="7650" w:author="Author">
              <w:r w:rsidR="009C5666">
                <w:t>1</w:t>
              </w:r>
            </w:ins>
          </w:p>
        </w:tc>
      </w:tr>
      <w:tr w:rsidR="006F11E6" w:rsidRPr="009E0A8F" w14:paraId="4C91FD42" w14:textId="77777777" w:rsidTr="00FA2846">
        <w:trPr>
          <w:trHeight w:val="300"/>
          <w:jc w:val="center"/>
        </w:trPr>
        <w:tc>
          <w:tcPr>
            <w:tcW w:w="1276" w:type="dxa"/>
            <w:shd w:val="clear" w:color="auto" w:fill="auto"/>
            <w:noWrap/>
            <w:vAlign w:val="bottom"/>
            <w:hideMark/>
          </w:tcPr>
          <w:p w14:paraId="5F67FFF0"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deg</w:t>
            </w:r>
          </w:p>
        </w:tc>
        <w:tc>
          <w:tcPr>
            <w:tcW w:w="1559" w:type="dxa"/>
            <w:shd w:val="clear" w:color="auto" w:fill="auto"/>
            <w:noWrap/>
            <w:vAlign w:val="bottom"/>
            <w:hideMark/>
          </w:tcPr>
          <w:p w14:paraId="33D271A1"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w:t>
            </w:r>
          </w:p>
        </w:tc>
        <w:tc>
          <w:tcPr>
            <w:tcW w:w="709" w:type="dxa"/>
            <w:shd w:val="clear" w:color="auto" w:fill="auto"/>
            <w:noWrap/>
            <w:vAlign w:val="bottom"/>
            <w:hideMark/>
          </w:tcPr>
          <w:p w14:paraId="2B5E065B"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dBHz</w:t>
            </w:r>
          </w:p>
        </w:tc>
        <w:tc>
          <w:tcPr>
            <w:tcW w:w="567" w:type="dxa"/>
            <w:shd w:val="clear" w:color="auto" w:fill="auto"/>
            <w:noWrap/>
            <w:vAlign w:val="bottom"/>
            <w:hideMark/>
          </w:tcPr>
          <w:p w14:paraId="512694D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t>
            </w:r>
          </w:p>
        </w:tc>
        <w:tc>
          <w:tcPr>
            <w:tcW w:w="1418" w:type="dxa"/>
            <w:vAlign w:val="bottom"/>
          </w:tcPr>
          <w:p w14:paraId="5029F13F" w14:textId="77777777" w:rsidR="006F11E6" w:rsidRPr="009E0A8F" w:rsidRDefault="006F11E6" w:rsidP="00DC5274">
            <w:pPr>
              <w:pStyle w:val="Tabletext"/>
              <w:jc w:val="center"/>
              <w:rPr>
                <w:rFonts w:asciiTheme="majorBidi" w:hAnsiTheme="majorBidi" w:cstheme="majorBidi"/>
              </w:rPr>
            </w:pPr>
            <w:r w:rsidRPr="004C503B">
              <w:t>dBW</w:t>
            </w:r>
          </w:p>
        </w:tc>
        <w:tc>
          <w:tcPr>
            <w:tcW w:w="567" w:type="dxa"/>
            <w:vAlign w:val="bottom"/>
          </w:tcPr>
          <w:p w14:paraId="7418ED9A" w14:textId="77777777" w:rsidR="006F11E6" w:rsidRPr="009E0A8F" w:rsidRDefault="006F11E6" w:rsidP="00DC5274">
            <w:pPr>
              <w:pStyle w:val="Tabletext"/>
              <w:jc w:val="center"/>
              <w:rPr>
                <w:rFonts w:asciiTheme="majorBidi" w:hAnsiTheme="majorBidi" w:cstheme="majorBidi"/>
              </w:rPr>
            </w:pPr>
            <w:r w:rsidRPr="00C33130">
              <w:t>dB</w:t>
            </w:r>
          </w:p>
        </w:tc>
        <w:tc>
          <w:tcPr>
            <w:tcW w:w="992" w:type="dxa"/>
            <w:vAlign w:val="bottom"/>
          </w:tcPr>
          <w:p w14:paraId="7B60267A" w14:textId="77777777" w:rsidR="006F11E6" w:rsidRPr="009E0A8F" w:rsidRDefault="006F11E6" w:rsidP="00DC5274">
            <w:pPr>
              <w:pStyle w:val="Tabletext"/>
              <w:jc w:val="center"/>
              <w:rPr>
                <w:rFonts w:asciiTheme="majorBidi" w:hAnsiTheme="majorBidi" w:cstheme="majorBidi"/>
              </w:rPr>
            </w:pPr>
            <w:r w:rsidRPr="00C33130">
              <w:t>dB</w:t>
            </w:r>
          </w:p>
        </w:tc>
        <w:tc>
          <w:tcPr>
            <w:tcW w:w="1281" w:type="dxa"/>
            <w:shd w:val="clear" w:color="auto" w:fill="auto"/>
            <w:noWrap/>
            <w:vAlign w:val="bottom"/>
            <w:hideMark/>
          </w:tcPr>
          <w:p w14:paraId="32B1082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dB</w:t>
            </w:r>
          </w:p>
        </w:tc>
      </w:tr>
      <w:tr w:rsidR="006F11E6" w:rsidRPr="009E0A8F" w14:paraId="09BD703F" w14:textId="77777777" w:rsidTr="00FA2846">
        <w:trPr>
          <w:trHeight w:val="300"/>
          <w:jc w:val="center"/>
        </w:trPr>
        <w:tc>
          <w:tcPr>
            <w:tcW w:w="1276" w:type="dxa"/>
            <w:shd w:val="clear" w:color="auto" w:fill="auto"/>
            <w:noWrap/>
            <w:vAlign w:val="bottom"/>
            <w:hideMark/>
          </w:tcPr>
          <w:p w14:paraId="17AD9EF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7AB79F2C"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130</w:t>
            </w:r>
            <w:r>
              <w:rPr>
                <w:rFonts w:asciiTheme="majorBidi" w:hAnsiTheme="majorBidi" w:cstheme="majorBidi"/>
              </w:rPr>
              <w:t>.</w:t>
            </w:r>
            <w:r w:rsidRPr="009E0A8F">
              <w:rPr>
                <w:rFonts w:asciiTheme="majorBidi" w:hAnsiTheme="majorBidi" w:cstheme="majorBidi"/>
              </w:rPr>
              <w:t>6</w:t>
            </w:r>
          </w:p>
        </w:tc>
        <w:tc>
          <w:tcPr>
            <w:tcW w:w="709" w:type="dxa"/>
            <w:shd w:val="clear" w:color="auto" w:fill="auto"/>
            <w:noWrap/>
            <w:vAlign w:val="bottom"/>
            <w:hideMark/>
          </w:tcPr>
          <w:p w14:paraId="7162657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72</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66DAE064"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26</w:t>
            </w:r>
            <w:r>
              <w:rPr>
                <w:rFonts w:asciiTheme="majorBidi" w:hAnsiTheme="majorBidi" w:cstheme="majorBidi"/>
              </w:rPr>
              <w:t>.</w:t>
            </w:r>
            <w:r w:rsidRPr="009E0A8F">
              <w:rPr>
                <w:rFonts w:asciiTheme="majorBidi" w:hAnsiTheme="majorBidi" w:cstheme="majorBidi"/>
              </w:rPr>
              <w:t>0</w:t>
            </w:r>
          </w:p>
        </w:tc>
        <w:tc>
          <w:tcPr>
            <w:tcW w:w="1418" w:type="dxa"/>
            <w:vAlign w:val="bottom"/>
          </w:tcPr>
          <w:p w14:paraId="75DF40A7"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10C04F3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5</w:t>
            </w:r>
            <w:r>
              <w:rPr>
                <w:rFonts w:asciiTheme="majorBidi" w:hAnsiTheme="majorBidi" w:cstheme="majorBidi"/>
              </w:rPr>
              <w:t>.</w:t>
            </w:r>
            <w:r w:rsidRPr="004E5D55">
              <w:rPr>
                <w:rFonts w:asciiTheme="majorBidi" w:hAnsiTheme="majorBidi" w:cstheme="majorBidi"/>
              </w:rPr>
              <w:t>2</w:t>
            </w:r>
          </w:p>
        </w:tc>
        <w:tc>
          <w:tcPr>
            <w:tcW w:w="992" w:type="dxa"/>
            <w:vAlign w:val="bottom"/>
          </w:tcPr>
          <w:p w14:paraId="3CAABC7B"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5</w:t>
            </w:r>
            <w:r>
              <w:rPr>
                <w:rFonts w:asciiTheme="majorBidi" w:hAnsiTheme="majorBidi" w:cstheme="majorBidi"/>
              </w:rPr>
              <w:t>.</w:t>
            </w:r>
            <w:r w:rsidRPr="004E5D55">
              <w:rPr>
                <w:rFonts w:asciiTheme="majorBidi" w:hAnsiTheme="majorBidi" w:cstheme="majorBidi"/>
              </w:rPr>
              <w:t>2</w:t>
            </w:r>
          </w:p>
        </w:tc>
        <w:tc>
          <w:tcPr>
            <w:tcW w:w="1281" w:type="dxa"/>
            <w:shd w:val="clear" w:color="auto" w:fill="auto"/>
            <w:noWrap/>
            <w:vAlign w:val="bottom"/>
            <w:hideMark/>
          </w:tcPr>
          <w:p w14:paraId="7D0D7E91" w14:textId="3182EDAE" w:rsidR="006F11E6" w:rsidRPr="009E0A8F" w:rsidRDefault="006F11E6" w:rsidP="009C5666">
            <w:pPr>
              <w:pStyle w:val="Tabletext"/>
              <w:jc w:val="center"/>
              <w:rPr>
                <w:rFonts w:asciiTheme="majorBidi" w:hAnsiTheme="majorBidi" w:cstheme="majorBidi"/>
              </w:rPr>
            </w:pPr>
            <w:del w:id="7651" w:author="Author">
              <w:r w:rsidRPr="004E5D55" w:rsidDel="009F54A7">
                <w:rPr>
                  <w:rFonts w:asciiTheme="majorBidi" w:hAnsiTheme="majorBidi" w:cstheme="majorBidi"/>
                </w:rPr>
                <w:delText>17</w:delText>
              </w:r>
            </w:del>
            <w:ins w:id="7652" w:author="Author">
              <w:r w:rsidR="009C5666">
                <w:rPr>
                  <w:rFonts w:asciiTheme="majorBidi" w:hAnsiTheme="majorBidi" w:cstheme="majorBidi"/>
                </w:rPr>
                <w:t>18</w:t>
              </w:r>
            </w:ins>
            <w:r>
              <w:rPr>
                <w:rFonts w:asciiTheme="majorBidi" w:hAnsiTheme="majorBidi" w:cstheme="majorBidi"/>
              </w:rPr>
              <w:t>.</w:t>
            </w:r>
            <w:del w:id="7653" w:author="Author">
              <w:r w:rsidRPr="004E5D55" w:rsidDel="009C5666">
                <w:rPr>
                  <w:rFonts w:asciiTheme="majorBidi" w:hAnsiTheme="majorBidi" w:cstheme="majorBidi"/>
                </w:rPr>
                <w:delText>5</w:delText>
              </w:r>
            </w:del>
            <w:ins w:id="7654" w:author="Author">
              <w:r w:rsidR="009C5666">
                <w:rPr>
                  <w:rFonts w:asciiTheme="majorBidi" w:hAnsiTheme="majorBidi" w:cstheme="majorBidi"/>
                </w:rPr>
                <w:t>7</w:t>
              </w:r>
            </w:ins>
          </w:p>
        </w:tc>
      </w:tr>
      <w:tr w:rsidR="006F11E6" w:rsidRPr="009E0A8F" w14:paraId="4C9A1D89" w14:textId="77777777" w:rsidTr="00FA2846">
        <w:trPr>
          <w:trHeight w:val="300"/>
          <w:jc w:val="center"/>
        </w:trPr>
        <w:tc>
          <w:tcPr>
            <w:tcW w:w="1276" w:type="dxa"/>
            <w:shd w:val="clear" w:color="auto" w:fill="auto"/>
            <w:noWrap/>
            <w:vAlign w:val="bottom"/>
            <w:hideMark/>
          </w:tcPr>
          <w:p w14:paraId="4387E632"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10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4F96E6AD"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127</w:t>
            </w:r>
            <w:r>
              <w:rPr>
                <w:rFonts w:asciiTheme="majorBidi" w:hAnsiTheme="majorBidi" w:cstheme="majorBidi"/>
              </w:rPr>
              <w:t>.</w:t>
            </w:r>
            <w:r w:rsidRPr="009E0A8F">
              <w:rPr>
                <w:rFonts w:asciiTheme="majorBidi" w:hAnsiTheme="majorBidi" w:cstheme="majorBidi"/>
              </w:rPr>
              <w:t>3</w:t>
            </w:r>
          </w:p>
        </w:tc>
        <w:tc>
          <w:tcPr>
            <w:tcW w:w="709" w:type="dxa"/>
            <w:shd w:val="clear" w:color="auto" w:fill="auto"/>
            <w:noWrap/>
            <w:vAlign w:val="bottom"/>
            <w:hideMark/>
          </w:tcPr>
          <w:p w14:paraId="6B1C64D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75</w:t>
            </w:r>
            <w:r>
              <w:rPr>
                <w:rFonts w:asciiTheme="majorBidi" w:hAnsiTheme="majorBidi" w:cstheme="majorBidi"/>
              </w:rPr>
              <w:t>.</w:t>
            </w:r>
            <w:r w:rsidRPr="009E0A8F">
              <w:rPr>
                <w:rFonts w:asciiTheme="majorBidi" w:hAnsiTheme="majorBidi" w:cstheme="majorBidi"/>
              </w:rPr>
              <w:t>5</w:t>
            </w:r>
          </w:p>
        </w:tc>
        <w:tc>
          <w:tcPr>
            <w:tcW w:w="567" w:type="dxa"/>
            <w:shd w:val="clear" w:color="auto" w:fill="auto"/>
            <w:noWrap/>
            <w:vAlign w:val="bottom"/>
            <w:hideMark/>
          </w:tcPr>
          <w:p w14:paraId="3B5699AD"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29</w:t>
            </w:r>
            <w:r>
              <w:rPr>
                <w:rFonts w:asciiTheme="majorBidi" w:hAnsiTheme="majorBidi" w:cstheme="majorBidi"/>
              </w:rPr>
              <w:t>.</w:t>
            </w:r>
            <w:r w:rsidRPr="009E0A8F">
              <w:rPr>
                <w:rFonts w:asciiTheme="majorBidi" w:hAnsiTheme="majorBidi" w:cstheme="majorBidi"/>
              </w:rPr>
              <w:t>3</w:t>
            </w:r>
          </w:p>
        </w:tc>
        <w:tc>
          <w:tcPr>
            <w:tcW w:w="1418" w:type="dxa"/>
            <w:vAlign w:val="bottom"/>
          </w:tcPr>
          <w:p w14:paraId="04525399"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655DCE93"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8</w:t>
            </w:r>
            <w:r>
              <w:rPr>
                <w:rFonts w:asciiTheme="majorBidi" w:hAnsiTheme="majorBidi" w:cstheme="majorBidi"/>
              </w:rPr>
              <w:t>.</w:t>
            </w:r>
            <w:r w:rsidRPr="004E5D55">
              <w:rPr>
                <w:rFonts w:asciiTheme="majorBidi" w:hAnsiTheme="majorBidi" w:cstheme="majorBidi"/>
              </w:rPr>
              <w:t>5</w:t>
            </w:r>
          </w:p>
        </w:tc>
        <w:tc>
          <w:tcPr>
            <w:tcW w:w="992" w:type="dxa"/>
            <w:vAlign w:val="bottom"/>
          </w:tcPr>
          <w:p w14:paraId="5ACACDDE"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8</w:t>
            </w:r>
            <w:r>
              <w:rPr>
                <w:rFonts w:asciiTheme="majorBidi" w:hAnsiTheme="majorBidi" w:cstheme="majorBidi"/>
              </w:rPr>
              <w:t>.</w:t>
            </w:r>
            <w:r w:rsidRPr="004E5D55">
              <w:rPr>
                <w:rFonts w:asciiTheme="majorBidi" w:hAnsiTheme="majorBidi" w:cstheme="majorBidi"/>
              </w:rPr>
              <w:t>5</w:t>
            </w:r>
          </w:p>
        </w:tc>
        <w:tc>
          <w:tcPr>
            <w:tcW w:w="1281" w:type="dxa"/>
            <w:shd w:val="clear" w:color="auto" w:fill="auto"/>
            <w:noWrap/>
            <w:vAlign w:val="bottom"/>
            <w:hideMark/>
          </w:tcPr>
          <w:p w14:paraId="3148B024" w14:textId="5746CCAE" w:rsidR="006F11E6" w:rsidRPr="009E0A8F" w:rsidRDefault="006F11E6" w:rsidP="009C5666">
            <w:pPr>
              <w:pStyle w:val="Tabletext"/>
              <w:jc w:val="center"/>
              <w:rPr>
                <w:rFonts w:asciiTheme="majorBidi" w:hAnsiTheme="majorBidi" w:cstheme="majorBidi"/>
              </w:rPr>
            </w:pPr>
            <w:del w:id="7655" w:author="Author">
              <w:r w:rsidRPr="004E5D55" w:rsidDel="009F54A7">
                <w:rPr>
                  <w:rFonts w:asciiTheme="majorBidi" w:hAnsiTheme="majorBidi" w:cstheme="majorBidi"/>
                </w:rPr>
                <w:delText>20</w:delText>
              </w:r>
            </w:del>
            <w:ins w:id="7656" w:author="Author">
              <w:r w:rsidR="009F54A7" w:rsidRPr="004E5D55">
                <w:rPr>
                  <w:rFonts w:asciiTheme="majorBidi" w:hAnsiTheme="majorBidi" w:cstheme="majorBidi"/>
                </w:rPr>
                <w:t>2</w:t>
              </w:r>
              <w:r w:rsidR="009C5666">
                <w:rPr>
                  <w:rFonts w:asciiTheme="majorBidi" w:hAnsiTheme="majorBidi" w:cstheme="majorBidi"/>
                </w:rPr>
                <w:t>2</w:t>
              </w:r>
            </w:ins>
            <w:r>
              <w:rPr>
                <w:rFonts w:asciiTheme="majorBidi" w:hAnsiTheme="majorBidi" w:cstheme="majorBidi"/>
              </w:rPr>
              <w:t>.</w:t>
            </w:r>
            <w:del w:id="7657" w:author="Author">
              <w:r w:rsidRPr="004E5D55" w:rsidDel="009C5666">
                <w:rPr>
                  <w:rFonts w:asciiTheme="majorBidi" w:hAnsiTheme="majorBidi" w:cstheme="majorBidi"/>
                </w:rPr>
                <w:delText>8</w:delText>
              </w:r>
            </w:del>
            <w:ins w:id="7658" w:author="Author">
              <w:r w:rsidR="009C5666">
                <w:rPr>
                  <w:rFonts w:asciiTheme="majorBidi" w:hAnsiTheme="majorBidi" w:cstheme="majorBidi"/>
                </w:rPr>
                <w:t>0</w:t>
              </w:r>
            </w:ins>
          </w:p>
        </w:tc>
      </w:tr>
      <w:tr w:rsidR="006F11E6" w:rsidRPr="009E0A8F" w14:paraId="0C982248" w14:textId="77777777" w:rsidTr="00FA2846">
        <w:trPr>
          <w:trHeight w:val="300"/>
          <w:jc w:val="center"/>
        </w:trPr>
        <w:tc>
          <w:tcPr>
            <w:tcW w:w="1276" w:type="dxa"/>
            <w:shd w:val="clear" w:color="auto" w:fill="auto"/>
            <w:noWrap/>
            <w:vAlign w:val="bottom"/>
            <w:hideMark/>
          </w:tcPr>
          <w:p w14:paraId="4F6BDD0C"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780BEBC0"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125</w:t>
            </w:r>
            <w:r>
              <w:rPr>
                <w:rFonts w:asciiTheme="majorBidi" w:hAnsiTheme="majorBidi" w:cstheme="majorBidi"/>
              </w:rPr>
              <w:t>.</w:t>
            </w:r>
            <w:r w:rsidRPr="009E0A8F">
              <w:rPr>
                <w:rFonts w:asciiTheme="majorBidi" w:hAnsiTheme="majorBidi" w:cstheme="majorBidi"/>
              </w:rPr>
              <w:t>0</w:t>
            </w:r>
          </w:p>
        </w:tc>
        <w:tc>
          <w:tcPr>
            <w:tcW w:w="709" w:type="dxa"/>
            <w:shd w:val="clear" w:color="auto" w:fill="auto"/>
            <w:noWrap/>
            <w:vAlign w:val="bottom"/>
            <w:hideMark/>
          </w:tcPr>
          <w:p w14:paraId="7C600F2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77</w:t>
            </w:r>
            <w:r>
              <w:rPr>
                <w:rFonts w:asciiTheme="majorBidi" w:hAnsiTheme="majorBidi" w:cstheme="majorBidi"/>
              </w:rPr>
              <w:t>.</w:t>
            </w:r>
            <w:r w:rsidRPr="009E0A8F">
              <w:rPr>
                <w:rFonts w:asciiTheme="majorBidi" w:hAnsiTheme="majorBidi" w:cstheme="majorBidi"/>
              </w:rPr>
              <w:t>7</w:t>
            </w:r>
          </w:p>
        </w:tc>
        <w:tc>
          <w:tcPr>
            <w:tcW w:w="567" w:type="dxa"/>
            <w:shd w:val="clear" w:color="auto" w:fill="auto"/>
            <w:noWrap/>
            <w:vAlign w:val="bottom"/>
            <w:hideMark/>
          </w:tcPr>
          <w:p w14:paraId="0C31FBF3"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7</w:t>
            </w:r>
          </w:p>
        </w:tc>
        <w:tc>
          <w:tcPr>
            <w:tcW w:w="1418" w:type="dxa"/>
            <w:vAlign w:val="bottom"/>
          </w:tcPr>
          <w:p w14:paraId="749B5657"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064C493C"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10</w:t>
            </w:r>
            <w:r>
              <w:rPr>
                <w:rFonts w:asciiTheme="majorBidi" w:hAnsiTheme="majorBidi" w:cstheme="majorBidi"/>
              </w:rPr>
              <w:t>.</w:t>
            </w:r>
            <w:r w:rsidRPr="004E5D55">
              <w:rPr>
                <w:rFonts w:asciiTheme="majorBidi" w:hAnsiTheme="majorBidi" w:cstheme="majorBidi"/>
              </w:rPr>
              <w:t>8</w:t>
            </w:r>
          </w:p>
        </w:tc>
        <w:tc>
          <w:tcPr>
            <w:tcW w:w="992" w:type="dxa"/>
            <w:vAlign w:val="bottom"/>
          </w:tcPr>
          <w:p w14:paraId="37A23F9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10</w:t>
            </w:r>
            <w:r>
              <w:rPr>
                <w:rFonts w:asciiTheme="majorBidi" w:hAnsiTheme="majorBidi" w:cstheme="majorBidi"/>
              </w:rPr>
              <w:t>.</w:t>
            </w:r>
            <w:r w:rsidRPr="004E5D55">
              <w:rPr>
                <w:rFonts w:asciiTheme="majorBidi" w:hAnsiTheme="majorBidi" w:cstheme="majorBidi"/>
              </w:rPr>
              <w:t>8</w:t>
            </w:r>
          </w:p>
        </w:tc>
        <w:tc>
          <w:tcPr>
            <w:tcW w:w="1281" w:type="dxa"/>
            <w:shd w:val="clear" w:color="auto" w:fill="auto"/>
            <w:noWrap/>
            <w:vAlign w:val="bottom"/>
            <w:hideMark/>
          </w:tcPr>
          <w:p w14:paraId="666D5D10" w14:textId="593A7D35" w:rsidR="006F11E6" w:rsidRPr="009E0A8F" w:rsidRDefault="006F11E6" w:rsidP="009C5666">
            <w:pPr>
              <w:pStyle w:val="Tabletext"/>
              <w:jc w:val="center"/>
              <w:rPr>
                <w:rFonts w:asciiTheme="majorBidi" w:hAnsiTheme="majorBidi" w:cstheme="majorBidi"/>
              </w:rPr>
            </w:pPr>
            <w:del w:id="7659" w:author="Author">
              <w:r w:rsidRPr="004E5D55" w:rsidDel="009F54A7">
                <w:rPr>
                  <w:rFonts w:asciiTheme="majorBidi" w:hAnsiTheme="majorBidi" w:cstheme="majorBidi"/>
                </w:rPr>
                <w:delText>23</w:delText>
              </w:r>
            </w:del>
            <w:ins w:id="7660" w:author="Author">
              <w:r w:rsidR="009F54A7" w:rsidRPr="004E5D55">
                <w:rPr>
                  <w:rFonts w:asciiTheme="majorBidi" w:hAnsiTheme="majorBidi" w:cstheme="majorBidi"/>
                </w:rPr>
                <w:t>2</w:t>
              </w:r>
              <w:r w:rsidR="009C5666">
                <w:rPr>
                  <w:rFonts w:asciiTheme="majorBidi" w:hAnsiTheme="majorBidi" w:cstheme="majorBidi"/>
                </w:rPr>
                <w:t>4</w:t>
              </w:r>
            </w:ins>
            <w:r>
              <w:rPr>
                <w:rFonts w:asciiTheme="majorBidi" w:hAnsiTheme="majorBidi" w:cstheme="majorBidi"/>
              </w:rPr>
              <w:t>.</w:t>
            </w:r>
            <w:del w:id="7661" w:author="Author">
              <w:r w:rsidRPr="004E5D55" w:rsidDel="009C5666">
                <w:rPr>
                  <w:rFonts w:asciiTheme="majorBidi" w:hAnsiTheme="majorBidi" w:cstheme="majorBidi"/>
                </w:rPr>
                <w:delText>1</w:delText>
              </w:r>
            </w:del>
            <w:ins w:id="7662" w:author="Author">
              <w:r w:rsidR="009C5666">
                <w:rPr>
                  <w:rFonts w:asciiTheme="majorBidi" w:hAnsiTheme="majorBidi" w:cstheme="majorBidi"/>
                </w:rPr>
                <w:t>3</w:t>
              </w:r>
            </w:ins>
          </w:p>
        </w:tc>
      </w:tr>
      <w:tr w:rsidR="006F11E6" w:rsidRPr="009E0A8F" w14:paraId="05FAE879" w14:textId="77777777" w:rsidTr="00FA2846">
        <w:trPr>
          <w:trHeight w:val="300"/>
          <w:jc w:val="center"/>
        </w:trPr>
        <w:tc>
          <w:tcPr>
            <w:tcW w:w="1276" w:type="dxa"/>
            <w:shd w:val="clear" w:color="auto" w:fill="auto"/>
            <w:noWrap/>
            <w:vAlign w:val="bottom"/>
            <w:hideMark/>
          </w:tcPr>
          <w:p w14:paraId="4367D41C"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0141199B"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4</w:t>
            </w:r>
          </w:p>
        </w:tc>
        <w:tc>
          <w:tcPr>
            <w:tcW w:w="709" w:type="dxa"/>
            <w:shd w:val="clear" w:color="auto" w:fill="auto"/>
            <w:noWrap/>
            <w:vAlign w:val="bottom"/>
            <w:hideMark/>
          </w:tcPr>
          <w:p w14:paraId="3980043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4</w:t>
            </w:r>
          </w:p>
        </w:tc>
        <w:tc>
          <w:tcPr>
            <w:tcW w:w="567" w:type="dxa"/>
            <w:shd w:val="clear" w:color="auto" w:fill="auto"/>
            <w:noWrap/>
            <w:vAlign w:val="bottom"/>
            <w:hideMark/>
          </w:tcPr>
          <w:p w14:paraId="7F2E483B"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32</w:t>
            </w:r>
            <w:r>
              <w:rPr>
                <w:rFonts w:asciiTheme="majorBidi" w:hAnsiTheme="majorBidi" w:cstheme="majorBidi"/>
              </w:rPr>
              <w:t>.</w:t>
            </w:r>
            <w:r w:rsidRPr="009E0A8F">
              <w:rPr>
                <w:rFonts w:asciiTheme="majorBidi" w:hAnsiTheme="majorBidi" w:cstheme="majorBidi"/>
              </w:rPr>
              <w:t>2</w:t>
            </w:r>
          </w:p>
        </w:tc>
        <w:tc>
          <w:tcPr>
            <w:tcW w:w="1418" w:type="dxa"/>
            <w:vAlign w:val="bottom"/>
          </w:tcPr>
          <w:p w14:paraId="2D960914"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6FE711AA"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4</w:t>
            </w:r>
          </w:p>
        </w:tc>
        <w:tc>
          <w:tcPr>
            <w:tcW w:w="992" w:type="dxa"/>
            <w:vAlign w:val="bottom"/>
          </w:tcPr>
          <w:p w14:paraId="0E9D98F4"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4</w:t>
            </w:r>
          </w:p>
        </w:tc>
        <w:tc>
          <w:tcPr>
            <w:tcW w:w="1281" w:type="dxa"/>
            <w:shd w:val="clear" w:color="auto" w:fill="auto"/>
            <w:noWrap/>
            <w:vAlign w:val="bottom"/>
            <w:hideMark/>
          </w:tcPr>
          <w:p w14:paraId="4F017539" w14:textId="46FA6D23" w:rsidR="006F11E6" w:rsidRPr="009E0A8F" w:rsidRDefault="006F11E6" w:rsidP="009C5666">
            <w:pPr>
              <w:pStyle w:val="Tabletext"/>
              <w:jc w:val="center"/>
              <w:rPr>
                <w:rFonts w:asciiTheme="majorBidi" w:hAnsiTheme="majorBidi" w:cstheme="majorBidi"/>
              </w:rPr>
            </w:pPr>
            <w:del w:id="7663" w:author="Author">
              <w:r w:rsidRPr="004E5D55" w:rsidDel="009F54A7">
                <w:rPr>
                  <w:rFonts w:asciiTheme="majorBidi" w:hAnsiTheme="majorBidi" w:cstheme="majorBidi"/>
                </w:rPr>
                <w:delText>23</w:delText>
              </w:r>
            </w:del>
            <w:ins w:id="7664" w:author="Author">
              <w:r w:rsidR="009F54A7" w:rsidRPr="004E5D55">
                <w:rPr>
                  <w:rFonts w:asciiTheme="majorBidi" w:hAnsiTheme="majorBidi" w:cstheme="majorBidi"/>
                </w:rPr>
                <w:t>2</w:t>
              </w:r>
              <w:r w:rsidR="009C5666">
                <w:rPr>
                  <w:rFonts w:asciiTheme="majorBidi" w:hAnsiTheme="majorBidi" w:cstheme="majorBidi"/>
                </w:rPr>
                <w:t>4</w:t>
              </w:r>
            </w:ins>
            <w:r>
              <w:rPr>
                <w:rFonts w:asciiTheme="majorBidi" w:hAnsiTheme="majorBidi" w:cstheme="majorBidi"/>
              </w:rPr>
              <w:t>.</w:t>
            </w:r>
            <w:del w:id="7665" w:author="Author">
              <w:r w:rsidRPr="004E5D55" w:rsidDel="009C5666">
                <w:rPr>
                  <w:rFonts w:asciiTheme="majorBidi" w:hAnsiTheme="majorBidi" w:cstheme="majorBidi"/>
                </w:rPr>
                <w:delText>7</w:delText>
              </w:r>
            </w:del>
            <w:ins w:id="7666" w:author="Author">
              <w:r w:rsidR="009C5666">
                <w:rPr>
                  <w:rFonts w:asciiTheme="majorBidi" w:hAnsiTheme="majorBidi" w:cstheme="majorBidi"/>
                </w:rPr>
                <w:t>9</w:t>
              </w:r>
            </w:ins>
          </w:p>
        </w:tc>
      </w:tr>
      <w:tr w:rsidR="006F11E6" w:rsidRPr="009E0A8F" w14:paraId="3A6BB094" w14:textId="77777777" w:rsidTr="00FA2846">
        <w:trPr>
          <w:trHeight w:val="300"/>
          <w:jc w:val="center"/>
        </w:trPr>
        <w:tc>
          <w:tcPr>
            <w:tcW w:w="1276" w:type="dxa"/>
            <w:shd w:val="clear" w:color="auto" w:fill="auto"/>
            <w:noWrap/>
            <w:vAlign w:val="bottom"/>
            <w:hideMark/>
          </w:tcPr>
          <w:p w14:paraId="05B5187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40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0F794589"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124</w:t>
            </w:r>
            <w:r>
              <w:rPr>
                <w:rFonts w:asciiTheme="majorBidi" w:hAnsiTheme="majorBidi" w:cstheme="majorBidi"/>
              </w:rPr>
              <w:t>.</w:t>
            </w:r>
            <w:r w:rsidRPr="009E0A8F">
              <w:rPr>
                <w:rFonts w:asciiTheme="majorBidi" w:hAnsiTheme="majorBidi" w:cstheme="majorBidi"/>
              </w:rPr>
              <w:t>6</w:t>
            </w:r>
          </w:p>
        </w:tc>
        <w:tc>
          <w:tcPr>
            <w:tcW w:w="709" w:type="dxa"/>
            <w:shd w:val="clear" w:color="auto" w:fill="auto"/>
            <w:noWrap/>
            <w:vAlign w:val="bottom"/>
            <w:hideMark/>
          </w:tcPr>
          <w:p w14:paraId="3A6D4F3E"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78</w:t>
            </w:r>
            <w:r>
              <w:rPr>
                <w:rFonts w:asciiTheme="majorBidi" w:hAnsiTheme="majorBidi" w:cstheme="majorBidi"/>
              </w:rPr>
              <w:t>.</w:t>
            </w:r>
            <w:r w:rsidRPr="009E0A8F">
              <w:rPr>
                <w:rFonts w:asciiTheme="majorBidi" w:hAnsiTheme="majorBidi" w:cstheme="majorBidi"/>
              </w:rPr>
              <w:t>3</w:t>
            </w:r>
          </w:p>
        </w:tc>
        <w:tc>
          <w:tcPr>
            <w:tcW w:w="567" w:type="dxa"/>
            <w:shd w:val="clear" w:color="auto" w:fill="auto"/>
            <w:noWrap/>
            <w:vAlign w:val="bottom"/>
            <w:hideMark/>
          </w:tcPr>
          <w:p w14:paraId="0E85D964"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31</w:t>
            </w:r>
            <w:r>
              <w:rPr>
                <w:rFonts w:asciiTheme="majorBidi" w:hAnsiTheme="majorBidi" w:cstheme="majorBidi"/>
              </w:rPr>
              <w:t>.</w:t>
            </w:r>
            <w:r w:rsidRPr="009E0A8F">
              <w:rPr>
                <w:rFonts w:asciiTheme="majorBidi" w:hAnsiTheme="majorBidi" w:cstheme="majorBidi"/>
              </w:rPr>
              <w:t>2</w:t>
            </w:r>
          </w:p>
        </w:tc>
        <w:tc>
          <w:tcPr>
            <w:tcW w:w="1418" w:type="dxa"/>
            <w:vAlign w:val="bottom"/>
          </w:tcPr>
          <w:p w14:paraId="3FF178F7"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2DBA78F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2</w:t>
            </w:r>
          </w:p>
        </w:tc>
        <w:tc>
          <w:tcPr>
            <w:tcW w:w="992" w:type="dxa"/>
            <w:vAlign w:val="bottom"/>
          </w:tcPr>
          <w:p w14:paraId="65BE8DE4"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11</w:t>
            </w:r>
            <w:r>
              <w:rPr>
                <w:rFonts w:asciiTheme="majorBidi" w:hAnsiTheme="majorBidi" w:cstheme="majorBidi"/>
              </w:rPr>
              <w:t>.</w:t>
            </w:r>
            <w:r w:rsidRPr="004E5D55">
              <w:rPr>
                <w:rFonts w:asciiTheme="majorBidi" w:hAnsiTheme="majorBidi" w:cstheme="majorBidi"/>
              </w:rPr>
              <w:t>2</w:t>
            </w:r>
          </w:p>
        </w:tc>
        <w:tc>
          <w:tcPr>
            <w:tcW w:w="1281" w:type="dxa"/>
            <w:shd w:val="clear" w:color="auto" w:fill="auto"/>
            <w:noWrap/>
            <w:vAlign w:val="bottom"/>
            <w:hideMark/>
          </w:tcPr>
          <w:p w14:paraId="5A564396" w14:textId="69B04589" w:rsidR="006F11E6" w:rsidRPr="009E0A8F" w:rsidRDefault="006F11E6" w:rsidP="009C5666">
            <w:pPr>
              <w:pStyle w:val="Tabletext"/>
              <w:jc w:val="center"/>
              <w:rPr>
                <w:rFonts w:asciiTheme="majorBidi" w:hAnsiTheme="majorBidi" w:cstheme="majorBidi"/>
              </w:rPr>
            </w:pPr>
            <w:del w:id="7667" w:author="Author">
              <w:r w:rsidRPr="004E5D55" w:rsidDel="009F54A7">
                <w:rPr>
                  <w:rFonts w:asciiTheme="majorBidi" w:hAnsiTheme="majorBidi" w:cstheme="majorBidi"/>
                </w:rPr>
                <w:delText>23</w:delText>
              </w:r>
            </w:del>
            <w:ins w:id="7668" w:author="Author">
              <w:r w:rsidR="009F54A7" w:rsidRPr="004E5D55">
                <w:rPr>
                  <w:rFonts w:asciiTheme="majorBidi" w:hAnsiTheme="majorBidi" w:cstheme="majorBidi"/>
                </w:rPr>
                <w:t>2</w:t>
              </w:r>
              <w:r w:rsidR="009C5666">
                <w:rPr>
                  <w:rFonts w:asciiTheme="majorBidi" w:hAnsiTheme="majorBidi" w:cstheme="majorBidi"/>
                </w:rPr>
                <w:t>4</w:t>
              </w:r>
            </w:ins>
            <w:r>
              <w:rPr>
                <w:rFonts w:asciiTheme="majorBidi" w:hAnsiTheme="majorBidi" w:cstheme="majorBidi"/>
              </w:rPr>
              <w:t>.</w:t>
            </w:r>
            <w:del w:id="7669" w:author="Author">
              <w:r w:rsidRPr="004E5D55" w:rsidDel="009C5666">
                <w:rPr>
                  <w:rFonts w:asciiTheme="majorBidi" w:hAnsiTheme="majorBidi" w:cstheme="majorBidi"/>
                </w:rPr>
                <w:delText>5</w:delText>
              </w:r>
            </w:del>
            <w:ins w:id="7670" w:author="Author">
              <w:r w:rsidR="009C5666">
                <w:rPr>
                  <w:rFonts w:asciiTheme="majorBidi" w:hAnsiTheme="majorBidi" w:cstheme="majorBidi"/>
                </w:rPr>
                <w:t>7</w:t>
              </w:r>
            </w:ins>
          </w:p>
        </w:tc>
      </w:tr>
      <w:tr w:rsidR="006F11E6" w:rsidRPr="009E0A8F" w14:paraId="2201A7BB" w14:textId="77777777" w:rsidTr="00FA2846">
        <w:trPr>
          <w:trHeight w:val="300"/>
          <w:jc w:val="center"/>
        </w:trPr>
        <w:tc>
          <w:tcPr>
            <w:tcW w:w="1276" w:type="dxa"/>
            <w:shd w:val="clear" w:color="auto" w:fill="auto"/>
            <w:noWrap/>
            <w:vAlign w:val="bottom"/>
            <w:hideMark/>
          </w:tcPr>
          <w:p w14:paraId="5061E47F"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50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5687C7F5"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126</w:t>
            </w:r>
            <w:r>
              <w:rPr>
                <w:rFonts w:asciiTheme="majorBidi" w:hAnsiTheme="majorBidi" w:cstheme="majorBidi"/>
              </w:rPr>
              <w:t>.</w:t>
            </w:r>
            <w:r w:rsidRPr="009E0A8F">
              <w:rPr>
                <w:rFonts w:asciiTheme="majorBidi" w:hAnsiTheme="majorBidi" w:cstheme="majorBidi"/>
              </w:rPr>
              <w:t>2</w:t>
            </w:r>
          </w:p>
        </w:tc>
        <w:tc>
          <w:tcPr>
            <w:tcW w:w="709" w:type="dxa"/>
            <w:shd w:val="clear" w:color="auto" w:fill="auto"/>
            <w:noWrap/>
            <w:vAlign w:val="bottom"/>
            <w:hideMark/>
          </w:tcPr>
          <w:p w14:paraId="320EEA7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76</w:t>
            </w:r>
            <w:r>
              <w:rPr>
                <w:rFonts w:asciiTheme="majorBidi" w:hAnsiTheme="majorBidi" w:cstheme="majorBidi"/>
              </w:rPr>
              <w:t>.</w:t>
            </w:r>
            <w:r w:rsidRPr="009E0A8F">
              <w:rPr>
                <w:rFonts w:asciiTheme="majorBidi" w:hAnsiTheme="majorBidi" w:cstheme="majorBidi"/>
              </w:rPr>
              <w:t>6</w:t>
            </w:r>
          </w:p>
        </w:tc>
        <w:tc>
          <w:tcPr>
            <w:tcW w:w="567" w:type="dxa"/>
            <w:shd w:val="clear" w:color="auto" w:fill="auto"/>
            <w:noWrap/>
            <w:vAlign w:val="bottom"/>
            <w:hideMark/>
          </w:tcPr>
          <w:p w14:paraId="014545ED"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30</w:t>
            </w:r>
            <w:r>
              <w:rPr>
                <w:rFonts w:asciiTheme="majorBidi" w:hAnsiTheme="majorBidi" w:cstheme="majorBidi"/>
              </w:rPr>
              <w:t>.</w:t>
            </w:r>
            <w:r w:rsidRPr="009E0A8F">
              <w:rPr>
                <w:rFonts w:asciiTheme="majorBidi" w:hAnsiTheme="majorBidi" w:cstheme="majorBidi"/>
              </w:rPr>
              <w:t>4</w:t>
            </w:r>
          </w:p>
        </w:tc>
        <w:tc>
          <w:tcPr>
            <w:tcW w:w="1418" w:type="dxa"/>
            <w:vAlign w:val="bottom"/>
          </w:tcPr>
          <w:p w14:paraId="59984A25"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42615E5C"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9</w:t>
            </w:r>
            <w:r>
              <w:rPr>
                <w:rFonts w:asciiTheme="majorBidi" w:hAnsiTheme="majorBidi" w:cstheme="majorBidi"/>
              </w:rPr>
              <w:t>.</w:t>
            </w:r>
            <w:r w:rsidRPr="004E5D55">
              <w:rPr>
                <w:rFonts w:asciiTheme="majorBidi" w:hAnsiTheme="majorBidi" w:cstheme="majorBidi"/>
              </w:rPr>
              <w:t>6</w:t>
            </w:r>
          </w:p>
        </w:tc>
        <w:tc>
          <w:tcPr>
            <w:tcW w:w="992" w:type="dxa"/>
            <w:vAlign w:val="bottom"/>
          </w:tcPr>
          <w:p w14:paraId="2C6DCA76"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9</w:t>
            </w:r>
            <w:r>
              <w:rPr>
                <w:rFonts w:asciiTheme="majorBidi" w:hAnsiTheme="majorBidi" w:cstheme="majorBidi"/>
              </w:rPr>
              <w:t>.</w:t>
            </w:r>
            <w:r w:rsidRPr="004E5D55">
              <w:rPr>
                <w:rFonts w:asciiTheme="majorBidi" w:hAnsiTheme="majorBidi" w:cstheme="majorBidi"/>
              </w:rPr>
              <w:t>6</w:t>
            </w:r>
          </w:p>
        </w:tc>
        <w:tc>
          <w:tcPr>
            <w:tcW w:w="1281" w:type="dxa"/>
            <w:shd w:val="clear" w:color="auto" w:fill="auto"/>
            <w:noWrap/>
            <w:vAlign w:val="bottom"/>
            <w:hideMark/>
          </w:tcPr>
          <w:p w14:paraId="0AFCDEF2" w14:textId="73FFE8EB" w:rsidR="006F11E6" w:rsidRPr="009E0A8F" w:rsidRDefault="006F11E6" w:rsidP="009C5666">
            <w:pPr>
              <w:pStyle w:val="Tabletext"/>
              <w:jc w:val="center"/>
              <w:rPr>
                <w:rFonts w:asciiTheme="majorBidi" w:hAnsiTheme="majorBidi" w:cstheme="majorBidi"/>
              </w:rPr>
            </w:pPr>
            <w:del w:id="7671" w:author="Author">
              <w:r w:rsidRPr="004E5D55" w:rsidDel="009F54A7">
                <w:rPr>
                  <w:rFonts w:asciiTheme="majorBidi" w:hAnsiTheme="majorBidi" w:cstheme="majorBidi"/>
                </w:rPr>
                <w:delText>21</w:delText>
              </w:r>
            </w:del>
            <w:ins w:id="7672" w:author="Author">
              <w:r w:rsidR="009F54A7" w:rsidRPr="004E5D55">
                <w:rPr>
                  <w:rFonts w:asciiTheme="majorBidi" w:hAnsiTheme="majorBidi" w:cstheme="majorBidi"/>
                </w:rPr>
                <w:t>2</w:t>
              </w:r>
              <w:r w:rsidR="009C5666">
                <w:rPr>
                  <w:rFonts w:asciiTheme="majorBidi" w:hAnsiTheme="majorBidi" w:cstheme="majorBidi"/>
                </w:rPr>
                <w:t>3</w:t>
              </w:r>
            </w:ins>
            <w:r>
              <w:rPr>
                <w:rFonts w:asciiTheme="majorBidi" w:hAnsiTheme="majorBidi" w:cstheme="majorBidi"/>
              </w:rPr>
              <w:t>.</w:t>
            </w:r>
            <w:del w:id="7673" w:author="Author">
              <w:r w:rsidRPr="004E5D55" w:rsidDel="009C5666">
                <w:rPr>
                  <w:rFonts w:asciiTheme="majorBidi" w:hAnsiTheme="majorBidi" w:cstheme="majorBidi"/>
                </w:rPr>
                <w:delText>9</w:delText>
              </w:r>
            </w:del>
            <w:ins w:id="7674" w:author="Author">
              <w:r w:rsidR="009C5666">
                <w:rPr>
                  <w:rFonts w:asciiTheme="majorBidi" w:hAnsiTheme="majorBidi" w:cstheme="majorBidi"/>
                </w:rPr>
                <w:t>1</w:t>
              </w:r>
            </w:ins>
          </w:p>
        </w:tc>
      </w:tr>
      <w:tr w:rsidR="006F11E6" w:rsidRPr="009E0A8F" w14:paraId="2BC49F7B" w14:textId="77777777" w:rsidTr="00FA2846">
        <w:trPr>
          <w:trHeight w:val="300"/>
          <w:jc w:val="center"/>
        </w:trPr>
        <w:tc>
          <w:tcPr>
            <w:tcW w:w="1276" w:type="dxa"/>
            <w:shd w:val="clear" w:color="auto" w:fill="auto"/>
            <w:noWrap/>
            <w:vAlign w:val="bottom"/>
            <w:hideMark/>
          </w:tcPr>
          <w:p w14:paraId="348C8527"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60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0DDD094E"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128</w:t>
            </w:r>
            <w:r>
              <w:rPr>
                <w:rFonts w:asciiTheme="majorBidi" w:hAnsiTheme="majorBidi" w:cstheme="majorBidi"/>
              </w:rPr>
              <w:t>.</w:t>
            </w:r>
            <w:r w:rsidRPr="009E0A8F">
              <w:rPr>
                <w:rFonts w:asciiTheme="majorBidi" w:hAnsiTheme="majorBidi" w:cstheme="majorBidi"/>
              </w:rPr>
              <w:t>7</w:t>
            </w:r>
          </w:p>
        </w:tc>
        <w:tc>
          <w:tcPr>
            <w:tcW w:w="709" w:type="dxa"/>
            <w:shd w:val="clear" w:color="auto" w:fill="auto"/>
            <w:noWrap/>
            <w:vAlign w:val="bottom"/>
            <w:hideMark/>
          </w:tcPr>
          <w:p w14:paraId="73BAAA88"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74</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5B2D2242"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27</w:t>
            </w:r>
            <w:r>
              <w:rPr>
                <w:rFonts w:asciiTheme="majorBidi" w:hAnsiTheme="majorBidi" w:cstheme="majorBidi"/>
              </w:rPr>
              <w:t>.</w:t>
            </w:r>
            <w:r w:rsidRPr="009E0A8F">
              <w:rPr>
                <w:rFonts w:asciiTheme="majorBidi" w:hAnsiTheme="majorBidi" w:cstheme="majorBidi"/>
              </w:rPr>
              <w:t>9</w:t>
            </w:r>
          </w:p>
        </w:tc>
        <w:tc>
          <w:tcPr>
            <w:tcW w:w="1418" w:type="dxa"/>
            <w:vAlign w:val="bottom"/>
          </w:tcPr>
          <w:p w14:paraId="6D882BBE"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1C031C33"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7</w:t>
            </w:r>
            <w:r>
              <w:rPr>
                <w:rFonts w:asciiTheme="majorBidi" w:hAnsiTheme="majorBidi" w:cstheme="majorBidi"/>
              </w:rPr>
              <w:t>.</w:t>
            </w:r>
            <w:r w:rsidRPr="004E5D55">
              <w:rPr>
                <w:rFonts w:asciiTheme="majorBidi" w:hAnsiTheme="majorBidi" w:cstheme="majorBidi"/>
              </w:rPr>
              <w:t>1</w:t>
            </w:r>
          </w:p>
        </w:tc>
        <w:tc>
          <w:tcPr>
            <w:tcW w:w="992" w:type="dxa"/>
            <w:vAlign w:val="bottom"/>
          </w:tcPr>
          <w:p w14:paraId="3E5D93E3"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7</w:t>
            </w:r>
            <w:r>
              <w:rPr>
                <w:rFonts w:asciiTheme="majorBidi" w:hAnsiTheme="majorBidi" w:cstheme="majorBidi"/>
              </w:rPr>
              <w:t>.</w:t>
            </w:r>
            <w:r w:rsidRPr="004E5D55">
              <w:rPr>
                <w:rFonts w:asciiTheme="majorBidi" w:hAnsiTheme="majorBidi" w:cstheme="majorBidi"/>
              </w:rPr>
              <w:t>1</w:t>
            </w:r>
          </w:p>
        </w:tc>
        <w:tc>
          <w:tcPr>
            <w:tcW w:w="1281" w:type="dxa"/>
            <w:shd w:val="clear" w:color="auto" w:fill="auto"/>
            <w:noWrap/>
            <w:vAlign w:val="bottom"/>
            <w:hideMark/>
          </w:tcPr>
          <w:p w14:paraId="26FF509F" w14:textId="2D3F1D62" w:rsidR="006F11E6" w:rsidRPr="009E0A8F" w:rsidRDefault="006F11E6" w:rsidP="009C5666">
            <w:pPr>
              <w:pStyle w:val="Tabletext"/>
              <w:jc w:val="center"/>
              <w:rPr>
                <w:rFonts w:asciiTheme="majorBidi" w:hAnsiTheme="majorBidi" w:cstheme="majorBidi"/>
              </w:rPr>
            </w:pPr>
            <w:del w:id="7675" w:author="Author">
              <w:r w:rsidRPr="004E5D55" w:rsidDel="009F54A7">
                <w:rPr>
                  <w:rFonts w:asciiTheme="majorBidi" w:hAnsiTheme="majorBidi" w:cstheme="majorBidi"/>
                </w:rPr>
                <w:delText>19</w:delText>
              </w:r>
            </w:del>
            <w:ins w:id="7676" w:author="Author">
              <w:r w:rsidR="009F54A7">
                <w:rPr>
                  <w:rFonts w:asciiTheme="majorBidi" w:hAnsiTheme="majorBidi" w:cstheme="majorBidi"/>
                </w:rPr>
                <w:t>2</w:t>
              </w:r>
              <w:r w:rsidR="009C5666">
                <w:rPr>
                  <w:rFonts w:asciiTheme="majorBidi" w:hAnsiTheme="majorBidi" w:cstheme="majorBidi"/>
                </w:rPr>
                <w:t>0</w:t>
              </w:r>
            </w:ins>
            <w:r>
              <w:rPr>
                <w:rFonts w:asciiTheme="majorBidi" w:hAnsiTheme="majorBidi" w:cstheme="majorBidi"/>
              </w:rPr>
              <w:t>.</w:t>
            </w:r>
            <w:del w:id="7677" w:author="Author">
              <w:r w:rsidRPr="004E5D55" w:rsidDel="009C5666">
                <w:rPr>
                  <w:rFonts w:asciiTheme="majorBidi" w:hAnsiTheme="majorBidi" w:cstheme="majorBidi"/>
                </w:rPr>
                <w:delText>4</w:delText>
              </w:r>
            </w:del>
            <w:ins w:id="7678" w:author="Author">
              <w:r w:rsidR="009C5666">
                <w:rPr>
                  <w:rFonts w:asciiTheme="majorBidi" w:hAnsiTheme="majorBidi" w:cstheme="majorBidi"/>
                </w:rPr>
                <w:t>6</w:t>
              </w:r>
            </w:ins>
          </w:p>
        </w:tc>
      </w:tr>
      <w:tr w:rsidR="006F11E6" w:rsidRPr="009E0A8F" w14:paraId="31B941C2" w14:textId="77777777" w:rsidTr="00FA2846">
        <w:trPr>
          <w:trHeight w:val="300"/>
          <w:jc w:val="center"/>
        </w:trPr>
        <w:tc>
          <w:tcPr>
            <w:tcW w:w="1276" w:type="dxa"/>
            <w:shd w:val="clear" w:color="auto" w:fill="auto"/>
            <w:noWrap/>
            <w:vAlign w:val="bottom"/>
            <w:hideMark/>
          </w:tcPr>
          <w:p w14:paraId="3127029B"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409BD4BE"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132</w:t>
            </w:r>
            <w:r>
              <w:rPr>
                <w:rFonts w:asciiTheme="majorBidi" w:hAnsiTheme="majorBidi" w:cstheme="majorBidi"/>
              </w:rPr>
              <w:t>.</w:t>
            </w:r>
            <w:r w:rsidRPr="009E0A8F">
              <w:rPr>
                <w:rFonts w:asciiTheme="majorBidi" w:hAnsiTheme="majorBidi" w:cstheme="majorBidi"/>
              </w:rPr>
              <w:t>0</w:t>
            </w:r>
          </w:p>
        </w:tc>
        <w:tc>
          <w:tcPr>
            <w:tcW w:w="709" w:type="dxa"/>
            <w:shd w:val="clear" w:color="auto" w:fill="auto"/>
            <w:noWrap/>
            <w:vAlign w:val="bottom"/>
            <w:hideMark/>
          </w:tcPr>
          <w:p w14:paraId="353D4E19"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70</w:t>
            </w:r>
            <w:r>
              <w:rPr>
                <w:rFonts w:asciiTheme="majorBidi" w:hAnsiTheme="majorBidi" w:cstheme="majorBidi"/>
              </w:rPr>
              <w:t>.</w:t>
            </w:r>
            <w:r w:rsidRPr="009E0A8F">
              <w:rPr>
                <w:rFonts w:asciiTheme="majorBidi" w:hAnsiTheme="majorBidi" w:cstheme="majorBidi"/>
              </w:rPr>
              <w:t>9</w:t>
            </w:r>
          </w:p>
        </w:tc>
        <w:tc>
          <w:tcPr>
            <w:tcW w:w="567" w:type="dxa"/>
            <w:shd w:val="clear" w:color="auto" w:fill="auto"/>
            <w:noWrap/>
            <w:vAlign w:val="bottom"/>
            <w:hideMark/>
          </w:tcPr>
          <w:p w14:paraId="0BE9DD17"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24</w:t>
            </w:r>
            <w:r>
              <w:rPr>
                <w:rFonts w:asciiTheme="majorBidi" w:hAnsiTheme="majorBidi" w:cstheme="majorBidi"/>
              </w:rPr>
              <w:t>.</w:t>
            </w:r>
            <w:r w:rsidRPr="009E0A8F">
              <w:rPr>
                <w:rFonts w:asciiTheme="majorBidi" w:hAnsiTheme="majorBidi" w:cstheme="majorBidi"/>
              </w:rPr>
              <w:t>7</w:t>
            </w:r>
          </w:p>
        </w:tc>
        <w:tc>
          <w:tcPr>
            <w:tcW w:w="1418" w:type="dxa"/>
            <w:vAlign w:val="bottom"/>
          </w:tcPr>
          <w:p w14:paraId="25D38430" w14:textId="77777777" w:rsidR="006F11E6" w:rsidRPr="00952C2B" w:rsidRDefault="006F11E6" w:rsidP="00DC5274">
            <w:pPr>
              <w:pStyle w:val="Tabletext"/>
              <w:jc w:val="center"/>
              <w:rPr>
                <w:rFonts w:asciiTheme="majorBidi" w:hAnsiTheme="majorBidi" w:cstheme="majorBidi"/>
              </w:rPr>
            </w:pPr>
            <w:r w:rsidRPr="00952C2B">
              <w:t>-135.8</w:t>
            </w:r>
          </w:p>
        </w:tc>
        <w:tc>
          <w:tcPr>
            <w:tcW w:w="567" w:type="dxa"/>
            <w:vAlign w:val="bottom"/>
          </w:tcPr>
          <w:p w14:paraId="3E82EE31"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3</w:t>
            </w:r>
            <w:r>
              <w:rPr>
                <w:rFonts w:asciiTheme="majorBidi" w:hAnsiTheme="majorBidi" w:cstheme="majorBidi"/>
              </w:rPr>
              <w:t>.</w:t>
            </w:r>
            <w:r w:rsidRPr="004E5D55">
              <w:rPr>
                <w:rFonts w:asciiTheme="majorBidi" w:hAnsiTheme="majorBidi" w:cstheme="majorBidi"/>
              </w:rPr>
              <w:t>8</w:t>
            </w:r>
          </w:p>
        </w:tc>
        <w:tc>
          <w:tcPr>
            <w:tcW w:w="992" w:type="dxa"/>
            <w:vAlign w:val="bottom"/>
          </w:tcPr>
          <w:p w14:paraId="3FF8B5F4" w14:textId="77777777" w:rsidR="006F11E6" w:rsidRDefault="006F11E6" w:rsidP="00DC5274">
            <w:pPr>
              <w:pStyle w:val="Tabletext"/>
              <w:jc w:val="center"/>
              <w:rPr>
                <w:rFonts w:asciiTheme="majorBidi" w:hAnsiTheme="majorBidi" w:cstheme="majorBidi"/>
              </w:rPr>
            </w:pPr>
            <w:r w:rsidRPr="004E5D55">
              <w:rPr>
                <w:rFonts w:asciiTheme="majorBidi" w:hAnsiTheme="majorBidi" w:cstheme="majorBidi"/>
              </w:rPr>
              <w:t>3</w:t>
            </w:r>
            <w:r>
              <w:rPr>
                <w:rFonts w:asciiTheme="majorBidi" w:hAnsiTheme="majorBidi" w:cstheme="majorBidi"/>
              </w:rPr>
              <w:t>.</w:t>
            </w:r>
            <w:r w:rsidRPr="004E5D55">
              <w:rPr>
                <w:rFonts w:asciiTheme="majorBidi" w:hAnsiTheme="majorBidi" w:cstheme="majorBidi"/>
              </w:rPr>
              <w:t>8</w:t>
            </w:r>
          </w:p>
        </w:tc>
        <w:tc>
          <w:tcPr>
            <w:tcW w:w="1281" w:type="dxa"/>
            <w:shd w:val="clear" w:color="auto" w:fill="auto"/>
            <w:noWrap/>
            <w:vAlign w:val="bottom"/>
            <w:hideMark/>
          </w:tcPr>
          <w:p w14:paraId="4369178D" w14:textId="236BBB54" w:rsidR="006F11E6" w:rsidRPr="009E0A8F" w:rsidRDefault="006F11E6" w:rsidP="009C5666">
            <w:pPr>
              <w:pStyle w:val="Tabletext"/>
              <w:jc w:val="center"/>
              <w:rPr>
                <w:rFonts w:asciiTheme="majorBidi" w:hAnsiTheme="majorBidi" w:cstheme="majorBidi"/>
              </w:rPr>
            </w:pPr>
            <w:del w:id="7679" w:author="Author">
              <w:r w:rsidRPr="004E5D55" w:rsidDel="009F54A7">
                <w:rPr>
                  <w:rFonts w:asciiTheme="majorBidi" w:hAnsiTheme="majorBidi" w:cstheme="majorBidi"/>
                </w:rPr>
                <w:delText>16</w:delText>
              </w:r>
            </w:del>
            <w:ins w:id="7680" w:author="Author">
              <w:r w:rsidR="009F54A7" w:rsidRPr="004E5D55">
                <w:rPr>
                  <w:rFonts w:asciiTheme="majorBidi" w:hAnsiTheme="majorBidi" w:cstheme="majorBidi"/>
                </w:rPr>
                <w:t>1</w:t>
              </w:r>
              <w:r w:rsidR="009C5666">
                <w:rPr>
                  <w:rFonts w:asciiTheme="majorBidi" w:hAnsiTheme="majorBidi" w:cstheme="majorBidi"/>
                </w:rPr>
                <w:t>7</w:t>
              </w:r>
            </w:ins>
            <w:r>
              <w:rPr>
                <w:rFonts w:asciiTheme="majorBidi" w:hAnsiTheme="majorBidi" w:cstheme="majorBidi"/>
              </w:rPr>
              <w:t>.</w:t>
            </w:r>
            <w:del w:id="7681" w:author="Author">
              <w:r w:rsidRPr="004E5D55" w:rsidDel="009C5666">
                <w:rPr>
                  <w:rFonts w:asciiTheme="majorBidi" w:hAnsiTheme="majorBidi" w:cstheme="majorBidi"/>
                </w:rPr>
                <w:delText>1</w:delText>
              </w:r>
            </w:del>
            <w:ins w:id="7682" w:author="Author">
              <w:r w:rsidR="009C5666">
                <w:rPr>
                  <w:rFonts w:asciiTheme="majorBidi" w:hAnsiTheme="majorBidi" w:cstheme="majorBidi"/>
                </w:rPr>
                <w:t>3</w:t>
              </w:r>
            </w:ins>
          </w:p>
        </w:tc>
      </w:tr>
      <w:tr w:rsidR="006F11E6" w:rsidRPr="009E0A8F" w14:paraId="10661274" w14:textId="77777777" w:rsidTr="00FA2846">
        <w:trPr>
          <w:trHeight w:val="300"/>
          <w:jc w:val="center"/>
        </w:trPr>
        <w:tc>
          <w:tcPr>
            <w:tcW w:w="1276" w:type="dxa"/>
            <w:shd w:val="clear" w:color="auto" w:fill="auto"/>
            <w:noWrap/>
            <w:vAlign w:val="bottom"/>
            <w:hideMark/>
          </w:tcPr>
          <w:p w14:paraId="2B1C7889"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80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7E48D710"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140</w:t>
            </w:r>
            <w:r>
              <w:rPr>
                <w:rFonts w:asciiTheme="majorBidi" w:hAnsiTheme="majorBidi" w:cstheme="majorBidi"/>
              </w:rPr>
              <w:t>.</w:t>
            </w:r>
            <w:r w:rsidRPr="009E0A8F">
              <w:rPr>
                <w:rFonts w:asciiTheme="majorBidi" w:hAnsiTheme="majorBidi" w:cstheme="majorBidi"/>
              </w:rPr>
              <w:t>5</w:t>
            </w:r>
          </w:p>
        </w:tc>
        <w:tc>
          <w:tcPr>
            <w:tcW w:w="709" w:type="dxa"/>
            <w:shd w:val="clear" w:color="auto" w:fill="auto"/>
            <w:noWrap/>
            <w:vAlign w:val="bottom"/>
            <w:hideMark/>
          </w:tcPr>
          <w:p w14:paraId="4B6F82F6"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62</w:t>
            </w:r>
            <w:r>
              <w:rPr>
                <w:rFonts w:asciiTheme="majorBidi" w:hAnsiTheme="majorBidi" w:cstheme="majorBidi"/>
              </w:rPr>
              <w:t>.</w:t>
            </w:r>
            <w:r w:rsidRPr="009E0A8F">
              <w:rPr>
                <w:rFonts w:asciiTheme="majorBidi" w:hAnsiTheme="majorBidi" w:cstheme="majorBidi"/>
              </w:rPr>
              <w:t>4</w:t>
            </w:r>
          </w:p>
        </w:tc>
        <w:tc>
          <w:tcPr>
            <w:tcW w:w="567" w:type="dxa"/>
            <w:shd w:val="clear" w:color="auto" w:fill="auto"/>
            <w:noWrap/>
            <w:vAlign w:val="bottom"/>
            <w:hideMark/>
          </w:tcPr>
          <w:p w14:paraId="100004D7"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16</w:t>
            </w:r>
            <w:r>
              <w:rPr>
                <w:rFonts w:asciiTheme="majorBidi" w:hAnsiTheme="majorBidi" w:cstheme="majorBidi"/>
              </w:rPr>
              <w:t>.</w:t>
            </w:r>
            <w:r w:rsidRPr="009E0A8F">
              <w:rPr>
                <w:rFonts w:asciiTheme="majorBidi" w:hAnsiTheme="majorBidi" w:cstheme="majorBidi"/>
              </w:rPr>
              <w:t>2</w:t>
            </w:r>
          </w:p>
        </w:tc>
        <w:tc>
          <w:tcPr>
            <w:tcW w:w="1418" w:type="dxa"/>
            <w:vAlign w:val="bottom"/>
          </w:tcPr>
          <w:p w14:paraId="6BC66E0A" w14:textId="77777777" w:rsidR="006F11E6" w:rsidRPr="00952C2B" w:rsidRDefault="006F11E6" w:rsidP="00DC5274">
            <w:pPr>
              <w:pStyle w:val="Tabletext"/>
              <w:jc w:val="center"/>
            </w:pPr>
            <w:r w:rsidRPr="00952C2B">
              <w:t>-135.8</w:t>
            </w:r>
          </w:p>
        </w:tc>
        <w:tc>
          <w:tcPr>
            <w:tcW w:w="567" w:type="dxa"/>
            <w:vAlign w:val="bottom"/>
          </w:tcPr>
          <w:p w14:paraId="36786FD7"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-4</w:t>
            </w:r>
            <w:r>
              <w:rPr>
                <w:rFonts w:asciiTheme="majorBidi" w:hAnsiTheme="majorBidi" w:cstheme="majorBidi"/>
              </w:rPr>
              <w:t>.</w:t>
            </w:r>
            <w:r w:rsidRPr="004E5D55">
              <w:rPr>
                <w:rFonts w:asciiTheme="majorBidi" w:hAnsiTheme="majorBidi" w:cstheme="majorBidi"/>
              </w:rPr>
              <w:t>7</w:t>
            </w:r>
          </w:p>
        </w:tc>
        <w:tc>
          <w:tcPr>
            <w:tcW w:w="992" w:type="dxa"/>
            <w:vAlign w:val="bottom"/>
          </w:tcPr>
          <w:p w14:paraId="45676ED6"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-4</w:t>
            </w:r>
            <w:r>
              <w:rPr>
                <w:rFonts w:asciiTheme="majorBidi" w:hAnsiTheme="majorBidi" w:cstheme="majorBidi"/>
              </w:rPr>
              <w:t>.</w:t>
            </w:r>
            <w:r w:rsidRPr="004E5D55">
              <w:rPr>
                <w:rFonts w:asciiTheme="majorBidi" w:hAnsiTheme="majorBidi" w:cstheme="majorBidi"/>
              </w:rPr>
              <w:t>7</w:t>
            </w:r>
          </w:p>
        </w:tc>
        <w:tc>
          <w:tcPr>
            <w:tcW w:w="1281" w:type="dxa"/>
            <w:shd w:val="clear" w:color="auto" w:fill="auto"/>
            <w:noWrap/>
            <w:vAlign w:val="bottom"/>
            <w:hideMark/>
          </w:tcPr>
          <w:p w14:paraId="2C13D884" w14:textId="7F0A6491" w:rsidR="006F11E6" w:rsidRPr="009E0A8F" w:rsidRDefault="006F11E6" w:rsidP="009C5666">
            <w:pPr>
              <w:pStyle w:val="Tabletext"/>
              <w:jc w:val="center"/>
              <w:rPr>
                <w:rFonts w:asciiTheme="majorBidi" w:hAnsiTheme="majorBidi" w:cstheme="majorBidi"/>
              </w:rPr>
            </w:pPr>
            <w:del w:id="7683" w:author="Author">
              <w:r w:rsidRPr="004E5D55" w:rsidDel="009F54A7">
                <w:rPr>
                  <w:rFonts w:asciiTheme="majorBidi" w:hAnsiTheme="majorBidi" w:cstheme="majorBidi"/>
                </w:rPr>
                <w:delText>7</w:delText>
              </w:r>
            </w:del>
            <w:ins w:id="7684" w:author="Author">
              <w:r w:rsidR="009C5666">
                <w:rPr>
                  <w:rFonts w:asciiTheme="majorBidi" w:hAnsiTheme="majorBidi" w:cstheme="majorBidi"/>
                </w:rPr>
                <w:t>8</w:t>
              </w:r>
            </w:ins>
            <w:r>
              <w:rPr>
                <w:rFonts w:asciiTheme="majorBidi" w:hAnsiTheme="majorBidi" w:cstheme="majorBidi"/>
              </w:rPr>
              <w:t>.</w:t>
            </w:r>
            <w:del w:id="7685" w:author="Author">
              <w:r w:rsidRPr="004E5D55" w:rsidDel="009C5666">
                <w:rPr>
                  <w:rFonts w:asciiTheme="majorBidi" w:hAnsiTheme="majorBidi" w:cstheme="majorBidi"/>
                </w:rPr>
                <w:delText>6</w:delText>
              </w:r>
            </w:del>
            <w:ins w:id="7686" w:author="Author">
              <w:r w:rsidR="009C5666">
                <w:rPr>
                  <w:rFonts w:asciiTheme="majorBidi" w:hAnsiTheme="majorBidi" w:cstheme="majorBidi"/>
                </w:rPr>
                <w:t>8</w:t>
              </w:r>
            </w:ins>
          </w:p>
        </w:tc>
      </w:tr>
      <w:tr w:rsidR="006F11E6" w:rsidRPr="009E0A8F" w14:paraId="42BF0593" w14:textId="77777777" w:rsidTr="00FA2846">
        <w:trPr>
          <w:trHeight w:val="300"/>
          <w:jc w:val="center"/>
        </w:trPr>
        <w:tc>
          <w:tcPr>
            <w:tcW w:w="1276" w:type="dxa"/>
            <w:shd w:val="clear" w:color="auto" w:fill="auto"/>
            <w:noWrap/>
            <w:vAlign w:val="bottom"/>
            <w:hideMark/>
          </w:tcPr>
          <w:p w14:paraId="36DE9F18"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90</w:t>
            </w:r>
            <w:r>
              <w:rPr>
                <w:rFonts w:asciiTheme="majorBidi" w:hAnsiTheme="majorBidi" w:cstheme="majorBidi"/>
              </w:rPr>
              <w:t>.</w:t>
            </w:r>
            <w:r w:rsidRPr="009E0A8F">
              <w:rPr>
                <w:rFonts w:asciiTheme="majorBidi" w:hAnsiTheme="majorBidi" w:cstheme="majorBidi"/>
              </w:rPr>
              <w:t>0</w:t>
            </w:r>
          </w:p>
        </w:tc>
        <w:tc>
          <w:tcPr>
            <w:tcW w:w="1559" w:type="dxa"/>
            <w:shd w:val="clear" w:color="auto" w:fill="auto"/>
            <w:noWrap/>
            <w:vAlign w:val="bottom"/>
            <w:hideMark/>
          </w:tcPr>
          <w:p w14:paraId="158A22FA" w14:textId="77777777" w:rsidR="006F11E6" w:rsidRPr="009E0A8F" w:rsidRDefault="006F11E6" w:rsidP="00DC5274">
            <w:pPr>
              <w:pStyle w:val="Tabletext"/>
              <w:jc w:val="center"/>
              <w:rPr>
                <w:rFonts w:asciiTheme="majorBidi" w:hAnsiTheme="majorBidi" w:cstheme="majorBidi"/>
              </w:rPr>
            </w:pPr>
            <w:r>
              <w:t>–</w:t>
            </w:r>
            <w:r w:rsidRPr="009E0A8F">
              <w:rPr>
                <w:rFonts w:asciiTheme="majorBidi" w:hAnsiTheme="majorBidi" w:cstheme="majorBidi"/>
              </w:rPr>
              <w:t>153</w:t>
            </w:r>
            <w:r>
              <w:rPr>
                <w:rFonts w:asciiTheme="majorBidi" w:hAnsiTheme="majorBidi" w:cstheme="majorBidi"/>
              </w:rPr>
              <w:t>.</w:t>
            </w:r>
            <w:r w:rsidRPr="009E0A8F">
              <w:rPr>
                <w:rFonts w:asciiTheme="majorBidi" w:hAnsiTheme="majorBidi" w:cstheme="majorBidi"/>
              </w:rPr>
              <w:t>7</w:t>
            </w:r>
          </w:p>
        </w:tc>
        <w:tc>
          <w:tcPr>
            <w:tcW w:w="709" w:type="dxa"/>
            <w:shd w:val="clear" w:color="auto" w:fill="auto"/>
            <w:noWrap/>
            <w:vAlign w:val="bottom"/>
            <w:hideMark/>
          </w:tcPr>
          <w:p w14:paraId="6F6CA0B1"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49</w:t>
            </w:r>
            <w:r>
              <w:rPr>
                <w:rFonts w:asciiTheme="majorBidi" w:hAnsiTheme="majorBidi" w:cstheme="majorBidi"/>
              </w:rPr>
              <w:t>.</w:t>
            </w:r>
            <w:r w:rsidRPr="009E0A8F">
              <w:rPr>
                <w:rFonts w:asciiTheme="majorBidi" w:hAnsiTheme="majorBidi" w:cstheme="majorBidi"/>
              </w:rPr>
              <w:t>2</w:t>
            </w:r>
          </w:p>
        </w:tc>
        <w:tc>
          <w:tcPr>
            <w:tcW w:w="567" w:type="dxa"/>
            <w:shd w:val="clear" w:color="auto" w:fill="auto"/>
            <w:noWrap/>
            <w:vAlign w:val="bottom"/>
            <w:hideMark/>
          </w:tcPr>
          <w:p w14:paraId="355D9845" w14:textId="77777777" w:rsidR="006F11E6" w:rsidRPr="009E0A8F" w:rsidRDefault="006F11E6" w:rsidP="00DC5274">
            <w:pPr>
              <w:pStyle w:val="Tabletext"/>
              <w:jc w:val="center"/>
              <w:rPr>
                <w:rFonts w:asciiTheme="majorBidi" w:hAnsiTheme="majorBidi" w:cstheme="majorBidi"/>
              </w:rPr>
            </w:pPr>
            <w:r w:rsidRPr="009E0A8F">
              <w:rPr>
                <w:rFonts w:asciiTheme="majorBidi" w:hAnsiTheme="majorBidi" w:cstheme="majorBidi"/>
              </w:rPr>
              <w:t>3</w:t>
            </w:r>
            <w:r>
              <w:rPr>
                <w:rFonts w:asciiTheme="majorBidi" w:hAnsiTheme="majorBidi" w:cstheme="majorBidi"/>
              </w:rPr>
              <w:t>.</w:t>
            </w:r>
            <w:r w:rsidRPr="009E0A8F">
              <w:rPr>
                <w:rFonts w:asciiTheme="majorBidi" w:hAnsiTheme="majorBidi" w:cstheme="majorBidi"/>
              </w:rPr>
              <w:t>0</w:t>
            </w:r>
          </w:p>
        </w:tc>
        <w:tc>
          <w:tcPr>
            <w:tcW w:w="1418" w:type="dxa"/>
            <w:vAlign w:val="bottom"/>
          </w:tcPr>
          <w:p w14:paraId="62A74D2E" w14:textId="77777777" w:rsidR="006F11E6" w:rsidRPr="00952C2B" w:rsidRDefault="006F11E6" w:rsidP="00DC5274">
            <w:pPr>
              <w:pStyle w:val="Tabletext"/>
              <w:jc w:val="center"/>
            </w:pPr>
            <w:r w:rsidRPr="00952C2B">
              <w:t>-135.8</w:t>
            </w:r>
          </w:p>
        </w:tc>
        <w:tc>
          <w:tcPr>
            <w:tcW w:w="567" w:type="dxa"/>
            <w:vAlign w:val="bottom"/>
          </w:tcPr>
          <w:p w14:paraId="4748CDCE"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-17</w:t>
            </w:r>
            <w:r>
              <w:rPr>
                <w:rFonts w:asciiTheme="majorBidi" w:hAnsiTheme="majorBidi" w:cstheme="majorBidi"/>
              </w:rPr>
              <w:t>.</w:t>
            </w:r>
            <w:r w:rsidRPr="004E5D55">
              <w:rPr>
                <w:rFonts w:asciiTheme="majorBidi" w:hAnsiTheme="majorBidi" w:cstheme="majorBidi"/>
              </w:rPr>
              <w:t>9</w:t>
            </w:r>
          </w:p>
        </w:tc>
        <w:tc>
          <w:tcPr>
            <w:tcW w:w="992" w:type="dxa"/>
            <w:vAlign w:val="bottom"/>
          </w:tcPr>
          <w:p w14:paraId="4F0C277C" w14:textId="77777777" w:rsidR="006F11E6" w:rsidRPr="004E5D55" w:rsidRDefault="006F11E6" w:rsidP="00DC5274">
            <w:pPr>
              <w:pStyle w:val="Tabletext"/>
              <w:jc w:val="center"/>
              <w:rPr>
                <w:rFonts w:asciiTheme="majorBidi" w:hAnsiTheme="majorBidi" w:cstheme="majorBidi"/>
              </w:rPr>
            </w:pPr>
            <w:r w:rsidRPr="004E5D55">
              <w:rPr>
                <w:rFonts w:asciiTheme="majorBidi" w:hAnsiTheme="majorBidi" w:cstheme="majorBidi"/>
              </w:rPr>
              <w:t>-17</w:t>
            </w:r>
            <w:r>
              <w:rPr>
                <w:rFonts w:asciiTheme="majorBidi" w:hAnsiTheme="majorBidi" w:cstheme="majorBidi"/>
              </w:rPr>
              <w:t>.</w:t>
            </w:r>
            <w:r w:rsidRPr="004E5D55">
              <w:rPr>
                <w:rFonts w:asciiTheme="majorBidi" w:hAnsiTheme="majorBidi" w:cstheme="majorBidi"/>
              </w:rPr>
              <w:t>9</w:t>
            </w:r>
          </w:p>
        </w:tc>
        <w:tc>
          <w:tcPr>
            <w:tcW w:w="1281" w:type="dxa"/>
            <w:shd w:val="clear" w:color="auto" w:fill="auto"/>
            <w:noWrap/>
            <w:vAlign w:val="bottom"/>
            <w:hideMark/>
          </w:tcPr>
          <w:p w14:paraId="20539D1C" w14:textId="76112C30" w:rsidR="006F11E6" w:rsidRPr="009E0A8F" w:rsidRDefault="006F11E6" w:rsidP="009C5666">
            <w:pPr>
              <w:pStyle w:val="Tabletext"/>
              <w:jc w:val="center"/>
              <w:rPr>
                <w:rFonts w:asciiTheme="majorBidi" w:hAnsiTheme="majorBidi" w:cstheme="majorBidi"/>
              </w:rPr>
            </w:pPr>
            <w:r w:rsidRPr="004E5D55">
              <w:rPr>
                <w:rFonts w:asciiTheme="majorBidi" w:hAnsiTheme="majorBidi" w:cstheme="majorBidi"/>
              </w:rPr>
              <w:t>-</w:t>
            </w:r>
            <w:del w:id="7687" w:author="Author">
              <w:r w:rsidRPr="004E5D55" w:rsidDel="009F54A7">
                <w:rPr>
                  <w:rFonts w:asciiTheme="majorBidi" w:hAnsiTheme="majorBidi" w:cstheme="majorBidi"/>
                </w:rPr>
                <w:delText>5</w:delText>
              </w:r>
            </w:del>
            <w:ins w:id="7688" w:author="Author">
              <w:r w:rsidR="009C5666">
                <w:rPr>
                  <w:rFonts w:asciiTheme="majorBidi" w:hAnsiTheme="majorBidi" w:cstheme="majorBidi"/>
                </w:rPr>
                <w:t>4</w:t>
              </w:r>
            </w:ins>
            <w:r>
              <w:rPr>
                <w:rFonts w:asciiTheme="majorBidi" w:hAnsiTheme="majorBidi" w:cstheme="majorBidi"/>
              </w:rPr>
              <w:t>.</w:t>
            </w:r>
            <w:del w:id="7689" w:author="Author">
              <w:r w:rsidRPr="004E5D55" w:rsidDel="009C5666">
                <w:rPr>
                  <w:rFonts w:asciiTheme="majorBidi" w:hAnsiTheme="majorBidi" w:cstheme="majorBidi"/>
                </w:rPr>
                <w:delText>6</w:delText>
              </w:r>
            </w:del>
            <w:ins w:id="7690" w:author="Author">
              <w:r w:rsidR="009C5666">
                <w:rPr>
                  <w:rFonts w:asciiTheme="majorBidi" w:hAnsiTheme="majorBidi" w:cstheme="majorBidi"/>
                </w:rPr>
                <w:t>4</w:t>
              </w:r>
            </w:ins>
          </w:p>
        </w:tc>
      </w:tr>
    </w:tbl>
    <w:p w14:paraId="18ABFE96" w14:textId="711574FA" w:rsidR="00974AAD" w:rsidRPr="00423984" w:rsidRDefault="00974AAD" w:rsidP="00CC0A4D">
      <w:pPr>
        <w:pStyle w:val="TableNo"/>
        <w:rPr>
          <w:lang w:val="en-US"/>
        </w:rPr>
      </w:pPr>
      <w:r w:rsidRPr="00423984">
        <w:rPr>
          <w:lang w:val="en-US"/>
        </w:rPr>
        <w:t xml:space="preserve">TABLE </w:t>
      </w:r>
      <w:r>
        <w:rPr>
          <w:lang w:val="en-US"/>
        </w:rPr>
        <w:t>7-</w:t>
      </w:r>
      <w:del w:id="7691" w:author="Author">
        <w:r w:rsidDel="009F54A7">
          <w:rPr>
            <w:lang w:val="en-US"/>
          </w:rPr>
          <w:delText>1</w:delText>
        </w:r>
        <w:r w:rsidR="006F11E6" w:rsidDel="009F54A7">
          <w:rPr>
            <w:lang w:val="en-US"/>
          </w:rPr>
          <w:delText>3</w:delText>
        </w:r>
      </w:del>
      <w:ins w:id="7692" w:author="Author">
        <w:r w:rsidR="009F54A7">
          <w:rPr>
            <w:lang w:val="en-US"/>
          </w:rPr>
          <w:t>22</w:t>
        </w:r>
      </w:ins>
    </w:p>
    <w:p w14:paraId="19528DBF" w14:textId="79BA12F4" w:rsidR="00974AAD" w:rsidRPr="00080373" w:rsidRDefault="00974AAD" w:rsidP="00CC0A4D">
      <w:pPr>
        <w:pStyle w:val="Tabletitle"/>
        <w:rPr>
          <w:lang w:val="en-US"/>
        </w:rPr>
      </w:pPr>
      <w:r w:rsidRPr="00080373">
        <w:rPr>
          <w:lang w:val="en-US"/>
        </w:rPr>
        <w:t xml:space="preserve">Summary of a few potential discrimination factors and mitigation techniques for </w:t>
      </w:r>
      <w:r w:rsidR="00F32FB6">
        <w:rPr>
          <w:lang w:val="en-US"/>
        </w:rPr>
        <w:t>VHF data exchange-satellite</w:t>
      </w:r>
      <w:r w:rsidR="00F32FB6" w:rsidRPr="00080373">
        <w:rPr>
          <w:lang w:val="en-US"/>
        </w:rPr>
        <w:t xml:space="preserve"> </w:t>
      </w:r>
      <w:r w:rsidRPr="00080373">
        <w:rPr>
          <w:lang w:val="en-US"/>
        </w:rPr>
        <w:t>uplink against interference from unwanted emissions by radars</w:t>
      </w:r>
    </w:p>
    <w:tbl>
      <w:tblPr>
        <w:tblStyle w:val="TableGrid"/>
        <w:tblW w:w="0" w:type="auto"/>
        <w:tblLook w:val="04A0" w:firstRow="1" w:lastRow="0" w:firstColumn="1" w:lastColumn="0" w:noHBand="0" w:noVBand="1"/>
      </w:tblPr>
      <w:tblGrid>
        <w:gridCol w:w="2128"/>
        <w:gridCol w:w="2627"/>
        <w:gridCol w:w="4874"/>
      </w:tblGrid>
      <w:tr w:rsidR="00974AAD" w:rsidRPr="00F765B9" w14:paraId="1C6F2B1B" w14:textId="77777777" w:rsidTr="00CC0A4D">
        <w:tc>
          <w:tcPr>
            <w:tcW w:w="2172" w:type="dxa"/>
            <w:vAlign w:val="center"/>
          </w:tcPr>
          <w:p w14:paraId="0F149648" w14:textId="77777777" w:rsidR="00974AAD" w:rsidRPr="00080373" w:rsidRDefault="00974AAD" w:rsidP="00CC0A4D">
            <w:pPr>
              <w:pStyle w:val="Tablehead"/>
            </w:pPr>
            <w:r w:rsidRPr="00080373">
              <w:t>Factor</w:t>
            </w:r>
          </w:p>
        </w:tc>
        <w:tc>
          <w:tcPr>
            <w:tcW w:w="2680" w:type="dxa"/>
            <w:vAlign w:val="center"/>
          </w:tcPr>
          <w:p w14:paraId="23D5FCFC" w14:textId="77777777" w:rsidR="00974AAD" w:rsidRPr="00080373" w:rsidRDefault="00974AAD" w:rsidP="00CC0A4D">
            <w:pPr>
              <w:pStyle w:val="Tablehead"/>
            </w:pPr>
            <w:r w:rsidRPr="00080373">
              <w:t>Description</w:t>
            </w:r>
          </w:p>
        </w:tc>
        <w:tc>
          <w:tcPr>
            <w:tcW w:w="5003" w:type="dxa"/>
            <w:vAlign w:val="center"/>
          </w:tcPr>
          <w:p w14:paraId="63570532" w14:textId="77777777" w:rsidR="00974AAD" w:rsidRPr="00080373" w:rsidRDefault="00974AAD" w:rsidP="00CC0A4D">
            <w:pPr>
              <w:pStyle w:val="Tablehead"/>
            </w:pPr>
            <w:r w:rsidRPr="00080373">
              <w:t>Effect</w:t>
            </w:r>
          </w:p>
        </w:tc>
      </w:tr>
      <w:tr w:rsidR="00974AAD" w:rsidRPr="00CC0A4D" w14:paraId="02CE9DB9" w14:textId="77777777" w:rsidTr="0055379B">
        <w:tc>
          <w:tcPr>
            <w:tcW w:w="2172" w:type="dxa"/>
          </w:tcPr>
          <w:p w14:paraId="6FD55969" w14:textId="77777777" w:rsidR="00974AAD" w:rsidRPr="00802D5D" w:rsidRDefault="00974AAD" w:rsidP="00CC0A4D">
            <w:pPr>
              <w:pStyle w:val="Tabletext"/>
            </w:pPr>
            <w:r w:rsidRPr="00CC0A4D">
              <w:t>Range</w:t>
            </w:r>
          </w:p>
        </w:tc>
        <w:tc>
          <w:tcPr>
            <w:tcW w:w="2680" w:type="dxa"/>
          </w:tcPr>
          <w:p w14:paraId="66D41098" w14:textId="10BB59E3" w:rsidR="00974AAD" w:rsidRPr="00802D5D" w:rsidRDefault="00974AAD" w:rsidP="00FC6FF7">
            <w:pPr>
              <w:pStyle w:val="Tabletext"/>
            </w:pPr>
            <w:r w:rsidRPr="00CC0A4D">
              <w:t xml:space="preserve">Radars </w:t>
            </w:r>
            <w:r w:rsidR="00FC6FF7">
              <w:t xml:space="preserve">that </w:t>
            </w:r>
            <w:r w:rsidRPr="00CC0A4D">
              <w:t>are below horizon</w:t>
            </w:r>
          </w:p>
        </w:tc>
        <w:tc>
          <w:tcPr>
            <w:tcW w:w="5003" w:type="dxa"/>
          </w:tcPr>
          <w:p w14:paraId="708D965F" w14:textId="77777777" w:rsidR="00974AAD" w:rsidRPr="00802D5D" w:rsidRDefault="00974AAD" w:rsidP="00CC0A4D">
            <w:pPr>
              <w:pStyle w:val="Tabletext"/>
            </w:pPr>
            <w:r w:rsidRPr="00CC0A4D">
              <w:t>No interference</w:t>
            </w:r>
          </w:p>
        </w:tc>
      </w:tr>
      <w:tr w:rsidR="00974AAD" w:rsidRPr="00CC0A4D" w14:paraId="70E74398" w14:textId="77777777" w:rsidTr="0055379B">
        <w:tc>
          <w:tcPr>
            <w:tcW w:w="2172" w:type="dxa"/>
          </w:tcPr>
          <w:p w14:paraId="4B856233" w14:textId="77777777" w:rsidR="00974AAD" w:rsidRPr="00802D5D" w:rsidRDefault="00974AAD" w:rsidP="00CC0A4D">
            <w:pPr>
              <w:pStyle w:val="Tabletext"/>
            </w:pPr>
            <w:r w:rsidRPr="00CC0A4D">
              <w:t>Radar operating mode</w:t>
            </w:r>
          </w:p>
        </w:tc>
        <w:tc>
          <w:tcPr>
            <w:tcW w:w="2680" w:type="dxa"/>
          </w:tcPr>
          <w:p w14:paraId="57152DDF" w14:textId="77777777" w:rsidR="00974AAD" w:rsidRPr="00802D5D" w:rsidRDefault="00974AAD" w:rsidP="00CC0A4D">
            <w:pPr>
              <w:pStyle w:val="Tabletext"/>
            </w:pPr>
            <w:r w:rsidRPr="00CC0A4D">
              <w:t>When the radar is operating in a scan mode, it will only affect the satellite for the short time it points directly at it.</w:t>
            </w:r>
          </w:p>
        </w:tc>
        <w:tc>
          <w:tcPr>
            <w:tcW w:w="5003" w:type="dxa"/>
          </w:tcPr>
          <w:p w14:paraId="628DB1B4" w14:textId="765F27C0" w:rsidR="00974AAD" w:rsidRPr="00802D5D" w:rsidRDefault="00974AAD" w:rsidP="00D31BA9">
            <w:pPr>
              <w:pStyle w:val="Tabletext"/>
            </w:pPr>
            <w:r w:rsidRPr="00CC0A4D">
              <w:t>There are approximately 69 horizontal beam positions and 27 vertical beam positions, or a total of 1</w:t>
            </w:r>
            <w:r w:rsidR="001772F1">
              <w:t> </w:t>
            </w:r>
            <w:r w:rsidRPr="00CC0A4D">
              <w:t>863 beam positions. Assuming a beam offset of 2 beamwidths provides sufficient discrimination, the probability that transmission in one of the seven possible beams is 0</w:t>
            </w:r>
            <w:del w:id="7693" w:author="Author">
              <w:r w:rsidRPr="00CC0A4D" w:rsidDel="00D31BA9">
                <w:delText>,</w:delText>
              </w:r>
            </w:del>
            <w:ins w:id="7694" w:author="Author">
              <w:r w:rsidR="00D31BA9">
                <w:t>.</w:t>
              </w:r>
            </w:ins>
            <w:r w:rsidRPr="00CC0A4D">
              <w:t>4 %. This level of interference blocking can be handled by FEC and/or ARQ</w:t>
            </w:r>
          </w:p>
        </w:tc>
      </w:tr>
      <w:tr w:rsidR="00974AAD" w:rsidRPr="00CC0A4D" w14:paraId="738485C2" w14:textId="77777777" w:rsidTr="0055379B">
        <w:tc>
          <w:tcPr>
            <w:tcW w:w="2172" w:type="dxa"/>
          </w:tcPr>
          <w:p w14:paraId="73190C10" w14:textId="77777777" w:rsidR="00974AAD" w:rsidRPr="00802D5D" w:rsidRDefault="00974AAD" w:rsidP="00CC0A4D">
            <w:pPr>
              <w:pStyle w:val="Tabletext"/>
            </w:pPr>
            <w:r w:rsidRPr="00CC0A4D">
              <w:t>Radar scan loss</w:t>
            </w:r>
          </w:p>
        </w:tc>
        <w:tc>
          <w:tcPr>
            <w:tcW w:w="2680" w:type="dxa"/>
          </w:tcPr>
          <w:p w14:paraId="22F0A6BE" w14:textId="77777777" w:rsidR="00974AAD" w:rsidRPr="00802D5D" w:rsidRDefault="00974AAD" w:rsidP="00CC0A4D">
            <w:pPr>
              <w:pStyle w:val="Tabletext"/>
            </w:pPr>
            <w:r w:rsidRPr="00CC0A4D">
              <w:t>Planar phased array radars have a scan loss when not pointing orthogonal to the flat surface.</w:t>
            </w:r>
          </w:p>
        </w:tc>
        <w:tc>
          <w:tcPr>
            <w:tcW w:w="5003" w:type="dxa"/>
          </w:tcPr>
          <w:p w14:paraId="05399447" w14:textId="7E740751" w:rsidR="00974AAD" w:rsidRDefault="00974AAD" w:rsidP="00CC0A4D">
            <w:pPr>
              <w:pStyle w:val="Tabletext"/>
            </w:pPr>
            <w:r w:rsidRPr="00CC0A4D">
              <w:t>The scan loss depends on the number of planar arrays used. A horizontal scan of 60 degrees will cause a 3 dB loss, a vertical scan of 35 degrees will cause a scan loss of 0.9 dB.</w:t>
            </w:r>
          </w:p>
          <w:p w14:paraId="0CFA25B0" w14:textId="3B8026FE" w:rsidR="00FC6FF7" w:rsidRPr="00802D5D" w:rsidRDefault="00FC6FF7" w:rsidP="00CC0A4D">
            <w:pPr>
              <w:pStyle w:val="Tabletext"/>
            </w:pPr>
            <w:r>
              <w:t xml:space="preserve">The </w:t>
            </w:r>
            <w:del w:id="7695" w:author="Author">
              <w:r w:rsidDel="00D06456">
                <w:delText xml:space="preserve">worst </w:delText>
              </w:r>
            </w:del>
            <w:ins w:id="7696" w:author="Author">
              <w:r w:rsidR="00D06456">
                <w:t>worst-</w:t>
              </w:r>
            </w:ins>
            <w:r>
              <w:t>case condition when the main beam is orthogonal to the array is considered.</w:t>
            </w:r>
          </w:p>
        </w:tc>
      </w:tr>
      <w:tr w:rsidR="00974AAD" w:rsidRPr="00CC0A4D" w14:paraId="218AD746" w14:textId="77777777" w:rsidTr="0055379B">
        <w:tc>
          <w:tcPr>
            <w:tcW w:w="2172" w:type="dxa"/>
          </w:tcPr>
          <w:p w14:paraId="3E0C65DA" w14:textId="77777777" w:rsidR="00974AAD" w:rsidRPr="00802D5D" w:rsidRDefault="00974AAD" w:rsidP="00CC0A4D">
            <w:pPr>
              <w:pStyle w:val="Tabletext"/>
            </w:pPr>
            <w:r w:rsidRPr="00CC0A4D">
              <w:t>Yagi antenna isolation</w:t>
            </w:r>
          </w:p>
        </w:tc>
        <w:tc>
          <w:tcPr>
            <w:tcW w:w="2680" w:type="dxa"/>
          </w:tcPr>
          <w:p w14:paraId="7CAC3821" w14:textId="42B2E429" w:rsidR="00974AAD" w:rsidRPr="00802D5D" w:rsidRDefault="00472F65" w:rsidP="00CC0A4D">
            <w:pPr>
              <w:pStyle w:val="Tabletext"/>
            </w:pPr>
            <w:r w:rsidRPr="00472F65">
              <w:t>The Yagi antenna provides better spatial selectivity than the isofl</w:t>
            </w:r>
            <w:ins w:id="7697" w:author="Author">
              <w:r w:rsidR="00067693">
                <w:t>u</w:t>
              </w:r>
            </w:ins>
            <w:del w:id="7698" w:author="Author">
              <w:r w:rsidRPr="00472F65" w:rsidDel="00067693">
                <w:delText>e</w:delText>
              </w:r>
            </w:del>
            <w:r w:rsidRPr="00472F65">
              <w:t>x antenna when pointed away from the radar</w:t>
            </w:r>
            <w:r w:rsidRPr="00472F65" w:rsidDel="00472F65">
              <w:t xml:space="preserve"> </w:t>
            </w:r>
          </w:p>
        </w:tc>
        <w:tc>
          <w:tcPr>
            <w:tcW w:w="5003" w:type="dxa"/>
          </w:tcPr>
          <w:p w14:paraId="75F24551" w14:textId="77777777" w:rsidR="00472F65" w:rsidRDefault="00472F65" w:rsidP="00472F65">
            <w:pPr>
              <w:pStyle w:val="Tabletext"/>
            </w:pPr>
            <w:r w:rsidRPr="00CC0A4D">
              <w:t>The Yagi antenna provides discrimination when pointed away from the radar</w:t>
            </w:r>
            <w:r>
              <w:t>.</w:t>
            </w:r>
          </w:p>
          <w:p w14:paraId="6A5A3407" w14:textId="624AF95F" w:rsidR="00974AAD" w:rsidRPr="00CC0A4D" w:rsidRDefault="00974AAD" w:rsidP="00472F65">
            <w:pPr>
              <w:pStyle w:val="Tabletext"/>
            </w:pPr>
            <w:r w:rsidRPr="00CC0A4D">
              <w:t>Figure 7-</w:t>
            </w:r>
            <w:del w:id="7699" w:author="Author">
              <w:r w:rsidRPr="00CC0A4D" w:rsidDel="00F631CA">
                <w:delText xml:space="preserve">2 </w:delText>
              </w:r>
            </w:del>
            <w:ins w:id="7700" w:author="Author">
              <w:r w:rsidR="00F631CA">
                <w:t>3</w:t>
              </w:r>
              <w:r w:rsidR="00F631CA" w:rsidRPr="00CC0A4D">
                <w:t xml:space="preserve"> </w:t>
              </w:r>
            </w:ins>
            <w:r w:rsidRPr="00CC0A4D">
              <w:t xml:space="preserve">shows typical Yagi isolation of 10 dB, </w:t>
            </w:r>
            <w:r w:rsidR="001772F1">
              <w:br/>
            </w:r>
            <w:r w:rsidRPr="00CC0A4D">
              <w:t>60 degrees off boresight and 20 dB 75 degrees off boresight</w:t>
            </w:r>
            <w:r w:rsidR="00472F65">
              <w:t>.</w:t>
            </w:r>
            <w:r w:rsidR="00472F65" w:rsidRPr="00CC0A4D">
              <w:t xml:space="preserve"> </w:t>
            </w:r>
          </w:p>
        </w:tc>
      </w:tr>
    </w:tbl>
    <w:p w14:paraId="66714D07" w14:textId="77777777" w:rsidR="00CC0A4D" w:rsidRDefault="00CC0A4D" w:rsidP="00CC0A4D">
      <w:pPr>
        <w:pStyle w:val="Tablefin"/>
        <w:rPr>
          <w:lang w:val="en-US"/>
        </w:rPr>
      </w:pPr>
    </w:p>
    <w:p w14:paraId="23A4F304" w14:textId="6EEC7E47" w:rsidR="00974AAD" w:rsidRPr="00423984" w:rsidRDefault="00974AAD" w:rsidP="00CC0A4D">
      <w:pPr>
        <w:pStyle w:val="FigureNo"/>
        <w:rPr>
          <w:lang w:val="en-US"/>
        </w:rPr>
      </w:pPr>
      <w:r>
        <w:rPr>
          <w:lang w:val="en-US"/>
        </w:rPr>
        <w:lastRenderedPageBreak/>
        <w:t>FIGURE 7-</w:t>
      </w:r>
      <w:del w:id="7701" w:author="Author">
        <w:r w:rsidDel="00A91F63">
          <w:rPr>
            <w:lang w:val="en-US"/>
          </w:rPr>
          <w:delText>2</w:delText>
        </w:r>
      </w:del>
      <w:ins w:id="7702" w:author="Author">
        <w:r w:rsidR="00A91F63">
          <w:rPr>
            <w:lang w:val="en-US"/>
          </w:rPr>
          <w:t>3</w:t>
        </w:r>
      </w:ins>
    </w:p>
    <w:p w14:paraId="0A0BA265" w14:textId="77777777" w:rsidR="00974AAD" w:rsidRPr="00080373" w:rsidRDefault="00974AAD" w:rsidP="00CC0A4D">
      <w:pPr>
        <w:pStyle w:val="Figuretitle"/>
        <w:rPr>
          <w:lang w:val="en-US"/>
        </w:rPr>
      </w:pPr>
      <w:r w:rsidRPr="00080373">
        <w:rPr>
          <w:lang w:val="en-US"/>
        </w:rPr>
        <w:t>Typical Yagi gain pattern as a function of boresight offset angle</w:t>
      </w:r>
    </w:p>
    <w:p w14:paraId="7B61AA2B" w14:textId="77777777" w:rsidR="00974AAD" w:rsidRDefault="00974AAD" w:rsidP="00CC0A4D">
      <w:pPr>
        <w:pStyle w:val="Figure"/>
      </w:pPr>
      <w:r w:rsidRPr="00732079">
        <w:rPr>
          <w:lang w:val="en-AU" w:eastAsia="en-AU"/>
        </w:rPr>
        <w:drawing>
          <wp:inline distT="0" distB="0" distL="0" distR="0" wp14:anchorId="1D3D98B7" wp14:editId="5F1878B3">
            <wp:extent cx="5753100" cy="3708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n_figure_yagigain.pdf"/>
                    <pic:cNvPicPr/>
                  </pic:nvPicPr>
                  <pic:blipFill>
                    <a:blip r:embed="rId45">
                      <a:extLst>
                        <a:ext uri="{28A0092B-C50C-407E-A947-70E740481C1C}">
                          <a14:useLocalDpi xmlns:a14="http://schemas.microsoft.com/office/drawing/2010/main" val="0"/>
                        </a:ext>
                      </a:extLst>
                    </a:blip>
                    <a:stretch>
                      <a:fillRect/>
                    </a:stretch>
                  </pic:blipFill>
                  <pic:spPr>
                    <a:xfrm>
                      <a:off x="0" y="0"/>
                      <a:ext cx="5753100" cy="3708400"/>
                    </a:xfrm>
                    <a:prstGeom prst="rect">
                      <a:avLst/>
                    </a:prstGeom>
                  </pic:spPr>
                </pic:pic>
              </a:graphicData>
            </a:graphic>
          </wp:inline>
        </w:drawing>
      </w:r>
    </w:p>
    <w:p w14:paraId="6CCA3DA3" w14:textId="6B2D0CB4" w:rsidR="00974AAD" w:rsidRDefault="0092494E" w:rsidP="00CC0A4D">
      <w:pPr>
        <w:pStyle w:val="Heading3"/>
        <w:rPr>
          <w:lang w:val="en-US"/>
        </w:rPr>
      </w:pPr>
      <w:ins w:id="7703" w:author="Author">
        <w:r>
          <w:rPr>
            <w:lang w:val="en-US"/>
          </w:rPr>
          <w:t xml:space="preserve">7.2.7 </w:t>
        </w:r>
      </w:ins>
      <w:r w:rsidR="00974AAD">
        <w:rPr>
          <w:lang w:val="en-US"/>
        </w:rPr>
        <w:t xml:space="preserve">Potential for burnout and blocking of the </w:t>
      </w:r>
      <w:r w:rsidR="00F32FB6">
        <w:rPr>
          <w:lang w:val="en-US"/>
        </w:rPr>
        <w:t xml:space="preserve">VHF data exchange-satellite </w:t>
      </w:r>
      <w:r w:rsidR="00974AAD">
        <w:rPr>
          <w:lang w:val="en-US"/>
        </w:rPr>
        <w:t>receiver caused by unwanted emissions from the radar</w:t>
      </w:r>
    </w:p>
    <w:p w14:paraId="25AB8689" w14:textId="5CDCAA8F" w:rsidR="00974AAD" w:rsidRDefault="00974AAD" w:rsidP="00CC0A4D">
      <w:pPr>
        <w:rPr>
          <w:lang w:val="en-US"/>
        </w:rPr>
      </w:pPr>
      <w:r>
        <w:rPr>
          <w:lang w:val="en-US"/>
        </w:rPr>
        <w:t>Table 7-</w:t>
      </w:r>
      <w:del w:id="7704" w:author="Author">
        <w:r w:rsidDel="009F54A7">
          <w:rPr>
            <w:lang w:val="en-US"/>
          </w:rPr>
          <w:delText>1</w:delText>
        </w:r>
        <w:r w:rsidR="006F11E6" w:rsidDel="009F54A7">
          <w:rPr>
            <w:lang w:val="en-US"/>
          </w:rPr>
          <w:delText>4</w:delText>
        </w:r>
        <w:r w:rsidDel="009F54A7">
          <w:rPr>
            <w:lang w:val="en-US"/>
          </w:rPr>
          <w:delText xml:space="preserve"> </w:delText>
        </w:r>
      </w:del>
      <w:ins w:id="7705" w:author="Author">
        <w:r w:rsidR="009F54A7">
          <w:rPr>
            <w:lang w:val="en-US"/>
          </w:rPr>
          <w:t xml:space="preserve">23 </w:t>
        </w:r>
      </w:ins>
      <w:r>
        <w:rPr>
          <w:lang w:val="en-US"/>
        </w:rPr>
        <w:t>and Table 7-</w:t>
      </w:r>
      <w:del w:id="7706" w:author="Author">
        <w:r w:rsidDel="009F54A7">
          <w:rPr>
            <w:lang w:val="en-US"/>
          </w:rPr>
          <w:delText>1</w:delText>
        </w:r>
        <w:r w:rsidR="006F11E6" w:rsidDel="009F54A7">
          <w:rPr>
            <w:lang w:val="en-US"/>
          </w:rPr>
          <w:delText>5</w:delText>
        </w:r>
        <w:r w:rsidDel="009F54A7">
          <w:rPr>
            <w:lang w:val="en-US"/>
          </w:rPr>
          <w:delText xml:space="preserve"> </w:delText>
        </w:r>
      </w:del>
      <w:ins w:id="7707" w:author="Author">
        <w:r w:rsidR="009F54A7">
          <w:rPr>
            <w:lang w:val="en-US"/>
          </w:rPr>
          <w:t xml:space="preserve">24 </w:t>
        </w:r>
      </w:ins>
      <w:r>
        <w:rPr>
          <w:lang w:val="en-US"/>
        </w:rPr>
        <w:t>show</w:t>
      </w:r>
      <w:r w:rsidRPr="00FA33F5">
        <w:rPr>
          <w:lang w:val="en-US"/>
        </w:rPr>
        <w:t xml:space="preserve"> the radar levels at the antenna for both the isoflux and Yagi antennas</w:t>
      </w:r>
      <w:r>
        <w:rPr>
          <w:lang w:val="en-US"/>
        </w:rPr>
        <w:t xml:space="preserve">, with peak output </w:t>
      </w:r>
      <w:r w:rsidR="00CC0A4D">
        <w:rPr>
          <w:lang w:val="en-US"/>
        </w:rPr>
        <w:t xml:space="preserve">e.i.r.p. </w:t>
      </w:r>
      <w:r>
        <w:rPr>
          <w:lang w:val="en-US"/>
        </w:rPr>
        <w:t>from the radar of 71 dBW at 156 MHz</w:t>
      </w:r>
      <w:r w:rsidRPr="00FA33F5">
        <w:rPr>
          <w:lang w:val="en-US"/>
        </w:rPr>
        <w:t>. It can be seen that the maxi</w:t>
      </w:r>
      <w:r>
        <w:rPr>
          <w:lang w:val="en-US"/>
        </w:rPr>
        <w:t>mum level is less than -61 dBW.</w:t>
      </w:r>
      <w:r w:rsidRPr="00FA33F5">
        <w:rPr>
          <w:lang w:val="en-US"/>
        </w:rPr>
        <w:t xml:space="preserve"> </w:t>
      </w:r>
      <w:r>
        <w:rPr>
          <w:lang w:val="en-US"/>
        </w:rPr>
        <w:t>T</w:t>
      </w:r>
      <w:r w:rsidRPr="00FA33F5">
        <w:rPr>
          <w:lang w:val="en-US"/>
        </w:rPr>
        <w:t xml:space="preserve">his is </w:t>
      </w:r>
      <w:r>
        <w:rPr>
          <w:lang w:val="en-US"/>
        </w:rPr>
        <w:t>more than</w:t>
      </w:r>
      <w:r w:rsidRPr="00FA33F5">
        <w:rPr>
          <w:lang w:val="en-US"/>
        </w:rPr>
        <w:t xml:space="preserve"> 30 dB below expected burnout levels.</w:t>
      </w:r>
      <w:r>
        <w:rPr>
          <w:lang w:val="en-US"/>
        </w:rPr>
        <w:t xml:space="preserve"> Thus, the VDE-SAT receiver will not be exposed to an </w:t>
      </w:r>
      <w:r w:rsidRPr="000E1039">
        <w:rPr>
          <w:lang w:val="en-US"/>
        </w:rPr>
        <w:t xml:space="preserve">interference level </w:t>
      </w:r>
      <w:r>
        <w:rPr>
          <w:lang w:val="en-US"/>
        </w:rPr>
        <w:t xml:space="preserve">from </w:t>
      </w:r>
      <w:r w:rsidRPr="000E1039">
        <w:rPr>
          <w:lang w:val="en-US"/>
        </w:rPr>
        <w:t>the radar that potentially can be capable of destroying the satellite receiver.</w:t>
      </w:r>
      <w:r>
        <w:rPr>
          <w:lang w:val="en-US"/>
        </w:rPr>
        <w:t xml:space="preserve"> </w:t>
      </w:r>
    </w:p>
    <w:p w14:paraId="4054F409" w14:textId="77777777" w:rsidR="00974AAD" w:rsidRPr="00FA33F5" w:rsidRDefault="00974AAD" w:rsidP="0055379B">
      <w:pPr>
        <w:rPr>
          <w:szCs w:val="24"/>
          <w:lang w:val="en-US"/>
        </w:rPr>
      </w:pPr>
      <w:r>
        <w:rPr>
          <w:szCs w:val="24"/>
          <w:lang w:val="en-US"/>
        </w:rPr>
        <w:t>The presence radar signal between 154 and 156 MHz will add a blocking performance requirement for the VDE-SAT receiver. This requirement is not expected to be a concern.</w:t>
      </w:r>
    </w:p>
    <w:p w14:paraId="185DF4C8" w14:textId="77777777" w:rsidR="00FA2846" w:rsidRDefault="00FA2846">
      <w:pPr>
        <w:tabs>
          <w:tab w:val="clear" w:pos="1134"/>
          <w:tab w:val="clear" w:pos="1871"/>
          <w:tab w:val="clear" w:pos="2268"/>
        </w:tabs>
        <w:overflowPunct/>
        <w:autoSpaceDE/>
        <w:autoSpaceDN/>
        <w:adjustRightInd/>
        <w:spacing w:before="0"/>
        <w:textAlignment w:val="auto"/>
        <w:rPr>
          <w:caps/>
          <w:sz w:val="20"/>
          <w:lang w:val="en-US"/>
        </w:rPr>
      </w:pPr>
      <w:r>
        <w:rPr>
          <w:lang w:val="en-US"/>
        </w:rPr>
        <w:br w:type="page"/>
      </w:r>
    </w:p>
    <w:p w14:paraId="1622D4F0" w14:textId="23DD3909" w:rsidR="00974AAD" w:rsidRPr="00423984" w:rsidRDefault="00974AAD" w:rsidP="00CC0A4D">
      <w:pPr>
        <w:pStyle w:val="TableNo"/>
        <w:rPr>
          <w:lang w:val="en-US"/>
        </w:rPr>
      </w:pPr>
      <w:r w:rsidRPr="00423984">
        <w:rPr>
          <w:lang w:val="en-US"/>
        </w:rPr>
        <w:lastRenderedPageBreak/>
        <w:t xml:space="preserve">TABLE </w:t>
      </w:r>
      <w:r>
        <w:rPr>
          <w:lang w:val="en-US"/>
        </w:rPr>
        <w:t>7-</w:t>
      </w:r>
      <w:del w:id="7708" w:author="Author">
        <w:r w:rsidDel="009F54A7">
          <w:rPr>
            <w:lang w:val="en-US"/>
          </w:rPr>
          <w:delText>1</w:delText>
        </w:r>
        <w:r w:rsidR="006F11E6" w:rsidDel="009F54A7">
          <w:rPr>
            <w:lang w:val="en-US"/>
          </w:rPr>
          <w:delText>4</w:delText>
        </w:r>
      </w:del>
      <w:ins w:id="7709" w:author="Author">
        <w:r w:rsidR="009F54A7">
          <w:rPr>
            <w:lang w:val="en-US"/>
          </w:rPr>
          <w:t>23</w:t>
        </w:r>
      </w:ins>
    </w:p>
    <w:p w14:paraId="514FC298" w14:textId="77777777" w:rsidR="00974AAD" w:rsidRPr="004308AC" w:rsidRDefault="00974AAD" w:rsidP="00CC0A4D">
      <w:pPr>
        <w:pStyle w:val="Tabletitle"/>
        <w:rPr>
          <w:lang w:val="en-US"/>
        </w:rPr>
      </w:pPr>
      <w:r w:rsidRPr="004308AC">
        <w:rPr>
          <w:lang w:val="en-US"/>
        </w:rPr>
        <w:t>Maximum signal level of unwanted emissions from radar with Isoflux antenna onboard the satellite</w:t>
      </w:r>
    </w:p>
    <w:tbl>
      <w:tblPr>
        <w:tblW w:w="97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546"/>
        <w:gridCol w:w="1257"/>
        <w:gridCol w:w="1613"/>
        <w:gridCol w:w="846"/>
        <w:gridCol w:w="963"/>
        <w:gridCol w:w="1607"/>
        <w:gridCol w:w="1877"/>
      </w:tblGrid>
      <w:tr w:rsidR="00974AAD" w:rsidRPr="004308AC" w14:paraId="348E168B" w14:textId="77777777" w:rsidTr="00FA2846">
        <w:trPr>
          <w:trHeight w:val="300"/>
          <w:jc w:val="center"/>
        </w:trPr>
        <w:tc>
          <w:tcPr>
            <w:tcW w:w="1546" w:type="dxa"/>
            <w:vAlign w:val="center"/>
          </w:tcPr>
          <w:p w14:paraId="7BE91F07" w14:textId="77777777" w:rsidR="00974AAD" w:rsidRPr="004308AC" w:rsidRDefault="00974AAD" w:rsidP="00CC0A4D">
            <w:pPr>
              <w:pStyle w:val="Tablehead"/>
            </w:pPr>
            <w:r w:rsidRPr="004308AC">
              <w:t>Elevation angle</w:t>
            </w:r>
          </w:p>
        </w:tc>
        <w:tc>
          <w:tcPr>
            <w:tcW w:w="1257" w:type="dxa"/>
            <w:shd w:val="clear" w:color="auto" w:fill="auto"/>
            <w:noWrap/>
            <w:vAlign w:val="center"/>
            <w:hideMark/>
          </w:tcPr>
          <w:p w14:paraId="39583944" w14:textId="77777777" w:rsidR="00974AAD" w:rsidRPr="004308AC" w:rsidRDefault="00974AAD" w:rsidP="00CC0A4D">
            <w:pPr>
              <w:pStyle w:val="Tablehead"/>
            </w:pPr>
            <w:r w:rsidRPr="004308AC">
              <w:t xml:space="preserve">Radar </w:t>
            </w:r>
            <w:r w:rsidR="00CC0A4D" w:rsidRPr="004308AC">
              <w:t>e</w:t>
            </w:r>
            <w:r w:rsidR="00CC0A4D">
              <w:t>.</w:t>
            </w:r>
            <w:r w:rsidR="00CC0A4D" w:rsidRPr="004308AC">
              <w:t>i</w:t>
            </w:r>
            <w:r w:rsidR="00CC0A4D">
              <w:t>.</w:t>
            </w:r>
            <w:r w:rsidR="00CC0A4D" w:rsidRPr="004308AC">
              <w:t>r</w:t>
            </w:r>
            <w:r w:rsidR="00CC0A4D">
              <w:t>.</w:t>
            </w:r>
            <w:r w:rsidR="00CC0A4D" w:rsidRPr="004308AC">
              <w:t>p</w:t>
            </w:r>
            <w:r w:rsidR="00CC0A4D">
              <w:t>.</w:t>
            </w:r>
          </w:p>
        </w:tc>
        <w:tc>
          <w:tcPr>
            <w:tcW w:w="1613" w:type="dxa"/>
            <w:shd w:val="clear" w:color="auto" w:fill="auto"/>
            <w:noWrap/>
            <w:vAlign w:val="center"/>
            <w:hideMark/>
          </w:tcPr>
          <w:p w14:paraId="0899CAEF" w14:textId="77777777" w:rsidR="00974AAD" w:rsidRPr="004308AC" w:rsidRDefault="00974AAD" w:rsidP="00CC0A4D">
            <w:pPr>
              <w:pStyle w:val="Tablehead"/>
            </w:pPr>
            <w:r w:rsidRPr="004308AC">
              <w:t>Polarisation loss</w:t>
            </w:r>
          </w:p>
        </w:tc>
        <w:tc>
          <w:tcPr>
            <w:tcW w:w="846" w:type="dxa"/>
            <w:shd w:val="clear" w:color="auto" w:fill="auto"/>
            <w:noWrap/>
            <w:vAlign w:val="center"/>
            <w:hideMark/>
          </w:tcPr>
          <w:p w14:paraId="0F0AF584" w14:textId="77777777" w:rsidR="00974AAD" w:rsidRPr="004308AC" w:rsidRDefault="00974AAD" w:rsidP="00CC0A4D">
            <w:pPr>
              <w:pStyle w:val="Tablehead"/>
            </w:pPr>
            <w:r w:rsidRPr="004308AC">
              <w:t>Range</w:t>
            </w:r>
          </w:p>
        </w:tc>
        <w:tc>
          <w:tcPr>
            <w:tcW w:w="963" w:type="dxa"/>
            <w:shd w:val="clear" w:color="auto" w:fill="auto"/>
            <w:noWrap/>
            <w:vAlign w:val="center"/>
            <w:hideMark/>
          </w:tcPr>
          <w:p w14:paraId="32796F64" w14:textId="77777777" w:rsidR="00974AAD" w:rsidRPr="004308AC" w:rsidRDefault="00974AAD" w:rsidP="00CC0A4D">
            <w:pPr>
              <w:pStyle w:val="Tablehead"/>
            </w:pPr>
            <w:r w:rsidRPr="004308AC">
              <w:t>Pathloss</w:t>
            </w:r>
          </w:p>
        </w:tc>
        <w:tc>
          <w:tcPr>
            <w:tcW w:w="1607" w:type="dxa"/>
            <w:shd w:val="clear" w:color="auto" w:fill="auto"/>
            <w:noWrap/>
            <w:vAlign w:val="center"/>
            <w:hideMark/>
          </w:tcPr>
          <w:p w14:paraId="77B33022" w14:textId="77777777" w:rsidR="00974AAD" w:rsidRPr="004308AC" w:rsidRDefault="00974AAD" w:rsidP="00CC0A4D">
            <w:pPr>
              <w:pStyle w:val="Tablehead"/>
            </w:pPr>
            <w:r w:rsidRPr="004308AC">
              <w:t>Satellite antenna gain</w:t>
            </w:r>
          </w:p>
        </w:tc>
        <w:tc>
          <w:tcPr>
            <w:tcW w:w="1877" w:type="dxa"/>
            <w:shd w:val="clear" w:color="auto" w:fill="auto"/>
            <w:noWrap/>
            <w:vAlign w:val="center"/>
            <w:hideMark/>
          </w:tcPr>
          <w:p w14:paraId="304A7C44" w14:textId="77777777" w:rsidR="00974AAD" w:rsidRPr="004308AC" w:rsidRDefault="00974AAD" w:rsidP="00CC0A4D">
            <w:pPr>
              <w:pStyle w:val="Tablehead"/>
            </w:pPr>
            <w:r w:rsidRPr="004308AC">
              <w:t>Received signal level</w:t>
            </w:r>
          </w:p>
        </w:tc>
      </w:tr>
      <w:tr w:rsidR="00974AAD" w:rsidRPr="004308AC" w14:paraId="0D1149CA" w14:textId="77777777" w:rsidTr="00FA2846">
        <w:trPr>
          <w:trHeight w:val="300"/>
          <w:jc w:val="center"/>
        </w:trPr>
        <w:tc>
          <w:tcPr>
            <w:tcW w:w="1546" w:type="dxa"/>
          </w:tcPr>
          <w:p w14:paraId="4A03A42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Degrees</w:t>
            </w:r>
          </w:p>
        </w:tc>
        <w:tc>
          <w:tcPr>
            <w:tcW w:w="1257" w:type="dxa"/>
            <w:shd w:val="clear" w:color="auto" w:fill="auto"/>
            <w:noWrap/>
            <w:vAlign w:val="bottom"/>
            <w:hideMark/>
          </w:tcPr>
          <w:p w14:paraId="08BDDF0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w:t>
            </w:r>
          </w:p>
        </w:tc>
        <w:tc>
          <w:tcPr>
            <w:tcW w:w="1613" w:type="dxa"/>
            <w:shd w:val="clear" w:color="auto" w:fill="auto"/>
            <w:noWrap/>
            <w:vAlign w:val="bottom"/>
            <w:hideMark/>
          </w:tcPr>
          <w:p w14:paraId="7721445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846" w:type="dxa"/>
            <w:shd w:val="clear" w:color="auto" w:fill="auto"/>
            <w:noWrap/>
            <w:vAlign w:val="bottom"/>
            <w:hideMark/>
          </w:tcPr>
          <w:p w14:paraId="5246A32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km</w:t>
            </w:r>
          </w:p>
        </w:tc>
        <w:tc>
          <w:tcPr>
            <w:tcW w:w="963" w:type="dxa"/>
            <w:shd w:val="clear" w:color="auto" w:fill="auto"/>
            <w:noWrap/>
            <w:vAlign w:val="bottom"/>
            <w:hideMark/>
          </w:tcPr>
          <w:p w14:paraId="7AEEE7C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1607" w:type="dxa"/>
            <w:shd w:val="clear" w:color="auto" w:fill="auto"/>
            <w:noWrap/>
            <w:vAlign w:val="bottom"/>
            <w:hideMark/>
          </w:tcPr>
          <w:p w14:paraId="3A3E0BB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dBi</w:t>
            </w:r>
          </w:p>
        </w:tc>
        <w:tc>
          <w:tcPr>
            <w:tcW w:w="1877" w:type="dxa"/>
            <w:shd w:val="clear" w:color="auto" w:fill="auto"/>
            <w:noWrap/>
            <w:vAlign w:val="bottom"/>
            <w:hideMark/>
          </w:tcPr>
          <w:p w14:paraId="795355D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w:t>
            </w:r>
          </w:p>
        </w:tc>
      </w:tr>
      <w:tr w:rsidR="00974AAD" w:rsidRPr="004308AC" w14:paraId="2A51FDF7" w14:textId="77777777" w:rsidTr="00FA2846">
        <w:trPr>
          <w:trHeight w:val="300"/>
          <w:jc w:val="center"/>
        </w:trPr>
        <w:tc>
          <w:tcPr>
            <w:tcW w:w="1546" w:type="dxa"/>
          </w:tcPr>
          <w:p w14:paraId="6B4889D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0</w:t>
            </w:r>
          </w:p>
        </w:tc>
        <w:tc>
          <w:tcPr>
            <w:tcW w:w="1257" w:type="dxa"/>
            <w:shd w:val="clear" w:color="auto" w:fill="auto"/>
            <w:noWrap/>
            <w:vAlign w:val="bottom"/>
            <w:hideMark/>
          </w:tcPr>
          <w:p w14:paraId="58DD1DE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35D0F94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CF77115"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2</w:t>
            </w:r>
            <w:r w:rsidR="00CC0A4D">
              <w:rPr>
                <w:rFonts w:asciiTheme="majorBidi" w:hAnsiTheme="majorBidi" w:cstheme="majorBidi"/>
              </w:rPr>
              <w:t> </w:t>
            </w:r>
            <w:r w:rsidRPr="004308AC">
              <w:rPr>
                <w:rFonts w:asciiTheme="majorBidi" w:hAnsiTheme="majorBidi" w:cstheme="majorBidi"/>
              </w:rPr>
              <w:t>830</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BBA0221" w14:textId="77777777" w:rsidR="00974AAD" w:rsidRPr="004308AC" w:rsidRDefault="00CC0A4D"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145</w:t>
            </w:r>
            <w:r>
              <w:rPr>
                <w:rFonts w:asciiTheme="majorBidi" w:hAnsiTheme="majorBidi" w:cstheme="majorBidi"/>
              </w:rPr>
              <w:t>.</w:t>
            </w:r>
            <w:r w:rsidR="00974AAD" w:rsidRPr="004308AC">
              <w:rPr>
                <w:rFonts w:asciiTheme="majorBidi" w:hAnsiTheme="majorBidi" w:cstheme="majorBidi"/>
              </w:rPr>
              <w:t>3</w:t>
            </w:r>
          </w:p>
        </w:tc>
        <w:tc>
          <w:tcPr>
            <w:tcW w:w="1607" w:type="dxa"/>
            <w:shd w:val="clear" w:color="auto" w:fill="auto"/>
            <w:noWrap/>
            <w:vAlign w:val="bottom"/>
            <w:hideMark/>
          </w:tcPr>
          <w:p w14:paraId="19F07B1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w:t>
            </w:r>
            <w:r w:rsidR="00CC0A4D">
              <w:rPr>
                <w:rFonts w:asciiTheme="majorBidi" w:hAnsiTheme="majorBidi" w:cstheme="majorBidi"/>
              </w:rPr>
              <w:t>.</w:t>
            </w:r>
            <w:r w:rsidRPr="004308AC">
              <w:rPr>
                <w:rFonts w:asciiTheme="majorBidi" w:hAnsiTheme="majorBidi" w:cstheme="majorBidi"/>
              </w:rPr>
              <w:t>0</w:t>
            </w:r>
          </w:p>
        </w:tc>
        <w:tc>
          <w:tcPr>
            <w:tcW w:w="1877" w:type="dxa"/>
            <w:shd w:val="clear" w:color="auto" w:fill="auto"/>
            <w:noWrap/>
            <w:vAlign w:val="bottom"/>
            <w:hideMark/>
          </w:tcPr>
          <w:p w14:paraId="39AFDA2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76</w:t>
            </w:r>
            <w:r w:rsidR="00CC0A4D">
              <w:rPr>
                <w:rFonts w:asciiTheme="majorBidi" w:hAnsiTheme="majorBidi" w:cstheme="majorBidi"/>
              </w:rPr>
              <w:t>.</w:t>
            </w:r>
            <w:r w:rsidR="00974AAD" w:rsidRPr="004308AC">
              <w:rPr>
                <w:rFonts w:asciiTheme="majorBidi" w:hAnsiTheme="majorBidi" w:cstheme="majorBidi"/>
              </w:rPr>
              <w:t>3</w:t>
            </w:r>
          </w:p>
        </w:tc>
      </w:tr>
      <w:tr w:rsidR="00974AAD" w:rsidRPr="004308AC" w14:paraId="6B83B2E9" w14:textId="77777777" w:rsidTr="00FA2846">
        <w:trPr>
          <w:trHeight w:val="300"/>
          <w:jc w:val="center"/>
        </w:trPr>
        <w:tc>
          <w:tcPr>
            <w:tcW w:w="1546" w:type="dxa"/>
          </w:tcPr>
          <w:p w14:paraId="2688ABB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10</w:t>
            </w:r>
          </w:p>
        </w:tc>
        <w:tc>
          <w:tcPr>
            <w:tcW w:w="1257" w:type="dxa"/>
            <w:shd w:val="clear" w:color="auto" w:fill="auto"/>
            <w:noWrap/>
            <w:vAlign w:val="bottom"/>
            <w:hideMark/>
          </w:tcPr>
          <w:p w14:paraId="64318F0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5C482AA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79903D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 </w:t>
            </w:r>
            <w:r w:rsidRPr="004308AC">
              <w:rPr>
                <w:rFonts w:asciiTheme="majorBidi" w:hAnsiTheme="majorBidi" w:cstheme="majorBidi"/>
              </w:rPr>
              <w:t>932</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435FBCB" w14:textId="77777777" w:rsidR="00974AAD" w:rsidRPr="004308AC" w:rsidRDefault="00CC0A4D"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142</w:t>
            </w:r>
            <w:r>
              <w:rPr>
                <w:rFonts w:asciiTheme="majorBidi" w:hAnsiTheme="majorBidi" w:cstheme="majorBidi"/>
              </w:rPr>
              <w:t>.</w:t>
            </w:r>
            <w:r w:rsidR="00974AAD" w:rsidRPr="004308AC">
              <w:rPr>
                <w:rFonts w:asciiTheme="majorBidi" w:hAnsiTheme="majorBidi" w:cstheme="majorBidi"/>
              </w:rPr>
              <w:t>0</w:t>
            </w:r>
          </w:p>
        </w:tc>
        <w:tc>
          <w:tcPr>
            <w:tcW w:w="1607" w:type="dxa"/>
            <w:shd w:val="clear" w:color="auto" w:fill="auto"/>
            <w:noWrap/>
            <w:vAlign w:val="bottom"/>
            <w:hideMark/>
          </w:tcPr>
          <w:p w14:paraId="460971AA"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w:t>
            </w:r>
            <w:r w:rsidRPr="004308AC">
              <w:rPr>
                <w:rFonts w:asciiTheme="majorBidi" w:hAnsiTheme="majorBidi" w:cstheme="majorBidi"/>
              </w:rPr>
              <w:t>5</w:t>
            </w:r>
          </w:p>
        </w:tc>
        <w:tc>
          <w:tcPr>
            <w:tcW w:w="1877" w:type="dxa"/>
            <w:shd w:val="clear" w:color="auto" w:fill="auto"/>
            <w:noWrap/>
            <w:vAlign w:val="bottom"/>
            <w:hideMark/>
          </w:tcPr>
          <w:p w14:paraId="735A553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73</w:t>
            </w:r>
            <w:r w:rsidR="00CC0A4D">
              <w:rPr>
                <w:rFonts w:asciiTheme="majorBidi" w:hAnsiTheme="majorBidi" w:cstheme="majorBidi"/>
              </w:rPr>
              <w:t>.</w:t>
            </w:r>
            <w:r w:rsidR="00974AAD" w:rsidRPr="004308AC">
              <w:rPr>
                <w:rFonts w:asciiTheme="majorBidi" w:hAnsiTheme="majorBidi" w:cstheme="majorBidi"/>
              </w:rPr>
              <w:t>5</w:t>
            </w:r>
          </w:p>
        </w:tc>
      </w:tr>
      <w:tr w:rsidR="00974AAD" w:rsidRPr="004308AC" w14:paraId="1DCAD02A" w14:textId="77777777" w:rsidTr="00FA2846">
        <w:trPr>
          <w:trHeight w:val="300"/>
          <w:jc w:val="center"/>
        </w:trPr>
        <w:tc>
          <w:tcPr>
            <w:tcW w:w="1546" w:type="dxa"/>
          </w:tcPr>
          <w:p w14:paraId="36737AC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20</w:t>
            </w:r>
          </w:p>
        </w:tc>
        <w:tc>
          <w:tcPr>
            <w:tcW w:w="1257" w:type="dxa"/>
            <w:shd w:val="clear" w:color="auto" w:fill="auto"/>
            <w:noWrap/>
            <w:vAlign w:val="bottom"/>
            <w:hideMark/>
          </w:tcPr>
          <w:p w14:paraId="0739C79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4EAA8E2C"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001D0F2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 </w:t>
            </w:r>
            <w:r w:rsidRPr="004308AC">
              <w:rPr>
                <w:rFonts w:asciiTheme="majorBidi" w:hAnsiTheme="majorBidi" w:cstheme="majorBidi"/>
              </w:rPr>
              <w:t>392</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75DBAEA6"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139</w:t>
            </w:r>
            <w:r>
              <w:rPr>
                <w:rFonts w:asciiTheme="majorBidi" w:hAnsiTheme="majorBidi" w:cstheme="majorBidi"/>
              </w:rPr>
              <w:t>.</w:t>
            </w:r>
            <w:r w:rsidR="00974AAD" w:rsidRPr="004308AC">
              <w:rPr>
                <w:rFonts w:asciiTheme="majorBidi" w:hAnsiTheme="majorBidi" w:cstheme="majorBidi"/>
              </w:rPr>
              <w:t>2</w:t>
            </w:r>
          </w:p>
        </w:tc>
        <w:tc>
          <w:tcPr>
            <w:tcW w:w="1607" w:type="dxa"/>
            <w:shd w:val="clear" w:color="auto" w:fill="auto"/>
            <w:noWrap/>
            <w:vAlign w:val="bottom"/>
            <w:hideMark/>
          </w:tcPr>
          <w:p w14:paraId="07C801D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w:t>
            </w:r>
            <w:r w:rsidRPr="004308AC">
              <w:rPr>
                <w:rFonts w:asciiTheme="majorBidi" w:hAnsiTheme="majorBidi" w:cstheme="majorBidi"/>
              </w:rPr>
              <w:t>0</w:t>
            </w:r>
          </w:p>
        </w:tc>
        <w:tc>
          <w:tcPr>
            <w:tcW w:w="1877" w:type="dxa"/>
            <w:shd w:val="clear" w:color="auto" w:fill="auto"/>
            <w:noWrap/>
            <w:vAlign w:val="bottom"/>
            <w:hideMark/>
          </w:tcPr>
          <w:p w14:paraId="1EFAFD0E"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71</w:t>
            </w:r>
            <w:r w:rsidR="00CC0A4D">
              <w:rPr>
                <w:rFonts w:asciiTheme="majorBidi" w:hAnsiTheme="majorBidi" w:cstheme="majorBidi"/>
              </w:rPr>
              <w:t>.</w:t>
            </w:r>
            <w:r w:rsidR="00974AAD" w:rsidRPr="004308AC">
              <w:rPr>
                <w:rFonts w:asciiTheme="majorBidi" w:hAnsiTheme="majorBidi" w:cstheme="majorBidi"/>
              </w:rPr>
              <w:t>2</w:t>
            </w:r>
          </w:p>
        </w:tc>
      </w:tr>
      <w:tr w:rsidR="00974AAD" w:rsidRPr="004308AC" w14:paraId="0B9B1E38" w14:textId="77777777" w:rsidTr="00FA2846">
        <w:trPr>
          <w:trHeight w:val="300"/>
          <w:jc w:val="center"/>
        </w:trPr>
        <w:tc>
          <w:tcPr>
            <w:tcW w:w="1546" w:type="dxa"/>
          </w:tcPr>
          <w:p w14:paraId="08A0991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30</w:t>
            </w:r>
          </w:p>
        </w:tc>
        <w:tc>
          <w:tcPr>
            <w:tcW w:w="1257" w:type="dxa"/>
            <w:shd w:val="clear" w:color="auto" w:fill="auto"/>
            <w:noWrap/>
            <w:vAlign w:val="bottom"/>
            <w:hideMark/>
          </w:tcPr>
          <w:p w14:paraId="141D422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417E7F6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CEA214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CC0A4D">
              <w:rPr>
                <w:rFonts w:asciiTheme="majorBidi" w:hAnsiTheme="majorBidi" w:cstheme="majorBidi"/>
              </w:rPr>
              <w:t> </w:t>
            </w:r>
            <w:r w:rsidRPr="004308AC">
              <w:rPr>
                <w:rFonts w:asciiTheme="majorBidi" w:hAnsiTheme="majorBidi" w:cstheme="majorBidi"/>
              </w:rPr>
              <w:t>075</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D0A931B"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136</w:t>
            </w:r>
            <w:r>
              <w:rPr>
                <w:rFonts w:asciiTheme="majorBidi" w:hAnsiTheme="majorBidi" w:cstheme="majorBidi"/>
              </w:rPr>
              <w:t>.</w:t>
            </w:r>
            <w:r w:rsidR="00974AAD" w:rsidRPr="004308AC">
              <w:rPr>
                <w:rFonts w:asciiTheme="majorBidi" w:hAnsiTheme="majorBidi" w:cstheme="majorBidi"/>
              </w:rPr>
              <w:t>9</w:t>
            </w:r>
          </w:p>
        </w:tc>
        <w:tc>
          <w:tcPr>
            <w:tcW w:w="1607" w:type="dxa"/>
            <w:shd w:val="clear" w:color="auto" w:fill="auto"/>
            <w:noWrap/>
            <w:vAlign w:val="bottom"/>
            <w:hideMark/>
          </w:tcPr>
          <w:p w14:paraId="09BA3A2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0</w:t>
            </w:r>
            <w:r w:rsidR="00CC0A4D">
              <w:rPr>
                <w:rFonts w:asciiTheme="majorBidi" w:hAnsiTheme="majorBidi" w:cstheme="majorBidi"/>
              </w:rPr>
              <w:t>.</w:t>
            </w:r>
            <w:r w:rsidR="00974AAD" w:rsidRPr="004308AC">
              <w:rPr>
                <w:rFonts w:asciiTheme="majorBidi" w:hAnsiTheme="majorBidi" w:cstheme="majorBidi"/>
              </w:rPr>
              <w:t>5</w:t>
            </w:r>
          </w:p>
        </w:tc>
        <w:tc>
          <w:tcPr>
            <w:tcW w:w="1877" w:type="dxa"/>
            <w:shd w:val="clear" w:color="auto" w:fill="auto"/>
            <w:noWrap/>
            <w:vAlign w:val="bottom"/>
            <w:hideMark/>
          </w:tcPr>
          <w:p w14:paraId="48554DEB"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sidR="00CC0A4D">
              <w:rPr>
                <w:rFonts w:asciiTheme="majorBidi" w:hAnsiTheme="majorBidi" w:cstheme="majorBidi"/>
              </w:rPr>
              <w:t>.</w:t>
            </w:r>
            <w:r w:rsidR="00974AAD" w:rsidRPr="004308AC">
              <w:rPr>
                <w:rFonts w:asciiTheme="majorBidi" w:hAnsiTheme="majorBidi" w:cstheme="majorBidi"/>
              </w:rPr>
              <w:t>4</w:t>
            </w:r>
          </w:p>
        </w:tc>
      </w:tr>
      <w:tr w:rsidR="00974AAD" w:rsidRPr="004308AC" w14:paraId="0AD36C7C" w14:textId="77777777" w:rsidTr="00FA2846">
        <w:trPr>
          <w:trHeight w:val="300"/>
          <w:jc w:val="center"/>
        </w:trPr>
        <w:tc>
          <w:tcPr>
            <w:tcW w:w="1546" w:type="dxa"/>
          </w:tcPr>
          <w:p w14:paraId="58E308C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40</w:t>
            </w:r>
          </w:p>
        </w:tc>
        <w:tc>
          <w:tcPr>
            <w:tcW w:w="1257" w:type="dxa"/>
            <w:shd w:val="clear" w:color="auto" w:fill="auto"/>
            <w:noWrap/>
            <w:vAlign w:val="bottom"/>
            <w:hideMark/>
          </w:tcPr>
          <w:p w14:paraId="18D3E01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134844C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683FE4E"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882</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0BFD905"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135</w:t>
            </w:r>
            <w:r>
              <w:rPr>
                <w:rFonts w:asciiTheme="majorBidi" w:hAnsiTheme="majorBidi" w:cstheme="majorBidi"/>
              </w:rPr>
              <w:t>.</w:t>
            </w:r>
            <w:r w:rsidR="00974AAD" w:rsidRPr="004308AC">
              <w:rPr>
                <w:rFonts w:asciiTheme="majorBidi" w:hAnsiTheme="majorBidi" w:cstheme="majorBidi"/>
              </w:rPr>
              <w:t>2</w:t>
            </w:r>
          </w:p>
        </w:tc>
        <w:tc>
          <w:tcPr>
            <w:tcW w:w="1607" w:type="dxa"/>
            <w:shd w:val="clear" w:color="auto" w:fill="auto"/>
            <w:noWrap/>
            <w:vAlign w:val="bottom"/>
            <w:hideMark/>
          </w:tcPr>
          <w:p w14:paraId="7AF550C1"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2</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3028084E"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sidR="00CC0A4D">
              <w:rPr>
                <w:rFonts w:asciiTheme="majorBidi" w:hAnsiTheme="majorBidi" w:cstheme="majorBidi"/>
              </w:rPr>
              <w:t>.</w:t>
            </w:r>
            <w:r w:rsidR="00974AAD" w:rsidRPr="004308AC">
              <w:rPr>
                <w:rFonts w:asciiTheme="majorBidi" w:hAnsiTheme="majorBidi" w:cstheme="majorBidi"/>
              </w:rPr>
              <w:t>2</w:t>
            </w:r>
          </w:p>
        </w:tc>
      </w:tr>
      <w:tr w:rsidR="00974AAD" w:rsidRPr="004308AC" w14:paraId="56D294FF" w14:textId="77777777" w:rsidTr="00FA2846">
        <w:trPr>
          <w:trHeight w:val="300"/>
          <w:jc w:val="center"/>
        </w:trPr>
        <w:tc>
          <w:tcPr>
            <w:tcW w:w="1546" w:type="dxa"/>
          </w:tcPr>
          <w:p w14:paraId="6BF583D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50</w:t>
            </w:r>
          </w:p>
        </w:tc>
        <w:tc>
          <w:tcPr>
            <w:tcW w:w="1257" w:type="dxa"/>
            <w:shd w:val="clear" w:color="auto" w:fill="auto"/>
            <w:noWrap/>
            <w:vAlign w:val="bottom"/>
            <w:hideMark/>
          </w:tcPr>
          <w:p w14:paraId="44CFFB8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79F0CF2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647904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761</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27641AB"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9</w:t>
            </w:r>
          </w:p>
        </w:tc>
        <w:tc>
          <w:tcPr>
            <w:tcW w:w="1607" w:type="dxa"/>
            <w:shd w:val="clear" w:color="auto" w:fill="auto"/>
            <w:noWrap/>
            <w:vAlign w:val="bottom"/>
            <w:hideMark/>
          </w:tcPr>
          <w:p w14:paraId="2DC2031B"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4</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06FDEF5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sidR="00CC0A4D">
              <w:rPr>
                <w:rFonts w:asciiTheme="majorBidi" w:hAnsiTheme="majorBidi" w:cstheme="majorBidi"/>
              </w:rPr>
              <w:t>.</w:t>
            </w:r>
            <w:r w:rsidR="00974AAD" w:rsidRPr="004308AC">
              <w:rPr>
                <w:rFonts w:asciiTheme="majorBidi" w:hAnsiTheme="majorBidi" w:cstheme="majorBidi"/>
              </w:rPr>
              <w:t>9</w:t>
            </w:r>
          </w:p>
        </w:tc>
      </w:tr>
      <w:tr w:rsidR="00974AAD" w:rsidRPr="004308AC" w14:paraId="44F3151C" w14:textId="77777777" w:rsidTr="00FA2846">
        <w:trPr>
          <w:trHeight w:val="300"/>
          <w:jc w:val="center"/>
        </w:trPr>
        <w:tc>
          <w:tcPr>
            <w:tcW w:w="1546" w:type="dxa"/>
          </w:tcPr>
          <w:p w14:paraId="67AAD8A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w:t>
            </w:r>
          </w:p>
        </w:tc>
        <w:tc>
          <w:tcPr>
            <w:tcW w:w="1257" w:type="dxa"/>
            <w:shd w:val="clear" w:color="auto" w:fill="auto"/>
            <w:noWrap/>
            <w:vAlign w:val="bottom"/>
            <w:hideMark/>
          </w:tcPr>
          <w:p w14:paraId="204716C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62409C8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63C23D5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683</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DB7F8F7"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0</w:t>
            </w:r>
          </w:p>
        </w:tc>
        <w:tc>
          <w:tcPr>
            <w:tcW w:w="1607" w:type="dxa"/>
            <w:shd w:val="clear" w:color="auto" w:fill="auto"/>
            <w:noWrap/>
            <w:vAlign w:val="bottom"/>
            <w:hideMark/>
          </w:tcPr>
          <w:p w14:paraId="05D6E4B7" w14:textId="77777777" w:rsidR="00974AAD" w:rsidRPr="004308AC" w:rsidRDefault="00191F8E"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5</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2010F0D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71</w:t>
            </w:r>
            <w:r w:rsidR="00CC0A4D">
              <w:rPr>
                <w:rFonts w:asciiTheme="majorBidi" w:hAnsiTheme="majorBidi" w:cstheme="majorBidi"/>
              </w:rPr>
              <w:t>.</w:t>
            </w:r>
            <w:r w:rsidR="00974AAD" w:rsidRPr="004308AC">
              <w:rPr>
                <w:rFonts w:asciiTheme="majorBidi" w:hAnsiTheme="majorBidi" w:cstheme="majorBidi"/>
              </w:rPr>
              <w:t>0</w:t>
            </w:r>
          </w:p>
        </w:tc>
      </w:tr>
      <w:tr w:rsidR="00974AAD" w:rsidRPr="004308AC" w14:paraId="05765F57" w14:textId="77777777" w:rsidTr="00FA2846">
        <w:trPr>
          <w:trHeight w:val="300"/>
          <w:jc w:val="center"/>
        </w:trPr>
        <w:tc>
          <w:tcPr>
            <w:tcW w:w="1546" w:type="dxa"/>
          </w:tcPr>
          <w:p w14:paraId="3C7D99D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70</w:t>
            </w:r>
          </w:p>
        </w:tc>
        <w:tc>
          <w:tcPr>
            <w:tcW w:w="1257" w:type="dxa"/>
            <w:shd w:val="clear" w:color="auto" w:fill="auto"/>
            <w:noWrap/>
            <w:vAlign w:val="bottom"/>
            <w:hideMark/>
          </w:tcPr>
          <w:p w14:paraId="39833ED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7B0FB73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4F4C0C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635</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5C9364AF"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4</w:t>
            </w:r>
          </w:p>
        </w:tc>
        <w:tc>
          <w:tcPr>
            <w:tcW w:w="1607" w:type="dxa"/>
            <w:shd w:val="clear" w:color="auto" w:fill="auto"/>
            <w:noWrap/>
            <w:vAlign w:val="bottom"/>
            <w:hideMark/>
          </w:tcPr>
          <w:p w14:paraId="1D8A6CBC"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627A35F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72</w:t>
            </w:r>
            <w:r w:rsidR="00CC0A4D">
              <w:rPr>
                <w:rFonts w:asciiTheme="majorBidi" w:hAnsiTheme="majorBidi" w:cstheme="majorBidi"/>
              </w:rPr>
              <w:t>.</w:t>
            </w:r>
            <w:r w:rsidR="00974AAD" w:rsidRPr="004308AC">
              <w:rPr>
                <w:rFonts w:asciiTheme="majorBidi" w:hAnsiTheme="majorBidi" w:cstheme="majorBidi"/>
              </w:rPr>
              <w:t>4</w:t>
            </w:r>
          </w:p>
        </w:tc>
      </w:tr>
      <w:tr w:rsidR="00974AAD" w:rsidRPr="004308AC" w14:paraId="66C4C27D" w14:textId="77777777" w:rsidTr="00FA2846">
        <w:trPr>
          <w:trHeight w:val="300"/>
          <w:jc w:val="center"/>
        </w:trPr>
        <w:tc>
          <w:tcPr>
            <w:tcW w:w="1546" w:type="dxa"/>
          </w:tcPr>
          <w:p w14:paraId="29344F1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80</w:t>
            </w:r>
          </w:p>
        </w:tc>
        <w:tc>
          <w:tcPr>
            <w:tcW w:w="1257" w:type="dxa"/>
            <w:shd w:val="clear" w:color="auto" w:fill="auto"/>
            <w:noWrap/>
            <w:vAlign w:val="bottom"/>
            <w:hideMark/>
          </w:tcPr>
          <w:p w14:paraId="56CA1D6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22D8187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7308C9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608</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7C8D54A3" w14:textId="77777777" w:rsidR="00974AAD" w:rsidRPr="004308AC" w:rsidRDefault="00CC0A4D"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0</w:t>
            </w:r>
          </w:p>
        </w:tc>
        <w:tc>
          <w:tcPr>
            <w:tcW w:w="1607" w:type="dxa"/>
            <w:shd w:val="clear" w:color="auto" w:fill="auto"/>
            <w:noWrap/>
            <w:vAlign w:val="bottom"/>
            <w:hideMark/>
          </w:tcPr>
          <w:p w14:paraId="54F4F9BC"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8</w:t>
            </w:r>
            <w:r w:rsidR="00CC0A4D">
              <w:rPr>
                <w:rFonts w:asciiTheme="majorBidi" w:hAnsiTheme="majorBidi" w:cstheme="majorBidi"/>
              </w:rPr>
              <w:t>.</w:t>
            </w:r>
            <w:r w:rsidR="00974AAD" w:rsidRPr="004308AC">
              <w:rPr>
                <w:rFonts w:asciiTheme="majorBidi" w:hAnsiTheme="majorBidi" w:cstheme="majorBidi"/>
              </w:rPr>
              <w:t>0</w:t>
            </w:r>
          </w:p>
        </w:tc>
        <w:tc>
          <w:tcPr>
            <w:tcW w:w="1877" w:type="dxa"/>
            <w:shd w:val="clear" w:color="auto" w:fill="auto"/>
            <w:noWrap/>
            <w:vAlign w:val="bottom"/>
            <w:hideMark/>
          </w:tcPr>
          <w:p w14:paraId="551D7956"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73</w:t>
            </w:r>
            <w:r w:rsidR="00CC0A4D">
              <w:rPr>
                <w:rFonts w:asciiTheme="majorBidi" w:hAnsiTheme="majorBidi" w:cstheme="majorBidi"/>
              </w:rPr>
              <w:t>.</w:t>
            </w:r>
            <w:r w:rsidR="00974AAD" w:rsidRPr="004308AC">
              <w:rPr>
                <w:rFonts w:asciiTheme="majorBidi" w:hAnsiTheme="majorBidi" w:cstheme="majorBidi"/>
              </w:rPr>
              <w:t>0</w:t>
            </w:r>
          </w:p>
        </w:tc>
      </w:tr>
      <w:tr w:rsidR="00974AAD" w:rsidRPr="004308AC" w14:paraId="51C6115B" w14:textId="77777777" w:rsidTr="00FA2846">
        <w:trPr>
          <w:trHeight w:val="300"/>
          <w:jc w:val="center"/>
        </w:trPr>
        <w:tc>
          <w:tcPr>
            <w:tcW w:w="1546" w:type="dxa"/>
          </w:tcPr>
          <w:p w14:paraId="256624F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90</w:t>
            </w:r>
          </w:p>
        </w:tc>
        <w:tc>
          <w:tcPr>
            <w:tcW w:w="1257" w:type="dxa"/>
            <w:shd w:val="clear" w:color="auto" w:fill="auto"/>
            <w:noWrap/>
            <w:vAlign w:val="bottom"/>
            <w:hideMark/>
          </w:tcPr>
          <w:p w14:paraId="5AA5766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CC0A4D">
              <w:rPr>
                <w:rFonts w:asciiTheme="majorBidi" w:hAnsiTheme="majorBidi" w:cstheme="majorBidi"/>
              </w:rPr>
              <w:t>.</w:t>
            </w:r>
            <w:r w:rsidRPr="004308AC">
              <w:rPr>
                <w:rFonts w:asciiTheme="majorBidi" w:hAnsiTheme="majorBidi" w:cstheme="majorBidi"/>
              </w:rPr>
              <w:t>0</w:t>
            </w:r>
          </w:p>
        </w:tc>
        <w:tc>
          <w:tcPr>
            <w:tcW w:w="1613" w:type="dxa"/>
            <w:shd w:val="clear" w:color="auto" w:fill="auto"/>
            <w:noWrap/>
            <w:vAlign w:val="bottom"/>
            <w:hideMark/>
          </w:tcPr>
          <w:p w14:paraId="18BCBA6B" w14:textId="77777777" w:rsidR="00974AAD" w:rsidRPr="004308AC" w:rsidRDefault="00974AAD" w:rsidP="00CC0A4D">
            <w:pPr>
              <w:pStyle w:val="Tabletext"/>
              <w:jc w:val="center"/>
              <w:rPr>
                <w:rFonts w:asciiTheme="majorBidi" w:hAnsiTheme="majorBidi" w:cstheme="majorBidi"/>
              </w:rPr>
            </w:pPr>
            <w:r w:rsidRPr="004308AC">
              <w:rPr>
                <w:rFonts w:asciiTheme="majorBidi" w:hAnsiTheme="majorBidi" w:cstheme="majorBidi"/>
              </w:rPr>
              <w:t>3</w:t>
            </w:r>
            <w:r w:rsidR="00CC0A4D">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1B4862A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600</w:t>
            </w:r>
            <w:r w:rsidR="00CC0A4D">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42FD7AF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131</w:t>
            </w:r>
            <w:r w:rsidR="00CC0A4D">
              <w:rPr>
                <w:rFonts w:asciiTheme="majorBidi" w:hAnsiTheme="majorBidi" w:cstheme="majorBidi"/>
              </w:rPr>
              <w:t>.</w:t>
            </w:r>
            <w:r w:rsidR="00974AAD" w:rsidRPr="004308AC">
              <w:rPr>
                <w:rFonts w:asciiTheme="majorBidi" w:hAnsiTheme="majorBidi" w:cstheme="majorBidi"/>
              </w:rPr>
              <w:t>9</w:t>
            </w:r>
          </w:p>
        </w:tc>
        <w:tc>
          <w:tcPr>
            <w:tcW w:w="1607" w:type="dxa"/>
            <w:shd w:val="clear" w:color="auto" w:fill="auto"/>
            <w:noWrap/>
            <w:vAlign w:val="bottom"/>
            <w:hideMark/>
          </w:tcPr>
          <w:p w14:paraId="1162DE20" w14:textId="77777777" w:rsidR="00974AAD" w:rsidRPr="004308AC" w:rsidRDefault="00191F8E" w:rsidP="00CC0A4D">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8</w:t>
            </w:r>
            <w:r w:rsidR="00CC0A4D">
              <w:rPr>
                <w:rFonts w:asciiTheme="majorBidi" w:hAnsiTheme="majorBidi" w:cstheme="majorBidi"/>
              </w:rPr>
              <w:t>.</w:t>
            </w:r>
            <w:r w:rsidR="00974AAD" w:rsidRPr="004308AC">
              <w:rPr>
                <w:rFonts w:asciiTheme="majorBidi" w:hAnsiTheme="majorBidi" w:cstheme="majorBidi"/>
              </w:rPr>
              <w:t>5</w:t>
            </w:r>
          </w:p>
        </w:tc>
        <w:tc>
          <w:tcPr>
            <w:tcW w:w="1877" w:type="dxa"/>
            <w:shd w:val="clear" w:color="auto" w:fill="auto"/>
            <w:noWrap/>
            <w:vAlign w:val="bottom"/>
            <w:hideMark/>
          </w:tcPr>
          <w:p w14:paraId="18F0324A"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73</w:t>
            </w:r>
            <w:r w:rsidR="00CC0A4D">
              <w:rPr>
                <w:rFonts w:asciiTheme="majorBidi" w:hAnsiTheme="majorBidi" w:cstheme="majorBidi"/>
              </w:rPr>
              <w:t>.</w:t>
            </w:r>
            <w:r w:rsidR="00974AAD" w:rsidRPr="004308AC">
              <w:rPr>
                <w:rFonts w:asciiTheme="majorBidi" w:hAnsiTheme="majorBidi" w:cstheme="majorBidi"/>
              </w:rPr>
              <w:t>4</w:t>
            </w:r>
          </w:p>
        </w:tc>
      </w:tr>
    </w:tbl>
    <w:p w14:paraId="3694AD0C" w14:textId="7211ABC8" w:rsidR="00974AAD" w:rsidRPr="00423984" w:rsidRDefault="00974AAD" w:rsidP="00191F8E">
      <w:pPr>
        <w:pStyle w:val="TableNo"/>
        <w:rPr>
          <w:lang w:val="en-US"/>
        </w:rPr>
      </w:pPr>
      <w:r w:rsidRPr="00423984">
        <w:rPr>
          <w:lang w:val="en-US"/>
        </w:rPr>
        <w:t xml:space="preserve">TABLE </w:t>
      </w:r>
      <w:r>
        <w:rPr>
          <w:lang w:val="en-US"/>
        </w:rPr>
        <w:t>7-</w:t>
      </w:r>
      <w:del w:id="7710" w:author="Author">
        <w:r w:rsidDel="009F54A7">
          <w:rPr>
            <w:lang w:val="en-US"/>
          </w:rPr>
          <w:delText>1</w:delText>
        </w:r>
        <w:r w:rsidR="006F11E6" w:rsidDel="009F54A7">
          <w:rPr>
            <w:lang w:val="en-US"/>
          </w:rPr>
          <w:delText>5</w:delText>
        </w:r>
      </w:del>
      <w:ins w:id="7711" w:author="Author">
        <w:r w:rsidR="009F54A7">
          <w:rPr>
            <w:lang w:val="en-US"/>
          </w:rPr>
          <w:t>24</w:t>
        </w:r>
      </w:ins>
    </w:p>
    <w:p w14:paraId="00BF68CD" w14:textId="77777777" w:rsidR="00974AAD" w:rsidRPr="004308AC" w:rsidRDefault="00974AAD" w:rsidP="00191F8E">
      <w:pPr>
        <w:pStyle w:val="Tabletitle"/>
        <w:rPr>
          <w:lang w:val="en-US"/>
        </w:rPr>
      </w:pPr>
      <w:r w:rsidRPr="004308AC">
        <w:rPr>
          <w:lang w:val="en-US"/>
        </w:rPr>
        <w:t xml:space="preserve">Maximum signal level of unwanted emissions from radar with </w:t>
      </w:r>
      <w:r>
        <w:rPr>
          <w:lang w:val="en-US"/>
        </w:rPr>
        <w:t>Yagi</w:t>
      </w:r>
      <w:r w:rsidRPr="004308AC">
        <w:rPr>
          <w:lang w:val="en-US"/>
        </w:rPr>
        <w:t xml:space="preserve"> antenna onboard the satellite</w:t>
      </w:r>
    </w:p>
    <w:tbl>
      <w:tblPr>
        <w:tblW w:w="970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46"/>
        <w:gridCol w:w="1257"/>
        <w:gridCol w:w="1624"/>
        <w:gridCol w:w="846"/>
        <w:gridCol w:w="963"/>
        <w:gridCol w:w="1545"/>
        <w:gridCol w:w="1928"/>
      </w:tblGrid>
      <w:tr w:rsidR="00974AAD" w:rsidRPr="004308AC" w14:paraId="30284281" w14:textId="77777777" w:rsidTr="00191F8E">
        <w:trPr>
          <w:trHeight w:val="300"/>
        </w:trPr>
        <w:tc>
          <w:tcPr>
            <w:tcW w:w="1546" w:type="dxa"/>
            <w:shd w:val="clear" w:color="auto" w:fill="auto"/>
            <w:noWrap/>
            <w:vAlign w:val="center"/>
            <w:hideMark/>
          </w:tcPr>
          <w:p w14:paraId="4A241FDE" w14:textId="77777777" w:rsidR="00974AAD" w:rsidRPr="004308AC" w:rsidRDefault="00974AAD" w:rsidP="00191F8E">
            <w:pPr>
              <w:pStyle w:val="Tablehead"/>
            </w:pPr>
            <w:r w:rsidRPr="004308AC">
              <w:t>Elevation angle</w:t>
            </w:r>
          </w:p>
        </w:tc>
        <w:tc>
          <w:tcPr>
            <w:tcW w:w="1257" w:type="dxa"/>
            <w:shd w:val="clear" w:color="auto" w:fill="auto"/>
            <w:noWrap/>
            <w:vAlign w:val="center"/>
            <w:hideMark/>
          </w:tcPr>
          <w:p w14:paraId="66E7659C" w14:textId="77777777" w:rsidR="00974AAD" w:rsidRPr="004308AC" w:rsidRDefault="00974AAD" w:rsidP="00191F8E">
            <w:pPr>
              <w:pStyle w:val="Tablehead"/>
            </w:pPr>
            <w:r w:rsidRPr="004308AC">
              <w:t xml:space="preserve">Radar </w:t>
            </w:r>
            <w:r w:rsidR="00191F8E" w:rsidRPr="004308AC">
              <w:t>e</w:t>
            </w:r>
            <w:r w:rsidR="00191F8E">
              <w:t>.</w:t>
            </w:r>
            <w:r w:rsidR="00191F8E" w:rsidRPr="004308AC">
              <w:t>i</w:t>
            </w:r>
            <w:r w:rsidR="00191F8E">
              <w:t>.</w:t>
            </w:r>
            <w:r w:rsidR="00191F8E" w:rsidRPr="004308AC">
              <w:t>r</w:t>
            </w:r>
            <w:r w:rsidR="00191F8E">
              <w:t>.</w:t>
            </w:r>
            <w:r w:rsidR="00191F8E" w:rsidRPr="004308AC">
              <w:t>p</w:t>
            </w:r>
            <w:r w:rsidR="00191F8E">
              <w:t>.</w:t>
            </w:r>
          </w:p>
        </w:tc>
        <w:tc>
          <w:tcPr>
            <w:tcW w:w="1624" w:type="dxa"/>
            <w:shd w:val="clear" w:color="auto" w:fill="auto"/>
            <w:noWrap/>
            <w:vAlign w:val="center"/>
            <w:hideMark/>
          </w:tcPr>
          <w:p w14:paraId="5631EE6F" w14:textId="77777777" w:rsidR="00974AAD" w:rsidRPr="004308AC" w:rsidRDefault="00974AAD" w:rsidP="00191F8E">
            <w:pPr>
              <w:pStyle w:val="Tablehead"/>
            </w:pPr>
            <w:r w:rsidRPr="004308AC">
              <w:t>Polarization loss</w:t>
            </w:r>
          </w:p>
        </w:tc>
        <w:tc>
          <w:tcPr>
            <w:tcW w:w="846" w:type="dxa"/>
            <w:shd w:val="clear" w:color="auto" w:fill="auto"/>
            <w:noWrap/>
            <w:vAlign w:val="center"/>
            <w:hideMark/>
          </w:tcPr>
          <w:p w14:paraId="5494ED38" w14:textId="77777777" w:rsidR="00974AAD" w:rsidRPr="004308AC" w:rsidRDefault="00974AAD" w:rsidP="00191F8E">
            <w:pPr>
              <w:pStyle w:val="Tablehead"/>
            </w:pPr>
            <w:r w:rsidRPr="004308AC">
              <w:t>Range</w:t>
            </w:r>
          </w:p>
        </w:tc>
        <w:tc>
          <w:tcPr>
            <w:tcW w:w="963" w:type="dxa"/>
            <w:shd w:val="clear" w:color="auto" w:fill="auto"/>
            <w:noWrap/>
            <w:vAlign w:val="center"/>
            <w:hideMark/>
          </w:tcPr>
          <w:p w14:paraId="705D4F76" w14:textId="77777777" w:rsidR="00974AAD" w:rsidRPr="004308AC" w:rsidRDefault="00974AAD" w:rsidP="00191F8E">
            <w:pPr>
              <w:pStyle w:val="Tablehead"/>
            </w:pPr>
            <w:r w:rsidRPr="004308AC">
              <w:t>Pathloss</w:t>
            </w:r>
          </w:p>
        </w:tc>
        <w:tc>
          <w:tcPr>
            <w:tcW w:w="1545" w:type="dxa"/>
            <w:shd w:val="clear" w:color="auto" w:fill="auto"/>
            <w:noWrap/>
            <w:vAlign w:val="center"/>
            <w:hideMark/>
          </w:tcPr>
          <w:p w14:paraId="46BE6511" w14:textId="77777777" w:rsidR="00974AAD" w:rsidRPr="004308AC" w:rsidRDefault="00974AAD" w:rsidP="00191F8E">
            <w:pPr>
              <w:pStyle w:val="Tablehead"/>
            </w:pPr>
            <w:r w:rsidRPr="004308AC">
              <w:t>Satellite antenna gain</w:t>
            </w:r>
          </w:p>
        </w:tc>
        <w:tc>
          <w:tcPr>
            <w:tcW w:w="1928" w:type="dxa"/>
            <w:shd w:val="clear" w:color="auto" w:fill="auto"/>
            <w:noWrap/>
            <w:vAlign w:val="center"/>
            <w:hideMark/>
          </w:tcPr>
          <w:p w14:paraId="1138191E" w14:textId="77777777" w:rsidR="00974AAD" w:rsidRPr="004308AC" w:rsidRDefault="00974AAD" w:rsidP="00191F8E">
            <w:pPr>
              <w:pStyle w:val="Tablehead"/>
            </w:pPr>
            <w:r w:rsidRPr="004308AC">
              <w:t>Received signal level</w:t>
            </w:r>
          </w:p>
        </w:tc>
      </w:tr>
      <w:tr w:rsidR="00974AAD" w:rsidRPr="004308AC" w14:paraId="68E67D56" w14:textId="77777777" w:rsidTr="0055379B">
        <w:trPr>
          <w:trHeight w:val="300"/>
        </w:trPr>
        <w:tc>
          <w:tcPr>
            <w:tcW w:w="1546" w:type="dxa"/>
            <w:shd w:val="clear" w:color="auto" w:fill="auto"/>
            <w:noWrap/>
            <w:vAlign w:val="bottom"/>
            <w:hideMark/>
          </w:tcPr>
          <w:p w14:paraId="138C27F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deg</w:t>
            </w:r>
          </w:p>
        </w:tc>
        <w:tc>
          <w:tcPr>
            <w:tcW w:w="1257" w:type="dxa"/>
            <w:shd w:val="clear" w:color="auto" w:fill="auto"/>
            <w:noWrap/>
            <w:vAlign w:val="bottom"/>
            <w:hideMark/>
          </w:tcPr>
          <w:p w14:paraId="02E5945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w:t>
            </w:r>
          </w:p>
        </w:tc>
        <w:tc>
          <w:tcPr>
            <w:tcW w:w="1624" w:type="dxa"/>
            <w:shd w:val="clear" w:color="auto" w:fill="auto"/>
            <w:noWrap/>
            <w:vAlign w:val="bottom"/>
            <w:hideMark/>
          </w:tcPr>
          <w:p w14:paraId="3C79434C"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846" w:type="dxa"/>
            <w:shd w:val="clear" w:color="auto" w:fill="auto"/>
            <w:noWrap/>
            <w:vAlign w:val="bottom"/>
            <w:hideMark/>
          </w:tcPr>
          <w:p w14:paraId="1317851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km</w:t>
            </w:r>
          </w:p>
        </w:tc>
        <w:tc>
          <w:tcPr>
            <w:tcW w:w="963" w:type="dxa"/>
            <w:shd w:val="clear" w:color="auto" w:fill="auto"/>
            <w:noWrap/>
            <w:vAlign w:val="bottom"/>
            <w:hideMark/>
          </w:tcPr>
          <w:p w14:paraId="0859A2F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t>
            </w:r>
          </w:p>
        </w:tc>
        <w:tc>
          <w:tcPr>
            <w:tcW w:w="1545" w:type="dxa"/>
            <w:shd w:val="clear" w:color="auto" w:fill="auto"/>
            <w:noWrap/>
            <w:vAlign w:val="bottom"/>
            <w:hideMark/>
          </w:tcPr>
          <w:p w14:paraId="71CDAEE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dBi</w:t>
            </w:r>
          </w:p>
        </w:tc>
        <w:tc>
          <w:tcPr>
            <w:tcW w:w="1928" w:type="dxa"/>
            <w:shd w:val="clear" w:color="auto" w:fill="auto"/>
            <w:noWrap/>
            <w:vAlign w:val="bottom"/>
            <w:hideMark/>
          </w:tcPr>
          <w:p w14:paraId="7ABABCB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dBW</w:t>
            </w:r>
          </w:p>
        </w:tc>
      </w:tr>
      <w:tr w:rsidR="00974AAD" w:rsidRPr="004308AC" w14:paraId="638B3F3A" w14:textId="77777777" w:rsidTr="0055379B">
        <w:trPr>
          <w:trHeight w:val="300"/>
        </w:trPr>
        <w:tc>
          <w:tcPr>
            <w:tcW w:w="1546" w:type="dxa"/>
            <w:shd w:val="clear" w:color="auto" w:fill="auto"/>
            <w:noWrap/>
            <w:vAlign w:val="bottom"/>
            <w:hideMark/>
          </w:tcPr>
          <w:p w14:paraId="6D6349B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151107B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4962D87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7017424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w:t>
            </w:r>
            <w:r w:rsidR="00191F8E">
              <w:rPr>
                <w:rFonts w:asciiTheme="majorBidi" w:hAnsiTheme="majorBidi" w:cstheme="majorBidi"/>
              </w:rPr>
              <w:t> </w:t>
            </w:r>
            <w:r w:rsidRPr="004308AC">
              <w:rPr>
                <w:rFonts w:asciiTheme="majorBidi" w:hAnsiTheme="majorBidi" w:cstheme="majorBidi"/>
              </w:rPr>
              <w:t>830</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4756204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145</w:t>
            </w:r>
            <w:r>
              <w:rPr>
                <w:rFonts w:asciiTheme="majorBidi" w:hAnsiTheme="majorBidi" w:cstheme="majorBidi"/>
              </w:rPr>
              <w:t>.</w:t>
            </w:r>
            <w:r w:rsidR="00974AAD" w:rsidRPr="004308AC">
              <w:rPr>
                <w:rFonts w:asciiTheme="majorBidi" w:hAnsiTheme="majorBidi" w:cstheme="majorBidi"/>
              </w:rPr>
              <w:t>3</w:t>
            </w:r>
          </w:p>
        </w:tc>
        <w:tc>
          <w:tcPr>
            <w:tcW w:w="1545" w:type="dxa"/>
            <w:shd w:val="clear" w:color="auto" w:fill="auto"/>
            <w:noWrap/>
            <w:vAlign w:val="bottom"/>
            <w:hideMark/>
          </w:tcPr>
          <w:p w14:paraId="4E20AA6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w:t>
            </w:r>
            <w:r w:rsidR="00191F8E">
              <w:rPr>
                <w:rFonts w:asciiTheme="majorBidi" w:hAnsiTheme="majorBidi" w:cstheme="majorBidi"/>
              </w:rPr>
              <w:t>.</w:t>
            </w:r>
            <w:r w:rsidRPr="004308AC">
              <w:rPr>
                <w:rFonts w:asciiTheme="majorBidi" w:hAnsiTheme="majorBidi" w:cstheme="majorBidi"/>
              </w:rPr>
              <w:t>0</w:t>
            </w:r>
          </w:p>
        </w:tc>
        <w:tc>
          <w:tcPr>
            <w:tcW w:w="1928" w:type="dxa"/>
            <w:shd w:val="clear" w:color="auto" w:fill="auto"/>
            <w:noWrap/>
            <w:vAlign w:val="bottom"/>
            <w:hideMark/>
          </w:tcPr>
          <w:p w14:paraId="5635A86D"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Pr>
                <w:rFonts w:asciiTheme="majorBidi" w:hAnsiTheme="majorBidi" w:cstheme="majorBidi"/>
              </w:rPr>
              <w:t>.</w:t>
            </w:r>
            <w:r w:rsidR="00974AAD" w:rsidRPr="004308AC">
              <w:rPr>
                <w:rFonts w:asciiTheme="majorBidi" w:hAnsiTheme="majorBidi" w:cstheme="majorBidi"/>
              </w:rPr>
              <w:t>3</w:t>
            </w:r>
          </w:p>
        </w:tc>
      </w:tr>
      <w:tr w:rsidR="00974AAD" w:rsidRPr="004308AC" w14:paraId="0372BFBF" w14:textId="77777777" w:rsidTr="0055379B">
        <w:trPr>
          <w:trHeight w:val="300"/>
        </w:trPr>
        <w:tc>
          <w:tcPr>
            <w:tcW w:w="1546" w:type="dxa"/>
            <w:shd w:val="clear" w:color="auto" w:fill="auto"/>
            <w:noWrap/>
            <w:vAlign w:val="bottom"/>
            <w:hideMark/>
          </w:tcPr>
          <w:p w14:paraId="700587E8"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10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1F3BC87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538565F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FA4FF62"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191F8E">
              <w:rPr>
                <w:rFonts w:asciiTheme="majorBidi" w:hAnsiTheme="majorBidi" w:cstheme="majorBidi"/>
              </w:rPr>
              <w:t> </w:t>
            </w:r>
            <w:r w:rsidRPr="004308AC">
              <w:rPr>
                <w:rFonts w:asciiTheme="majorBidi" w:hAnsiTheme="majorBidi" w:cstheme="majorBidi"/>
              </w:rPr>
              <w:t>932</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37E61FDA"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142</w:t>
            </w:r>
            <w:r>
              <w:rPr>
                <w:rFonts w:asciiTheme="majorBidi" w:hAnsiTheme="majorBidi" w:cstheme="majorBidi"/>
              </w:rPr>
              <w:t>.</w:t>
            </w:r>
            <w:r w:rsidR="00974AAD" w:rsidRPr="004308AC">
              <w:rPr>
                <w:rFonts w:asciiTheme="majorBidi" w:hAnsiTheme="majorBidi" w:cstheme="majorBidi"/>
              </w:rPr>
              <w:t>0</w:t>
            </w:r>
          </w:p>
        </w:tc>
        <w:tc>
          <w:tcPr>
            <w:tcW w:w="1545" w:type="dxa"/>
            <w:shd w:val="clear" w:color="auto" w:fill="auto"/>
            <w:noWrap/>
            <w:vAlign w:val="bottom"/>
            <w:hideMark/>
          </w:tcPr>
          <w:p w14:paraId="1260D27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w:t>
            </w:r>
            <w:r w:rsidR="00191F8E">
              <w:rPr>
                <w:rFonts w:asciiTheme="majorBidi" w:hAnsiTheme="majorBidi" w:cstheme="majorBidi"/>
              </w:rPr>
              <w:t>.</w:t>
            </w:r>
            <w:r w:rsidRPr="004308AC">
              <w:rPr>
                <w:rFonts w:asciiTheme="majorBidi" w:hAnsiTheme="majorBidi" w:cstheme="majorBidi"/>
              </w:rPr>
              <w:t>0</w:t>
            </w:r>
          </w:p>
        </w:tc>
        <w:tc>
          <w:tcPr>
            <w:tcW w:w="1928" w:type="dxa"/>
            <w:shd w:val="clear" w:color="auto" w:fill="auto"/>
            <w:noWrap/>
            <w:vAlign w:val="bottom"/>
            <w:hideMark/>
          </w:tcPr>
          <w:p w14:paraId="277660F8"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67</w:t>
            </w:r>
            <w:r>
              <w:rPr>
                <w:rFonts w:asciiTheme="majorBidi" w:hAnsiTheme="majorBidi" w:cstheme="majorBidi"/>
              </w:rPr>
              <w:t>.</w:t>
            </w:r>
            <w:r w:rsidR="00974AAD" w:rsidRPr="004308AC">
              <w:rPr>
                <w:rFonts w:asciiTheme="majorBidi" w:hAnsiTheme="majorBidi" w:cstheme="majorBidi"/>
              </w:rPr>
              <w:t>0</w:t>
            </w:r>
          </w:p>
        </w:tc>
      </w:tr>
      <w:tr w:rsidR="00974AAD" w:rsidRPr="004308AC" w14:paraId="7219307F" w14:textId="77777777" w:rsidTr="0055379B">
        <w:trPr>
          <w:trHeight w:val="300"/>
        </w:trPr>
        <w:tc>
          <w:tcPr>
            <w:tcW w:w="1546" w:type="dxa"/>
            <w:shd w:val="clear" w:color="auto" w:fill="auto"/>
            <w:noWrap/>
            <w:vAlign w:val="bottom"/>
            <w:hideMark/>
          </w:tcPr>
          <w:p w14:paraId="6432B7F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20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08C82D5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0280155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06BF369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1</w:t>
            </w:r>
            <w:r w:rsidR="00191F8E">
              <w:rPr>
                <w:rFonts w:asciiTheme="majorBidi" w:hAnsiTheme="majorBidi" w:cstheme="majorBidi"/>
              </w:rPr>
              <w:t> </w:t>
            </w:r>
            <w:r w:rsidRPr="004308AC">
              <w:rPr>
                <w:rFonts w:asciiTheme="majorBidi" w:hAnsiTheme="majorBidi" w:cstheme="majorBidi"/>
              </w:rPr>
              <w:t>392</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709E417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139</w:t>
            </w:r>
            <w:r>
              <w:rPr>
                <w:rFonts w:asciiTheme="majorBidi" w:hAnsiTheme="majorBidi" w:cstheme="majorBidi"/>
              </w:rPr>
              <w:t>.</w:t>
            </w:r>
            <w:r w:rsidR="00974AAD" w:rsidRPr="004308AC">
              <w:rPr>
                <w:rFonts w:asciiTheme="majorBidi" w:hAnsiTheme="majorBidi" w:cstheme="majorBidi"/>
              </w:rPr>
              <w:t>2</w:t>
            </w:r>
          </w:p>
        </w:tc>
        <w:tc>
          <w:tcPr>
            <w:tcW w:w="1545" w:type="dxa"/>
            <w:shd w:val="clear" w:color="auto" w:fill="auto"/>
            <w:noWrap/>
            <w:vAlign w:val="bottom"/>
            <w:hideMark/>
          </w:tcPr>
          <w:p w14:paraId="024206F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w:t>
            </w:r>
            <w:r w:rsidR="00191F8E">
              <w:rPr>
                <w:rFonts w:asciiTheme="majorBidi" w:hAnsiTheme="majorBidi" w:cstheme="majorBidi"/>
              </w:rPr>
              <w:t>.</w:t>
            </w:r>
            <w:r w:rsidRPr="004308AC">
              <w:rPr>
                <w:rFonts w:asciiTheme="majorBidi" w:hAnsiTheme="majorBidi" w:cstheme="majorBidi"/>
              </w:rPr>
              <w:t>0</w:t>
            </w:r>
          </w:p>
        </w:tc>
        <w:tc>
          <w:tcPr>
            <w:tcW w:w="1928" w:type="dxa"/>
            <w:shd w:val="clear" w:color="auto" w:fill="auto"/>
            <w:noWrap/>
            <w:vAlign w:val="bottom"/>
            <w:hideMark/>
          </w:tcPr>
          <w:p w14:paraId="3A127B83"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64</w:t>
            </w:r>
            <w:r>
              <w:rPr>
                <w:rFonts w:asciiTheme="majorBidi" w:hAnsiTheme="majorBidi" w:cstheme="majorBidi"/>
              </w:rPr>
              <w:t>.</w:t>
            </w:r>
            <w:r w:rsidR="00974AAD" w:rsidRPr="004308AC">
              <w:rPr>
                <w:rFonts w:asciiTheme="majorBidi" w:hAnsiTheme="majorBidi" w:cstheme="majorBidi"/>
              </w:rPr>
              <w:t>2</w:t>
            </w:r>
          </w:p>
        </w:tc>
      </w:tr>
      <w:tr w:rsidR="00974AAD" w:rsidRPr="004308AC" w14:paraId="2D43D8EE" w14:textId="77777777" w:rsidTr="0055379B">
        <w:trPr>
          <w:trHeight w:val="300"/>
        </w:trPr>
        <w:tc>
          <w:tcPr>
            <w:tcW w:w="1546" w:type="dxa"/>
            <w:shd w:val="clear" w:color="auto" w:fill="auto"/>
            <w:noWrap/>
            <w:vAlign w:val="bottom"/>
            <w:hideMark/>
          </w:tcPr>
          <w:p w14:paraId="4B667C2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35B60CD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24171C5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25A75B6C"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1</w:t>
            </w:r>
            <w:r w:rsidR="00191F8E">
              <w:rPr>
                <w:rFonts w:asciiTheme="majorBidi" w:hAnsiTheme="majorBidi" w:cstheme="majorBidi"/>
              </w:rPr>
              <w:t> </w:t>
            </w:r>
            <w:r w:rsidRPr="004308AC">
              <w:rPr>
                <w:rFonts w:asciiTheme="majorBidi" w:hAnsiTheme="majorBidi" w:cstheme="majorBidi"/>
              </w:rPr>
              <w:t>075</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06B16F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136</w:t>
            </w:r>
            <w:r>
              <w:rPr>
                <w:rFonts w:asciiTheme="majorBidi" w:hAnsiTheme="majorBidi" w:cstheme="majorBidi"/>
              </w:rPr>
              <w:t>.</w:t>
            </w:r>
            <w:r w:rsidR="00974AAD" w:rsidRPr="004308AC">
              <w:rPr>
                <w:rFonts w:asciiTheme="majorBidi" w:hAnsiTheme="majorBidi" w:cstheme="majorBidi"/>
              </w:rPr>
              <w:t>9</w:t>
            </w:r>
          </w:p>
        </w:tc>
        <w:tc>
          <w:tcPr>
            <w:tcW w:w="1545" w:type="dxa"/>
            <w:shd w:val="clear" w:color="auto" w:fill="auto"/>
            <w:noWrap/>
            <w:vAlign w:val="bottom"/>
            <w:hideMark/>
          </w:tcPr>
          <w:p w14:paraId="475C448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w:t>
            </w:r>
            <w:r w:rsidR="00191F8E">
              <w:rPr>
                <w:rFonts w:asciiTheme="majorBidi" w:hAnsiTheme="majorBidi" w:cstheme="majorBidi"/>
              </w:rPr>
              <w:t>.</w:t>
            </w:r>
            <w:r w:rsidRPr="004308AC">
              <w:rPr>
                <w:rFonts w:asciiTheme="majorBidi" w:hAnsiTheme="majorBidi" w:cstheme="majorBidi"/>
              </w:rPr>
              <w:t>8</w:t>
            </w:r>
          </w:p>
        </w:tc>
        <w:tc>
          <w:tcPr>
            <w:tcW w:w="1928" w:type="dxa"/>
            <w:shd w:val="clear" w:color="auto" w:fill="auto"/>
            <w:noWrap/>
            <w:vAlign w:val="bottom"/>
            <w:hideMark/>
          </w:tcPr>
          <w:p w14:paraId="39BD466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62</w:t>
            </w:r>
            <w:r>
              <w:rPr>
                <w:rFonts w:asciiTheme="majorBidi" w:hAnsiTheme="majorBidi" w:cstheme="majorBidi"/>
              </w:rPr>
              <w:t>.</w:t>
            </w:r>
            <w:r w:rsidR="00974AAD" w:rsidRPr="004308AC">
              <w:rPr>
                <w:rFonts w:asciiTheme="majorBidi" w:hAnsiTheme="majorBidi" w:cstheme="majorBidi"/>
              </w:rPr>
              <w:t>1</w:t>
            </w:r>
          </w:p>
        </w:tc>
      </w:tr>
      <w:tr w:rsidR="00974AAD" w:rsidRPr="004308AC" w14:paraId="5BBC91F2" w14:textId="77777777" w:rsidTr="0055379B">
        <w:trPr>
          <w:trHeight w:val="300"/>
        </w:trPr>
        <w:tc>
          <w:tcPr>
            <w:tcW w:w="1546" w:type="dxa"/>
            <w:shd w:val="clear" w:color="auto" w:fill="auto"/>
            <w:noWrap/>
            <w:vAlign w:val="bottom"/>
            <w:hideMark/>
          </w:tcPr>
          <w:p w14:paraId="1EE5FCA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40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781B46F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497F8FC9"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DBBE245"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882</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6BE4392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135</w:t>
            </w:r>
            <w:r>
              <w:rPr>
                <w:rFonts w:asciiTheme="majorBidi" w:hAnsiTheme="majorBidi" w:cstheme="majorBidi"/>
              </w:rPr>
              <w:t>.</w:t>
            </w:r>
            <w:r w:rsidR="00974AAD" w:rsidRPr="004308AC">
              <w:rPr>
                <w:rFonts w:asciiTheme="majorBidi" w:hAnsiTheme="majorBidi" w:cstheme="majorBidi"/>
              </w:rPr>
              <w:t>2</w:t>
            </w:r>
          </w:p>
        </w:tc>
        <w:tc>
          <w:tcPr>
            <w:tcW w:w="1545" w:type="dxa"/>
            <w:shd w:val="clear" w:color="auto" w:fill="auto"/>
            <w:noWrap/>
            <w:vAlign w:val="bottom"/>
            <w:hideMark/>
          </w:tcPr>
          <w:p w14:paraId="2D71369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w:t>
            </w:r>
            <w:r w:rsidR="00191F8E">
              <w:rPr>
                <w:rFonts w:asciiTheme="majorBidi" w:hAnsiTheme="majorBidi" w:cstheme="majorBidi"/>
              </w:rPr>
              <w:t>.</w:t>
            </w:r>
            <w:r w:rsidRPr="004308AC">
              <w:rPr>
                <w:rFonts w:asciiTheme="majorBidi" w:hAnsiTheme="majorBidi" w:cstheme="majorBidi"/>
              </w:rPr>
              <w:t>9</w:t>
            </w:r>
          </w:p>
        </w:tc>
        <w:tc>
          <w:tcPr>
            <w:tcW w:w="1928" w:type="dxa"/>
            <w:shd w:val="clear" w:color="auto" w:fill="auto"/>
            <w:noWrap/>
            <w:vAlign w:val="bottom"/>
            <w:hideMark/>
          </w:tcPr>
          <w:p w14:paraId="6B489D04"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61</w:t>
            </w:r>
            <w:r>
              <w:rPr>
                <w:rFonts w:asciiTheme="majorBidi" w:hAnsiTheme="majorBidi" w:cstheme="majorBidi"/>
              </w:rPr>
              <w:t>.</w:t>
            </w:r>
            <w:r w:rsidR="00974AAD" w:rsidRPr="004308AC">
              <w:rPr>
                <w:rFonts w:asciiTheme="majorBidi" w:hAnsiTheme="majorBidi" w:cstheme="majorBidi"/>
              </w:rPr>
              <w:t>3</w:t>
            </w:r>
          </w:p>
        </w:tc>
      </w:tr>
      <w:tr w:rsidR="00974AAD" w:rsidRPr="004308AC" w14:paraId="053328FB" w14:textId="77777777" w:rsidTr="0055379B">
        <w:trPr>
          <w:trHeight w:val="300"/>
        </w:trPr>
        <w:tc>
          <w:tcPr>
            <w:tcW w:w="1546" w:type="dxa"/>
            <w:shd w:val="clear" w:color="auto" w:fill="auto"/>
            <w:noWrap/>
            <w:vAlign w:val="bottom"/>
            <w:hideMark/>
          </w:tcPr>
          <w:p w14:paraId="6C37D58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50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35080D2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10EDCBD1"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0DB0D65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761</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541A762E"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9</w:t>
            </w:r>
          </w:p>
        </w:tc>
        <w:tc>
          <w:tcPr>
            <w:tcW w:w="1545" w:type="dxa"/>
            <w:shd w:val="clear" w:color="auto" w:fill="auto"/>
            <w:noWrap/>
            <w:vAlign w:val="bottom"/>
            <w:hideMark/>
          </w:tcPr>
          <w:p w14:paraId="1634A89E"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5</w:t>
            </w:r>
            <w:r w:rsidR="00191F8E">
              <w:rPr>
                <w:rFonts w:asciiTheme="majorBidi" w:hAnsiTheme="majorBidi" w:cstheme="majorBidi"/>
              </w:rPr>
              <w:t>.</w:t>
            </w:r>
            <w:r w:rsidRPr="004308AC">
              <w:rPr>
                <w:rFonts w:asciiTheme="majorBidi" w:hAnsiTheme="majorBidi" w:cstheme="majorBidi"/>
              </w:rPr>
              <w:t>5</w:t>
            </w:r>
          </w:p>
        </w:tc>
        <w:tc>
          <w:tcPr>
            <w:tcW w:w="1928" w:type="dxa"/>
            <w:shd w:val="clear" w:color="auto" w:fill="auto"/>
            <w:noWrap/>
            <w:vAlign w:val="bottom"/>
            <w:hideMark/>
          </w:tcPr>
          <w:p w14:paraId="7D356A12"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61</w:t>
            </w:r>
            <w:r>
              <w:rPr>
                <w:rFonts w:asciiTheme="majorBidi" w:hAnsiTheme="majorBidi" w:cstheme="majorBidi"/>
              </w:rPr>
              <w:t>.</w:t>
            </w:r>
            <w:r w:rsidR="00974AAD" w:rsidRPr="004308AC">
              <w:rPr>
                <w:rFonts w:asciiTheme="majorBidi" w:hAnsiTheme="majorBidi" w:cstheme="majorBidi"/>
              </w:rPr>
              <w:t>4</w:t>
            </w:r>
          </w:p>
        </w:tc>
      </w:tr>
      <w:tr w:rsidR="00974AAD" w:rsidRPr="004308AC" w14:paraId="64F3AB80" w14:textId="77777777" w:rsidTr="0055379B">
        <w:trPr>
          <w:trHeight w:val="300"/>
        </w:trPr>
        <w:tc>
          <w:tcPr>
            <w:tcW w:w="1546" w:type="dxa"/>
            <w:shd w:val="clear" w:color="auto" w:fill="auto"/>
            <w:noWrap/>
            <w:vAlign w:val="bottom"/>
            <w:hideMark/>
          </w:tcPr>
          <w:p w14:paraId="16B7E32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27920AF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28BB574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60F5B4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683</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062DF755"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133</w:t>
            </w:r>
            <w:r>
              <w:rPr>
                <w:rFonts w:asciiTheme="majorBidi" w:hAnsiTheme="majorBidi" w:cstheme="majorBidi"/>
              </w:rPr>
              <w:t>.</w:t>
            </w:r>
            <w:r w:rsidR="00974AAD" w:rsidRPr="004308AC">
              <w:rPr>
                <w:rFonts w:asciiTheme="majorBidi" w:hAnsiTheme="majorBidi" w:cstheme="majorBidi"/>
              </w:rPr>
              <w:t>0</w:t>
            </w:r>
          </w:p>
        </w:tc>
        <w:tc>
          <w:tcPr>
            <w:tcW w:w="1545" w:type="dxa"/>
            <w:shd w:val="clear" w:color="auto" w:fill="auto"/>
            <w:noWrap/>
            <w:vAlign w:val="bottom"/>
            <w:hideMark/>
          </w:tcPr>
          <w:p w14:paraId="2C763C5D"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6</w:t>
            </w:r>
          </w:p>
        </w:tc>
        <w:tc>
          <w:tcPr>
            <w:tcW w:w="1928" w:type="dxa"/>
            <w:shd w:val="clear" w:color="auto" w:fill="auto"/>
            <w:noWrap/>
            <w:vAlign w:val="bottom"/>
            <w:hideMark/>
          </w:tcPr>
          <w:p w14:paraId="4EF6965F"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62</w:t>
            </w:r>
            <w:r>
              <w:rPr>
                <w:rFonts w:asciiTheme="majorBidi" w:hAnsiTheme="majorBidi" w:cstheme="majorBidi"/>
              </w:rPr>
              <w:t>.</w:t>
            </w:r>
            <w:r w:rsidR="00974AAD" w:rsidRPr="004308AC">
              <w:rPr>
                <w:rFonts w:asciiTheme="majorBidi" w:hAnsiTheme="majorBidi" w:cstheme="majorBidi"/>
              </w:rPr>
              <w:t>4</w:t>
            </w:r>
          </w:p>
        </w:tc>
      </w:tr>
      <w:tr w:rsidR="00974AAD" w:rsidRPr="004308AC" w14:paraId="693FBDBC" w14:textId="77777777" w:rsidTr="0055379B">
        <w:trPr>
          <w:trHeight w:val="300"/>
        </w:trPr>
        <w:tc>
          <w:tcPr>
            <w:tcW w:w="1546" w:type="dxa"/>
            <w:shd w:val="clear" w:color="auto" w:fill="auto"/>
            <w:noWrap/>
            <w:vAlign w:val="bottom"/>
            <w:hideMark/>
          </w:tcPr>
          <w:p w14:paraId="73074A6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79BE49C0"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1420402A"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44A5703"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635</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22F8DA12"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4</w:t>
            </w:r>
          </w:p>
        </w:tc>
        <w:tc>
          <w:tcPr>
            <w:tcW w:w="1545" w:type="dxa"/>
            <w:shd w:val="clear" w:color="auto" w:fill="auto"/>
            <w:noWrap/>
            <w:vAlign w:val="bottom"/>
            <w:hideMark/>
          </w:tcPr>
          <w:p w14:paraId="3FD29F0F"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0</w:t>
            </w:r>
            <w:r w:rsidR="00191F8E">
              <w:rPr>
                <w:rFonts w:asciiTheme="majorBidi" w:hAnsiTheme="majorBidi" w:cstheme="majorBidi"/>
              </w:rPr>
              <w:t>.</w:t>
            </w:r>
            <w:r w:rsidRPr="004308AC">
              <w:rPr>
                <w:rFonts w:asciiTheme="majorBidi" w:hAnsiTheme="majorBidi" w:cstheme="majorBidi"/>
              </w:rPr>
              <w:t>7</w:t>
            </w:r>
          </w:p>
        </w:tc>
        <w:tc>
          <w:tcPr>
            <w:tcW w:w="1928" w:type="dxa"/>
            <w:shd w:val="clear" w:color="auto" w:fill="auto"/>
            <w:noWrap/>
            <w:vAlign w:val="bottom"/>
            <w:hideMark/>
          </w:tcPr>
          <w:p w14:paraId="0E2CD6F9"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64</w:t>
            </w:r>
            <w:r>
              <w:rPr>
                <w:rFonts w:asciiTheme="majorBidi" w:hAnsiTheme="majorBidi" w:cstheme="majorBidi"/>
              </w:rPr>
              <w:t>.</w:t>
            </w:r>
            <w:r w:rsidR="00974AAD" w:rsidRPr="004308AC">
              <w:rPr>
                <w:rFonts w:asciiTheme="majorBidi" w:hAnsiTheme="majorBidi" w:cstheme="majorBidi"/>
              </w:rPr>
              <w:t>7</w:t>
            </w:r>
          </w:p>
        </w:tc>
      </w:tr>
      <w:tr w:rsidR="00974AAD" w:rsidRPr="004308AC" w14:paraId="738A1F0D" w14:textId="77777777" w:rsidTr="0055379B">
        <w:trPr>
          <w:trHeight w:val="300"/>
        </w:trPr>
        <w:tc>
          <w:tcPr>
            <w:tcW w:w="1546" w:type="dxa"/>
            <w:shd w:val="clear" w:color="auto" w:fill="auto"/>
            <w:noWrap/>
            <w:vAlign w:val="bottom"/>
            <w:hideMark/>
          </w:tcPr>
          <w:p w14:paraId="4D5EC6BD"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80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47FB1AA6"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073A31EB"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5E99AF27"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608</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48E16081"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132</w:t>
            </w:r>
            <w:r>
              <w:rPr>
                <w:rFonts w:asciiTheme="majorBidi" w:hAnsiTheme="majorBidi" w:cstheme="majorBidi"/>
              </w:rPr>
              <w:t>.</w:t>
            </w:r>
            <w:r w:rsidR="00974AAD" w:rsidRPr="004308AC">
              <w:rPr>
                <w:rFonts w:asciiTheme="majorBidi" w:hAnsiTheme="majorBidi" w:cstheme="majorBidi"/>
              </w:rPr>
              <w:t>0</w:t>
            </w:r>
          </w:p>
        </w:tc>
        <w:tc>
          <w:tcPr>
            <w:tcW w:w="1545" w:type="dxa"/>
            <w:shd w:val="clear" w:color="auto" w:fill="auto"/>
            <w:noWrap/>
            <w:vAlign w:val="bottom"/>
            <w:hideMark/>
          </w:tcPr>
          <w:p w14:paraId="09401FF1" w14:textId="77777777" w:rsidR="00974AAD" w:rsidRPr="004308AC" w:rsidRDefault="00191F8E" w:rsidP="00191F8E">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2</w:t>
            </w:r>
            <w:r>
              <w:rPr>
                <w:rFonts w:asciiTheme="majorBidi" w:hAnsiTheme="majorBidi" w:cstheme="majorBidi"/>
              </w:rPr>
              <w:t>.</w:t>
            </w:r>
            <w:r w:rsidR="00974AAD" w:rsidRPr="004308AC">
              <w:rPr>
                <w:rFonts w:asciiTheme="majorBidi" w:hAnsiTheme="majorBidi" w:cstheme="majorBidi"/>
              </w:rPr>
              <w:t>2</w:t>
            </w:r>
          </w:p>
        </w:tc>
        <w:tc>
          <w:tcPr>
            <w:tcW w:w="1928" w:type="dxa"/>
            <w:shd w:val="clear" w:color="auto" w:fill="auto"/>
            <w:noWrap/>
            <w:vAlign w:val="bottom"/>
            <w:hideMark/>
          </w:tcPr>
          <w:p w14:paraId="7C16035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67</w:t>
            </w:r>
            <w:r>
              <w:rPr>
                <w:rFonts w:asciiTheme="majorBidi" w:hAnsiTheme="majorBidi" w:cstheme="majorBidi"/>
              </w:rPr>
              <w:t>.</w:t>
            </w:r>
            <w:r w:rsidR="00974AAD" w:rsidRPr="004308AC">
              <w:rPr>
                <w:rFonts w:asciiTheme="majorBidi" w:hAnsiTheme="majorBidi" w:cstheme="majorBidi"/>
              </w:rPr>
              <w:t>2</w:t>
            </w:r>
          </w:p>
        </w:tc>
      </w:tr>
      <w:tr w:rsidR="00974AAD" w:rsidRPr="004308AC" w14:paraId="684641E4" w14:textId="77777777" w:rsidTr="0055379B">
        <w:trPr>
          <w:trHeight w:val="300"/>
        </w:trPr>
        <w:tc>
          <w:tcPr>
            <w:tcW w:w="1546" w:type="dxa"/>
            <w:shd w:val="clear" w:color="auto" w:fill="auto"/>
            <w:noWrap/>
            <w:vAlign w:val="bottom"/>
            <w:hideMark/>
          </w:tcPr>
          <w:p w14:paraId="14D633D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90</w:t>
            </w:r>
            <w:r w:rsidR="00191F8E">
              <w:rPr>
                <w:rFonts w:asciiTheme="majorBidi" w:hAnsiTheme="majorBidi" w:cstheme="majorBidi"/>
              </w:rPr>
              <w:t>.</w:t>
            </w:r>
            <w:r w:rsidRPr="004308AC">
              <w:rPr>
                <w:rFonts w:asciiTheme="majorBidi" w:hAnsiTheme="majorBidi" w:cstheme="majorBidi"/>
              </w:rPr>
              <w:t>0</w:t>
            </w:r>
          </w:p>
        </w:tc>
        <w:tc>
          <w:tcPr>
            <w:tcW w:w="1257" w:type="dxa"/>
            <w:shd w:val="clear" w:color="auto" w:fill="auto"/>
            <w:noWrap/>
            <w:vAlign w:val="bottom"/>
            <w:hideMark/>
          </w:tcPr>
          <w:p w14:paraId="788F1A76" w14:textId="77777777" w:rsidR="00974AAD" w:rsidRPr="004308AC" w:rsidRDefault="00974AAD" w:rsidP="00191F8E">
            <w:pPr>
              <w:pStyle w:val="Tabletext"/>
              <w:jc w:val="center"/>
              <w:rPr>
                <w:rFonts w:asciiTheme="majorBidi" w:hAnsiTheme="majorBidi" w:cstheme="majorBidi"/>
              </w:rPr>
            </w:pPr>
            <w:r w:rsidRPr="004308AC">
              <w:rPr>
                <w:rFonts w:asciiTheme="majorBidi" w:hAnsiTheme="majorBidi" w:cstheme="majorBidi"/>
              </w:rPr>
              <w:t>71</w:t>
            </w:r>
            <w:r w:rsidR="00191F8E">
              <w:rPr>
                <w:rFonts w:asciiTheme="majorBidi" w:hAnsiTheme="majorBidi" w:cstheme="majorBidi"/>
              </w:rPr>
              <w:t>.</w:t>
            </w:r>
            <w:r w:rsidRPr="004308AC">
              <w:rPr>
                <w:rFonts w:asciiTheme="majorBidi" w:hAnsiTheme="majorBidi" w:cstheme="majorBidi"/>
              </w:rPr>
              <w:t>0</w:t>
            </w:r>
          </w:p>
        </w:tc>
        <w:tc>
          <w:tcPr>
            <w:tcW w:w="1624" w:type="dxa"/>
            <w:shd w:val="clear" w:color="auto" w:fill="auto"/>
            <w:noWrap/>
            <w:vAlign w:val="bottom"/>
            <w:hideMark/>
          </w:tcPr>
          <w:p w14:paraId="24F727E4"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3</w:t>
            </w:r>
            <w:r w:rsidR="00191F8E">
              <w:rPr>
                <w:rFonts w:asciiTheme="majorBidi" w:hAnsiTheme="majorBidi" w:cstheme="majorBidi"/>
              </w:rPr>
              <w:t>.</w:t>
            </w:r>
            <w:r w:rsidRPr="004308AC">
              <w:rPr>
                <w:rFonts w:asciiTheme="majorBidi" w:hAnsiTheme="majorBidi" w:cstheme="majorBidi"/>
              </w:rPr>
              <w:t>0</w:t>
            </w:r>
          </w:p>
        </w:tc>
        <w:tc>
          <w:tcPr>
            <w:tcW w:w="846" w:type="dxa"/>
            <w:shd w:val="clear" w:color="auto" w:fill="auto"/>
            <w:noWrap/>
            <w:vAlign w:val="bottom"/>
            <w:hideMark/>
          </w:tcPr>
          <w:p w14:paraId="38C21598" w14:textId="77777777" w:rsidR="00974AAD" w:rsidRPr="004308AC" w:rsidRDefault="00974AAD" w:rsidP="0055379B">
            <w:pPr>
              <w:pStyle w:val="Tabletext"/>
              <w:jc w:val="center"/>
              <w:rPr>
                <w:rFonts w:asciiTheme="majorBidi" w:hAnsiTheme="majorBidi" w:cstheme="majorBidi"/>
              </w:rPr>
            </w:pPr>
            <w:r w:rsidRPr="004308AC">
              <w:rPr>
                <w:rFonts w:asciiTheme="majorBidi" w:hAnsiTheme="majorBidi" w:cstheme="majorBidi"/>
              </w:rPr>
              <w:t>600</w:t>
            </w:r>
            <w:r w:rsidR="00191F8E">
              <w:rPr>
                <w:rFonts w:asciiTheme="majorBidi" w:hAnsiTheme="majorBidi" w:cstheme="majorBidi"/>
              </w:rPr>
              <w:t>.</w:t>
            </w:r>
            <w:r w:rsidRPr="004308AC">
              <w:rPr>
                <w:rFonts w:asciiTheme="majorBidi" w:hAnsiTheme="majorBidi" w:cstheme="majorBidi"/>
              </w:rPr>
              <w:t>0</w:t>
            </w:r>
          </w:p>
        </w:tc>
        <w:tc>
          <w:tcPr>
            <w:tcW w:w="963" w:type="dxa"/>
            <w:shd w:val="clear" w:color="auto" w:fill="auto"/>
            <w:noWrap/>
            <w:vAlign w:val="bottom"/>
            <w:hideMark/>
          </w:tcPr>
          <w:p w14:paraId="08C331CD"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131</w:t>
            </w:r>
            <w:r>
              <w:rPr>
                <w:rFonts w:asciiTheme="majorBidi" w:hAnsiTheme="majorBidi" w:cstheme="majorBidi"/>
              </w:rPr>
              <w:t>.</w:t>
            </w:r>
            <w:r w:rsidR="00974AAD" w:rsidRPr="004308AC">
              <w:rPr>
                <w:rFonts w:asciiTheme="majorBidi" w:hAnsiTheme="majorBidi" w:cstheme="majorBidi"/>
              </w:rPr>
              <w:t>9</w:t>
            </w:r>
          </w:p>
        </w:tc>
        <w:tc>
          <w:tcPr>
            <w:tcW w:w="1545" w:type="dxa"/>
            <w:shd w:val="clear" w:color="auto" w:fill="auto"/>
            <w:noWrap/>
            <w:vAlign w:val="bottom"/>
            <w:hideMark/>
          </w:tcPr>
          <w:p w14:paraId="435A472F" w14:textId="77777777" w:rsidR="00974AAD" w:rsidRPr="004308AC" w:rsidRDefault="00191F8E" w:rsidP="00191F8E">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5</w:t>
            </w:r>
            <w:r>
              <w:rPr>
                <w:rFonts w:asciiTheme="majorBidi" w:hAnsiTheme="majorBidi" w:cstheme="majorBidi"/>
              </w:rPr>
              <w:t>.</w:t>
            </w:r>
            <w:r w:rsidR="00974AAD" w:rsidRPr="004308AC">
              <w:rPr>
                <w:rFonts w:asciiTheme="majorBidi" w:hAnsiTheme="majorBidi" w:cstheme="majorBidi"/>
              </w:rPr>
              <w:t>5</w:t>
            </w:r>
          </w:p>
        </w:tc>
        <w:tc>
          <w:tcPr>
            <w:tcW w:w="1928" w:type="dxa"/>
            <w:shd w:val="clear" w:color="auto" w:fill="auto"/>
            <w:noWrap/>
            <w:vAlign w:val="bottom"/>
            <w:hideMark/>
          </w:tcPr>
          <w:p w14:paraId="7969BB60" w14:textId="77777777" w:rsidR="00974AAD" w:rsidRPr="004308AC" w:rsidRDefault="00191F8E" w:rsidP="0055379B">
            <w:pPr>
              <w:pStyle w:val="Tabletext"/>
              <w:jc w:val="center"/>
              <w:rPr>
                <w:rFonts w:asciiTheme="majorBidi" w:hAnsiTheme="majorBidi" w:cstheme="majorBidi"/>
              </w:rPr>
            </w:pPr>
            <w:r>
              <w:rPr>
                <w:rFonts w:asciiTheme="majorBidi" w:hAnsiTheme="majorBidi" w:cstheme="majorBidi"/>
              </w:rPr>
              <w:t>–</w:t>
            </w:r>
            <w:r w:rsidR="00974AAD" w:rsidRPr="004308AC">
              <w:rPr>
                <w:rFonts w:asciiTheme="majorBidi" w:hAnsiTheme="majorBidi" w:cstheme="majorBidi"/>
              </w:rPr>
              <w:t>70</w:t>
            </w:r>
            <w:r>
              <w:rPr>
                <w:rFonts w:asciiTheme="majorBidi" w:hAnsiTheme="majorBidi" w:cstheme="majorBidi"/>
              </w:rPr>
              <w:t>.</w:t>
            </w:r>
            <w:r w:rsidR="00974AAD" w:rsidRPr="004308AC">
              <w:rPr>
                <w:rFonts w:asciiTheme="majorBidi" w:hAnsiTheme="majorBidi" w:cstheme="majorBidi"/>
              </w:rPr>
              <w:t>4</w:t>
            </w:r>
          </w:p>
        </w:tc>
      </w:tr>
    </w:tbl>
    <w:p w14:paraId="6269938A" w14:textId="359578FE" w:rsidR="00974AAD" w:rsidRPr="004F0A63" w:rsidRDefault="00974AAD" w:rsidP="004E4792">
      <w:pPr>
        <w:pStyle w:val="Heading3"/>
        <w:numPr>
          <w:ilvl w:val="0"/>
          <w:numId w:val="0"/>
        </w:numPr>
        <w:rPr>
          <w:lang w:val="en-US"/>
        </w:rPr>
        <w:pPrChange w:id="7712" w:author="Author">
          <w:pPr>
            <w:pStyle w:val="Heading3"/>
          </w:pPr>
        </w:pPrChange>
      </w:pPr>
      <w:r w:rsidRPr="004F0A63">
        <w:rPr>
          <w:lang w:val="en-US"/>
        </w:rPr>
        <w:t>7.</w:t>
      </w:r>
      <w:r>
        <w:rPr>
          <w:lang w:val="en-US"/>
        </w:rPr>
        <w:t>2</w:t>
      </w:r>
      <w:r w:rsidRPr="004F0A63">
        <w:rPr>
          <w:lang w:val="en-US"/>
        </w:rPr>
        <w:t>.</w:t>
      </w:r>
      <w:del w:id="7713" w:author="Author">
        <w:r w:rsidDel="0092494E">
          <w:rPr>
            <w:lang w:val="en-US"/>
          </w:rPr>
          <w:delText>9</w:delText>
        </w:r>
      </w:del>
      <w:ins w:id="7714" w:author="Author">
        <w:r w:rsidR="0092494E">
          <w:rPr>
            <w:lang w:val="en-US"/>
          </w:rPr>
          <w:t>8</w:t>
        </w:r>
      </w:ins>
      <w:r w:rsidRPr="004F0A63">
        <w:rPr>
          <w:lang w:val="en-US"/>
        </w:rPr>
        <w:tab/>
        <w:t>Conclusions</w:t>
      </w:r>
    </w:p>
    <w:p w14:paraId="074DF32C" w14:textId="4791FB8C" w:rsidR="00472F65" w:rsidRPr="00F32FB6" w:rsidRDefault="00F32FB6" w:rsidP="00191F8E">
      <w:pPr>
        <w:rPr>
          <w:i/>
          <w:color w:val="FF0000"/>
          <w:lang w:val="en-US"/>
        </w:rPr>
      </w:pPr>
      <w:r>
        <w:rPr>
          <w:i/>
          <w:color w:val="FF0000"/>
          <w:lang w:val="en-US"/>
        </w:rPr>
        <w:t>[</w:t>
      </w:r>
      <w:r w:rsidR="00472F65" w:rsidRPr="00F32FB6">
        <w:rPr>
          <w:i/>
          <w:color w:val="FF0000"/>
          <w:lang w:val="en-US"/>
        </w:rPr>
        <w:t>Editorial note: The conclusion is reserved for</w:t>
      </w:r>
      <w:r w:rsidR="00CD7504" w:rsidRPr="00F32FB6">
        <w:rPr>
          <w:i/>
          <w:color w:val="FF0000"/>
          <w:lang w:val="en-US"/>
        </w:rPr>
        <w:t xml:space="preserve"> finalization of the contents of this report and for</w:t>
      </w:r>
      <w:r w:rsidR="00472F65" w:rsidRPr="00F32FB6">
        <w:rPr>
          <w:i/>
          <w:color w:val="FF0000"/>
          <w:lang w:val="en-US"/>
        </w:rPr>
        <w:t xml:space="preserve"> confirmation in liaison exchanges with appropriate working parties.</w:t>
      </w:r>
      <w:r>
        <w:rPr>
          <w:i/>
          <w:color w:val="FF0000"/>
          <w:lang w:val="en-US"/>
        </w:rPr>
        <w:t>]</w:t>
      </w:r>
    </w:p>
    <w:p w14:paraId="547690E3" w14:textId="2E2C41C1" w:rsidR="00974AAD" w:rsidRDefault="00472F65" w:rsidP="00191F8E">
      <w:pPr>
        <w:rPr>
          <w:lang w:val="en-US"/>
        </w:rPr>
      </w:pPr>
      <w:r>
        <w:rPr>
          <w:lang w:val="en-US"/>
        </w:rPr>
        <w:t>[</w:t>
      </w:r>
      <w:r w:rsidR="00974AAD">
        <w:rPr>
          <w:lang w:val="en-US"/>
        </w:rPr>
        <w:t>Based on the calculations and estimations presented above</w:t>
      </w:r>
      <w:ins w:id="7715" w:author="Author">
        <w:r w:rsidR="00D06456">
          <w:rPr>
            <w:lang w:val="en-US"/>
          </w:rPr>
          <w:t>,</w:t>
        </w:r>
      </w:ins>
      <w:r w:rsidR="00974AAD">
        <w:rPr>
          <w:lang w:val="en-US"/>
        </w:rPr>
        <w:t xml:space="preserve"> it is clear that most robust waveforms defined for the VDE-SAT uplink is resilient to harmful interference from </w:t>
      </w:r>
      <w:r w:rsidR="00974AAD" w:rsidRPr="00BD5A0C">
        <w:rPr>
          <w:lang w:val="en-US"/>
        </w:rPr>
        <w:t>radars operating in the frequency band 154-156 MHz</w:t>
      </w:r>
      <w:r w:rsidR="00974AAD">
        <w:rPr>
          <w:lang w:val="en-US"/>
        </w:rPr>
        <w:t xml:space="preserve"> for all elevation angles up to 60-80 degrees, depending on waveform used, without any additional interference discrimination or mitigation techniques. Allowing for potential discrimination factors and mitigation techniques discussed above, </w:t>
      </w:r>
      <w:del w:id="7716" w:author="Author">
        <w:r w:rsidR="00974AAD" w:rsidDel="00D06456">
          <w:rPr>
            <w:lang w:val="en-US"/>
          </w:rPr>
          <w:delText>also the</w:delText>
        </w:r>
      </w:del>
      <w:ins w:id="7717" w:author="Author">
        <w:r w:rsidR="00D06456">
          <w:rPr>
            <w:lang w:val="en-US"/>
          </w:rPr>
          <w:t>even the</w:t>
        </w:r>
      </w:ins>
      <w:r w:rsidR="00974AAD">
        <w:rPr>
          <w:lang w:val="en-US"/>
        </w:rPr>
        <w:t xml:space="preserve"> less robust waveforms are expected to perform as stipulated in </w:t>
      </w:r>
      <w:r w:rsidR="008E1FED">
        <w:rPr>
          <w:lang w:val="en-US"/>
        </w:rPr>
        <w:t>section</w:t>
      </w:r>
      <w:r w:rsidR="00974AAD">
        <w:rPr>
          <w:lang w:val="en-US"/>
        </w:rPr>
        <w:t xml:space="preserve"> 4. The adaptive modulation and coding scheme defined for VDE-SAT can be utilized to ensure the link is closed.</w:t>
      </w:r>
    </w:p>
    <w:p w14:paraId="63A12D41" w14:textId="77777777" w:rsidR="00974AAD" w:rsidRDefault="00974AAD" w:rsidP="00191F8E">
      <w:pPr>
        <w:rPr>
          <w:lang w:val="en-US"/>
        </w:rPr>
      </w:pPr>
      <w:r>
        <w:rPr>
          <w:lang w:val="en-US"/>
        </w:rPr>
        <w:lastRenderedPageBreak/>
        <w:t xml:space="preserve">These calculations and estimations also show that </w:t>
      </w:r>
      <w:r>
        <w:rPr>
          <w:szCs w:val="24"/>
          <w:lang w:val="en-US"/>
        </w:rPr>
        <w:t xml:space="preserve">the VDE-SAT receiver will not be exposed to an </w:t>
      </w:r>
      <w:r w:rsidRPr="000E1039">
        <w:rPr>
          <w:szCs w:val="24"/>
          <w:lang w:val="en-US"/>
        </w:rPr>
        <w:t xml:space="preserve">interference level </w:t>
      </w:r>
      <w:r>
        <w:rPr>
          <w:szCs w:val="24"/>
          <w:lang w:val="en-US"/>
        </w:rPr>
        <w:t xml:space="preserve">from </w:t>
      </w:r>
      <w:r w:rsidRPr="000E1039">
        <w:rPr>
          <w:szCs w:val="24"/>
          <w:lang w:val="en-US"/>
        </w:rPr>
        <w:t>the radar that potentially can be capable of destroying the satellite receiver.</w:t>
      </w:r>
      <w:r w:rsidR="00472F65">
        <w:rPr>
          <w:szCs w:val="24"/>
          <w:lang w:val="en-US"/>
        </w:rPr>
        <w:t>]</w:t>
      </w:r>
    </w:p>
    <w:p w14:paraId="0C85C75D" w14:textId="382B59E8" w:rsidR="0092494E" w:rsidRDefault="00974AAD" w:rsidP="004E4792">
      <w:pPr>
        <w:pStyle w:val="Heading1"/>
        <w:rPr>
          <w:ins w:id="7718" w:author="Author"/>
        </w:rPr>
        <w:pPrChange w:id="7719" w:author="Author">
          <w:pPr>
            <w:pStyle w:val="Heading1"/>
            <w:numPr>
              <w:numId w:val="0"/>
            </w:numPr>
            <w:ind w:left="0" w:firstLine="0"/>
          </w:pPr>
        </w:pPrChange>
      </w:pPr>
      <w:bookmarkStart w:id="7720" w:name="_Toc445972043"/>
      <w:r w:rsidRPr="004F0A63">
        <w:t>Testing, demonstrations and measurements</w:t>
      </w:r>
      <w:bookmarkStart w:id="7721" w:name="_Toc445972044"/>
      <w:bookmarkEnd w:id="7720"/>
    </w:p>
    <w:p w14:paraId="5AA68ADC" w14:textId="5DDB2323" w:rsidR="00726294" w:rsidRDefault="00726294" w:rsidP="00726294">
      <w:pPr>
        <w:rPr>
          <w:ins w:id="7722" w:author="Author"/>
          <w:i/>
        </w:rPr>
      </w:pPr>
      <w:ins w:id="7723" w:author="Author">
        <w:r w:rsidRPr="00FD64C3">
          <w:rPr>
            <w:i/>
          </w:rPr>
          <w:t xml:space="preserve">[Editorial note: This section is intended </w:t>
        </w:r>
        <w:r>
          <w:rPr>
            <w:i/>
          </w:rPr>
          <w:t xml:space="preserve">to provide results from </w:t>
        </w:r>
        <w:r w:rsidRPr="00FD64C3">
          <w:rPr>
            <w:i/>
          </w:rPr>
          <w:t>demonstration and measurement projects</w:t>
        </w:r>
        <w:r>
          <w:rPr>
            <w:i/>
          </w:rPr>
          <w:t xml:space="preserve"> involving VDE-SAT</w:t>
        </w:r>
        <w:r w:rsidRPr="00FD64C3">
          <w:rPr>
            <w:i/>
          </w:rPr>
          <w:t>.</w:t>
        </w:r>
        <w:r>
          <w:rPr>
            <w:i/>
          </w:rPr>
          <w:t>]</w:t>
        </w:r>
      </w:ins>
    </w:p>
    <w:p w14:paraId="4229F02A" w14:textId="3801E28F" w:rsidR="00726294" w:rsidRPr="00FD64C3" w:rsidRDefault="00726294" w:rsidP="00726294">
      <w:pPr>
        <w:rPr>
          <w:ins w:id="7724" w:author="Author"/>
          <w:i/>
        </w:rPr>
      </w:pPr>
      <w:ins w:id="7725" w:author="Author">
        <w:r>
          <w:rPr>
            <w:i/>
          </w:rPr>
          <w:t>[Editorial note: Demonstration and measurement projects/activities should be included as they become public.</w:t>
        </w:r>
        <w:r w:rsidRPr="00FD64C3">
          <w:rPr>
            <w:i/>
          </w:rPr>
          <w:t>]</w:t>
        </w:r>
      </w:ins>
    </w:p>
    <w:p w14:paraId="45786A91" w14:textId="77777777" w:rsidR="00726294" w:rsidRPr="00726294" w:rsidRDefault="00726294" w:rsidP="004E4792">
      <w:pPr>
        <w:pPrChange w:id="7726" w:author="Author">
          <w:pPr>
            <w:pStyle w:val="Heading1"/>
            <w:numPr>
              <w:numId w:val="0"/>
            </w:numPr>
            <w:ind w:left="0" w:firstLine="0"/>
          </w:pPr>
        </w:pPrChange>
      </w:pPr>
    </w:p>
    <w:p w14:paraId="3480B736" w14:textId="779E3C8C" w:rsidR="00974AAD" w:rsidRDefault="00974AAD" w:rsidP="0092494E">
      <w:pPr>
        <w:pStyle w:val="Heading1"/>
        <w:numPr>
          <w:ilvl w:val="0"/>
          <w:numId w:val="0"/>
        </w:numPr>
      </w:pPr>
      <w:r w:rsidRPr="004F0A63">
        <w:t>9</w:t>
      </w:r>
      <w:r>
        <w:tab/>
      </w:r>
      <w:r w:rsidRPr="00F91079">
        <w:t>Future</w:t>
      </w:r>
      <w:r w:rsidRPr="009E2FF7">
        <w:t xml:space="preserve"> demonstrations and measurements</w:t>
      </w:r>
      <w:bookmarkEnd w:id="7721"/>
    </w:p>
    <w:p w14:paraId="49017286" w14:textId="77777777" w:rsidR="00974AAD" w:rsidRDefault="00974AAD" w:rsidP="00802D5D">
      <w:pPr>
        <w:rPr>
          <w:i/>
        </w:rPr>
      </w:pPr>
      <w:r w:rsidRPr="00FD64C3">
        <w:rPr>
          <w:i/>
        </w:rPr>
        <w:t xml:space="preserve">[Editorial note: This section is intended only as information on planned and on-going demonstration and measurement projects, and should be removed from the final report. As results from these projects are available they should be summarised and moved to </w:t>
      </w:r>
      <w:r w:rsidR="008E1FED" w:rsidRPr="00FD64C3">
        <w:rPr>
          <w:i/>
        </w:rPr>
        <w:t>section</w:t>
      </w:r>
      <w:r w:rsidRPr="00FD64C3">
        <w:rPr>
          <w:i/>
        </w:rPr>
        <w:t xml:space="preserve"> 8</w:t>
      </w:r>
      <w:r>
        <w:rPr>
          <w:i/>
        </w:rPr>
        <w:t>.</w:t>
      </w:r>
    </w:p>
    <w:p w14:paraId="57936BB3" w14:textId="77777777" w:rsidR="00974AAD" w:rsidRPr="00FD64C3" w:rsidRDefault="00974AAD" w:rsidP="00802D5D">
      <w:pPr>
        <w:rPr>
          <w:i/>
        </w:rPr>
      </w:pPr>
      <w:r>
        <w:rPr>
          <w:i/>
        </w:rPr>
        <w:t>[Editorial note: Additional demonstration and measurement projects/activities should be included as they become public.</w:t>
      </w:r>
      <w:r w:rsidRPr="00FD64C3">
        <w:rPr>
          <w:i/>
        </w:rPr>
        <w:t>]</w:t>
      </w:r>
    </w:p>
    <w:p w14:paraId="4D9796E1" w14:textId="1D6E663A" w:rsidR="00974AAD" w:rsidRPr="00802D5D" w:rsidRDefault="00F32FB6" w:rsidP="004E4792">
      <w:pPr>
        <w:pStyle w:val="Heading2"/>
        <w:numPr>
          <w:ilvl w:val="0"/>
          <w:numId w:val="0"/>
        </w:numPr>
        <w:rPr>
          <w:lang w:val="en-US"/>
        </w:rPr>
        <w:pPrChange w:id="7727" w:author="Author">
          <w:pPr>
            <w:pStyle w:val="Heading3"/>
          </w:pPr>
        </w:pPrChange>
      </w:pPr>
      <w:bookmarkStart w:id="7728" w:name="_Toc445972045"/>
      <w:r>
        <w:rPr>
          <w:lang w:val="en-US"/>
        </w:rPr>
        <w:t>9.1</w:t>
      </w:r>
      <w:r>
        <w:rPr>
          <w:lang w:val="en-US"/>
        </w:rPr>
        <w:tab/>
        <w:t>NORSAT-2 (European Space Agency</w:t>
      </w:r>
      <w:r w:rsidR="00974AAD" w:rsidRPr="00802D5D">
        <w:rPr>
          <w:lang w:val="en-US"/>
        </w:rPr>
        <w:t xml:space="preserve"> </w:t>
      </w:r>
      <w:del w:id="7729" w:author="Author">
        <w:r w:rsidDel="00A403EF">
          <w:rPr>
            <w:lang w:val="en-US"/>
          </w:rPr>
          <w:delText>VHF data exchange-satellite</w:delText>
        </w:r>
        <w:r w:rsidRPr="00802D5D" w:rsidDel="00A403EF">
          <w:rPr>
            <w:lang w:val="en-US"/>
          </w:rPr>
          <w:delText xml:space="preserve"> </w:delText>
        </w:r>
      </w:del>
      <w:ins w:id="7730" w:author="Author">
        <w:r w:rsidR="00A403EF">
          <w:rPr>
            <w:lang w:val="en-US"/>
          </w:rPr>
          <w:t xml:space="preserve">VDE-SAT </w:t>
        </w:r>
      </w:ins>
      <w:r w:rsidR="00974AAD" w:rsidRPr="00802D5D">
        <w:rPr>
          <w:lang w:val="en-US"/>
        </w:rPr>
        <w:t>downlink verification planned H</w:t>
      </w:r>
      <w:del w:id="7731" w:author="Author">
        <w:r w:rsidR="00974AAD" w:rsidRPr="00802D5D" w:rsidDel="00A403EF">
          <w:rPr>
            <w:lang w:val="en-US"/>
          </w:rPr>
          <w:delText>1</w:delText>
        </w:r>
      </w:del>
      <w:ins w:id="7732" w:author="Author">
        <w:r w:rsidR="00A403EF">
          <w:rPr>
            <w:lang w:val="en-US"/>
          </w:rPr>
          <w:t>2</w:t>
        </w:r>
      </w:ins>
      <w:r w:rsidR="00974AAD" w:rsidRPr="00802D5D">
        <w:rPr>
          <w:lang w:val="en-US"/>
        </w:rPr>
        <w:t xml:space="preserve"> 2017)</w:t>
      </w:r>
      <w:bookmarkEnd w:id="7728"/>
    </w:p>
    <w:p w14:paraId="4B84224F" w14:textId="77777777" w:rsidR="00974AAD" w:rsidRPr="007975A3" w:rsidRDefault="00974AAD" w:rsidP="0055379B">
      <w:r w:rsidRPr="007975A3">
        <w:t>The objective of the ESA VDE-SAT Downlink Verification is to demonstrate the feasibility of the VHF data exchange via satellite in a real operating environment. The feasibility of VDE-SAT will be demonstrated by a test campaign as well as a VDE-SAT service demonstrati</w:t>
      </w:r>
      <w:r>
        <w:t>on.</w:t>
      </w:r>
    </w:p>
    <w:p w14:paraId="2725121C" w14:textId="77777777" w:rsidR="00974AAD" w:rsidRPr="007975A3" w:rsidRDefault="00974AAD" w:rsidP="0055379B">
      <w:r w:rsidRPr="007975A3">
        <w:t>The main purpose of the test campaign is to assess the performance of the waveforms considered, enabling standardisation of a suitable set of waveforms and corresponding parameters. Based on these results, recommendations regarding the downlink physical la</w:t>
      </w:r>
      <w:r>
        <w:t>yer will be given.</w:t>
      </w:r>
    </w:p>
    <w:p w14:paraId="543474BE" w14:textId="2F548787" w:rsidR="00974AAD" w:rsidRPr="007975A3" w:rsidRDefault="00974AAD" w:rsidP="0055379B">
      <w:r w:rsidRPr="007975A3">
        <w:t xml:space="preserve">Two test receivers, one on-board a Norwegian Coast Guard vessel and a reference receiver at </w:t>
      </w:r>
      <w:ins w:id="7733" w:author="Author">
        <w:r w:rsidR="001854A9">
          <w:t xml:space="preserve">Andoya in northern </w:t>
        </w:r>
      </w:ins>
      <w:del w:id="7734" w:author="Author">
        <w:r w:rsidRPr="007975A3" w:rsidDel="001854A9">
          <w:delText>FFI premises at Kjeller (</w:delText>
        </w:r>
      </w:del>
      <w:r w:rsidRPr="007975A3">
        <w:t>Norway</w:t>
      </w:r>
      <w:del w:id="7735" w:author="Author">
        <w:r w:rsidRPr="007975A3" w:rsidDel="001854A9">
          <w:delText>)</w:delText>
        </w:r>
      </w:del>
      <w:ins w:id="7736" w:author="Author">
        <w:r w:rsidR="001854A9">
          <w:t>,</w:t>
        </w:r>
      </w:ins>
      <w:r w:rsidRPr="007975A3">
        <w:t xml:space="preserve"> will be used during the test campaign. The Coast Guard vessel will receive VDE-SAT transmissions at sea. The terminal at </w:t>
      </w:r>
      <w:del w:id="7737" w:author="Author">
        <w:r w:rsidRPr="007975A3" w:rsidDel="001854A9">
          <w:delText>the FFI premises</w:delText>
        </w:r>
      </w:del>
      <w:ins w:id="7738" w:author="Author">
        <w:r w:rsidR="001854A9">
          <w:t>Andoya</w:t>
        </w:r>
      </w:ins>
      <w:r w:rsidRPr="007975A3">
        <w:t xml:space="preserve"> will be used as reference, for </w:t>
      </w:r>
      <w:ins w:id="7739" w:author="Author">
        <w:r w:rsidR="00A403EF">
          <w:t xml:space="preserve">satellite </w:t>
        </w:r>
      </w:ins>
      <w:r w:rsidRPr="007975A3">
        <w:t>transmitter (Tx) and ship terminal receiver (Rx) verificati</w:t>
      </w:r>
      <w:r>
        <w:t>on, and debugging if necessary.</w:t>
      </w:r>
    </w:p>
    <w:p w14:paraId="7B6F7C2E" w14:textId="76482C54" w:rsidR="00974AAD" w:rsidRPr="009E2FF7" w:rsidRDefault="00974AAD" w:rsidP="0055379B">
      <w:pPr>
        <w:rPr>
          <w:b/>
        </w:rPr>
      </w:pPr>
      <w:r w:rsidRPr="007975A3">
        <w:t>The specification and performance figures are derived from the Recommendation ITU-R M.2092-0</w:t>
      </w:r>
      <w:ins w:id="7740" w:author="Author">
        <w:r w:rsidR="001854A9">
          <w:t xml:space="preserve"> and subsequent work in IALA</w:t>
        </w:r>
      </w:ins>
      <w:r w:rsidRPr="007975A3">
        <w:t>. The activity shall demonstrate the functionality and performance of VDE-SAT Downlink waveforms and data link protocols that are currently being consolidated by international working groups in IALA and ITU for data exchange via satellite in VHF maritime bands.</w:t>
      </w:r>
    </w:p>
    <w:p w14:paraId="062C4916" w14:textId="34FA8B4E" w:rsidR="00974AAD" w:rsidRPr="00802D5D" w:rsidRDefault="0092494E" w:rsidP="004E4792">
      <w:pPr>
        <w:pStyle w:val="Heading2"/>
        <w:numPr>
          <w:ilvl w:val="0"/>
          <w:numId w:val="0"/>
        </w:numPr>
        <w:rPr>
          <w:lang w:val="en-US"/>
        </w:rPr>
        <w:pPrChange w:id="7741" w:author="Author">
          <w:pPr>
            <w:pStyle w:val="Heading3"/>
          </w:pPr>
        </w:pPrChange>
      </w:pPr>
      <w:bookmarkStart w:id="7742" w:name="_Toc445972049"/>
      <w:ins w:id="7743" w:author="Author">
        <w:r>
          <w:rPr>
            <w:lang w:val="en-US"/>
          </w:rPr>
          <w:t>9.2</w:t>
        </w:r>
        <w:r>
          <w:rPr>
            <w:lang w:val="en-US"/>
          </w:rPr>
          <w:tab/>
        </w:r>
      </w:ins>
      <w:r w:rsidR="00974AAD" w:rsidRPr="00802D5D">
        <w:rPr>
          <w:lang w:val="en-US"/>
        </w:rPr>
        <w:t>Efficiensea 2 coordination</w:t>
      </w:r>
      <w:bookmarkEnd w:id="7742"/>
    </w:p>
    <w:p w14:paraId="7FA780BA" w14:textId="7A2934AE" w:rsidR="00AC77A4" w:rsidRDefault="00974AAD" w:rsidP="001772F1">
      <w:pPr>
        <w:rPr>
          <w:ins w:id="7744" w:author="Author"/>
        </w:rPr>
      </w:pPr>
      <w:r w:rsidRPr="007975A3">
        <w:t xml:space="preserve">EfficienSea2 is a European Community project for a safer and more efficient waterborne operation through new technologies and smarter traffic management. This </w:t>
      </w:r>
      <w:ins w:id="7745" w:author="Author">
        <w:r w:rsidR="003B0EA4">
          <w:t>3-year</w:t>
        </w:r>
        <w:r w:rsidR="00AC77A4">
          <w:t xml:space="preserve"> </w:t>
        </w:r>
      </w:ins>
      <w:r w:rsidRPr="007975A3">
        <w:t>project</w:t>
      </w:r>
      <w:ins w:id="7746" w:author="Author">
        <w:r w:rsidR="00AC77A4">
          <w:t xml:space="preserve"> is entering </w:t>
        </w:r>
        <w:r w:rsidR="003B0EA4">
          <w:t>its</w:t>
        </w:r>
        <w:r w:rsidR="00AC77A4">
          <w:t xml:space="preserve"> second year, running </w:t>
        </w:r>
      </w:ins>
      <w:del w:id="7747" w:author="Author">
        <w:r w:rsidRPr="007975A3" w:rsidDel="00AC77A4">
          <w:delText xml:space="preserve">, which is planned for a 3-year period </w:delText>
        </w:r>
      </w:del>
      <w:r w:rsidRPr="007975A3">
        <w:t>from mid-2015 to mid-2018</w:t>
      </w:r>
      <w:ins w:id="7748" w:author="Author">
        <w:r w:rsidR="00AC77A4">
          <w:t xml:space="preserve">. </w:t>
        </w:r>
        <w:del w:id="7749" w:author="Author">
          <w:r w:rsidR="00AC77A4" w:rsidDel="00AB52A4">
            <w:delText xml:space="preserve"> </w:delText>
          </w:r>
        </w:del>
      </w:ins>
      <w:del w:id="7750" w:author="Author">
        <w:r w:rsidRPr="007975A3" w:rsidDel="00AC77A4">
          <w:delText xml:space="preserve">, </w:delText>
        </w:r>
      </w:del>
      <w:ins w:id="7751" w:author="Author">
        <w:r w:rsidR="00AC77A4">
          <w:t>The project</w:t>
        </w:r>
        <w:r w:rsidR="00AC77A4" w:rsidRPr="007975A3">
          <w:t xml:space="preserve"> </w:t>
        </w:r>
      </w:ins>
      <w:r w:rsidRPr="007975A3">
        <w:t xml:space="preserve">is in the scope of the Horizon 2020, the biggest EU Research and Innovation programme. Lead by the DMA, 33 entities are contributors. One of activities is dedicated to novel maritime communications and among them the VDES. </w:t>
      </w:r>
      <w:ins w:id="7752" w:author="Author">
        <w:r w:rsidR="00AC77A4">
          <w:t xml:space="preserve">One aspect of the project was to </w:t>
        </w:r>
        <w:r w:rsidR="00AC77A4" w:rsidRPr="007975A3">
          <w:t xml:space="preserve">develop VDES hardware prototypes in a lab environment </w:t>
        </w:r>
      </w:ins>
      <w:del w:id="7753" w:author="Author">
        <w:r w:rsidRPr="007975A3" w:rsidDel="00AC77A4">
          <w:delText xml:space="preserve">Taking </w:delText>
        </w:r>
      </w:del>
      <w:ins w:id="7754" w:author="Author">
        <w:r w:rsidR="00AC77A4">
          <w:t>which t</w:t>
        </w:r>
        <w:r w:rsidR="00AC77A4" w:rsidRPr="007975A3">
          <w:t>ak</w:t>
        </w:r>
        <w:r w:rsidR="00AC77A4">
          <w:t>e</w:t>
        </w:r>
        <w:r w:rsidR="00AC77A4" w:rsidRPr="007975A3">
          <w:t xml:space="preserve"> </w:t>
        </w:r>
      </w:ins>
      <w:r w:rsidRPr="007975A3">
        <w:t>into account the radio technical standards and specifications under construction at IALA and the resolution adopted in November 2015 by ITU during the WRC</w:t>
      </w:r>
      <w:r w:rsidR="00581D34">
        <w:t>-</w:t>
      </w:r>
      <w:r w:rsidRPr="007975A3">
        <w:t>15</w:t>
      </w:r>
      <w:ins w:id="7755" w:author="Author">
        <w:r w:rsidR="00AC77A4">
          <w:t xml:space="preserve">. </w:t>
        </w:r>
      </w:ins>
      <w:del w:id="7756" w:author="Author">
        <w:r w:rsidRPr="007975A3" w:rsidDel="00AC77A4">
          <w:delText>, the first initiative to develop VDES hardware prototypes in a lab environment will be lead</w:delText>
        </w:r>
        <w:r w:rsidRPr="007975A3" w:rsidDel="003B0EA4">
          <w:delText>.</w:delText>
        </w:r>
        <w:r w:rsidRPr="007975A3" w:rsidDel="00AB52A4">
          <w:delText xml:space="preserve"> </w:delText>
        </w:r>
      </w:del>
      <w:r w:rsidRPr="007975A3">
        <w:t xml:space="preserve">In addition, live sea trials </w:t>
      </w:r>
      <w:del w:id="7757" w:author="Author">
        <w:r w:rsidRPr="007975A3" w:rsidDel="00AC77A4">
          <w:delText xml:space="preserve">are planned </w:delText>
        </w:r>
      </w:del>
      <w:r w:rsidRPr="007975A3">
        <w:t>for testing exchanges of ship-to-ship and ship-to-shore data with real-life e-navigation scenarios</w:t>
      </w:r>
      <w:ins w:id="7758" w:author="Author">
        <w:r w:rsidR="00AC77A4">
          <w:t xml:space="preserve"> are </w:t>
        </w:r>
        <w:r w:rsidR="00AC77A4">
          <w:lastRenderedPageBreak/>
          <w:t>underway</w:t>
        </w:r>
      </w:ins>
      <w:r w:rsidRPr="007975A3">
        <w:t xml:space="preserve">. EfficienSea 2 </w:t>
      </w:r>
      <w:ins w:id="7759" w:author="Author">
        <w:r w:rsidR="00AC77A4">
          <w:t xml:space="preserve">is </w:t>
        </w:r>
      </w:ins>
      <w:r w:rsidRPr="007975A3">
        <w:t xml:space="preserve">also </w:t>
      </w:r>
      <w:del w:id="7760" w:author="Author">
        <w:r w:rsidRPr="007975A3" w:rsidDel="00AC77A4">
          <w:delText>intends to coordinate</w:delText>
        </w:r>
      </w:del>
      <w:ins w:id="7761" w:author="Author">
        <w:r w:rsidR="00AC77A4">
          <w:t>coordinating</w:t>
        </w:r>
      </w:ins>
      <w:r w:rsidRPr="007975A3">
        <w:t xml:space="preserve"> </w:t>
      </w:r>
      <w:del w:id="7762" w:author="Author">
        <w:r w:rsidRPr="007975A3" w:rsidDel="00AC77A4">
          <w:delText xml:space="preserve">the </w:delText>
        </w:r>
      </w:del>
      <w:r w:rsidRPr="007975A3">
        <w:t>terrestrial VDES activities with satellite VDES activities</w:t>
      </w:r>
      <w:ins w:id="7763" w:author="Author">
        <w:r w:rsidR="00AC77A4">
          <w:t>.</w:t>
        </w:r>
      </w:ins>
      <w:r w:rsidRPr="007975A3">
        <w:t xml:space="preserve"> </w:t>
      </w:r>
      <w:del w:id="7764" w:author="Author">
        <w:r w:rsidRPr="007975A3" w:rsidDel="00AC77A4">
          <w:delText xml:space="preserve">that are fortunately also envisaged during the same period of time. </w:delText>
        </w:r>
      </w:del>
      <w:ins w:id="7765" w:author="Author">
        <w:del w:id="7766" w:author="Author">
          <w:r w:rsidR="00AC77A4" w:rsidDel="00AB52A4">
            <w:delText xml:space="preserve"> </w:delText>
          </w:r>
        </w:del>
      </w:ins>
    </w:p>
    <w:p w14:paraId="639346D4" w14:textId="54A6BD46" w:rsidR="00D92F5F" w:rsidRPr="00974AAD" w:rsidRDefault="00AC77A4" w:rsidP="001772F1">
      <w:ins w:id="7767" w:author="Author">
        <w:r>
          <w:t xml:space="preserve">The satellite VDES </w:t>
        </w:r>
      </w:ins>
      <w:del w:id="7768" w:author="Author">
        <w:r w:rsidR="00974AAD" w:rsidRPr="007975A3" w:rsidDel="00AC77A4">
          <w:delText xml:space="preserve">They </w:delText>
        </w:r>
      </w:del>
      <w:r w:rsidR="00974AAD" w:rsidRPr="007975A3">
        <w:t>are lead by ESA under the ARTES program dedicated to research on the telecommunications systems. One of these activities is focussed on the VDE-SAT user needs and requirements to derive the system design. Another is aimed at the realisation of a test satellite with a flight demonstration within the EfficienSea 2 timeframe</w:t>
      </w:r>
      <w:del w:id="7769" w:author="Author">
        <w:r w:rsidR="00974AAD" w:rsidRPr="007975A3" w:rsidDel="003B0EA4">
          <w:delText xml:space="preserve"> (Figure 6)</w:delText>
        </w:r>
      </w:del>
      <w:r w:rsidR="00974AAD" w:rsidRPr="007975A3">
        <w:t xml:space="preserve">. A liaison between ESA, the main actors of the VDE-SAT activities and the EfficienSea 2 terrestrial VDES actors </w:t>
      </w:r>
      <w:del w:id="7770" w:author="Author">
        <w:r w:rsidR="00974AAD" w:rsidRPr="007975A3" w:rsidDel="00AC77A4">
          <w:delText>will permit</w:delText>
        </w:r>
      </w:del>
      <w:ins w:id="7771" w:author="Author">
        <w:r>
          <w:t>permits</w:t>
        </w:r>
      </w:ins>
      <w:r w:rsidR="00974AAD" w:rsidRPr="007975A3">
        <w:t xml:space="preserve"> </w:t>
      </w:r>
      <w:del w:id="7772" w:author="Author">
        <w:r w:rsidR="00974AAD" w:rsidRPr="007975A3" w:rsidDel="005E29C1">
          <w:delText>to include</w:delText>
        </w:r>
      </w:del>
      <w:ins w:id="7773" w:author="Author">
        <w:r w:rsidR="005E29C1">
          <w:t>the inclusion of</w:t>
        </w:r>
      </w:ins>
      <w:r w:rsidR="00974AAD" w:rsidRPr="007975A3">
        <w:t xml:space="preserve"> the satellite VDES downlink component into </w:t>
      </w:r>
      <w:del w:id="7774" w:author="Author">
        <w:r w:rsidR="00974AAD" w:rsidRPr="007975A3" w:rsidDel="005E29C1">
          <w:delText xml:space="preserve">the </w:delText>
        </w:r>
      </w:del>
      <w:ins w:id="7775" w:author="Author">
        <w:r w:rsidR="005E29C1">
          <w:t xml:space="preserve">overall VDES </w:t>
        </w:r>
      </w:ins>
      <w:r w:rsidR="00974AAD" w:rsidRPr="007975A3">
        <w:t>testbed</w:t>
      </w:r>
      <w:ins w:id="7776" w:author="Author">
        <w:r w:rsidR="005E29C1">
          <w:t xml:space="preserve"> activities</w:t>
        </w:r>
      </w:ins>
      <w:r w:rsidR="00974AAD" w:rsidRPr="007975A3">
        <w:t>.</w:t>
      </w:r>
    </w:p>
    <w:sectPr w:rsidR="00D92F5F" w:rsidRPr="00974AAD" w:rsidSect="00F42146">
      <w:pgSz w:w="11907" w:h="16834" w:code="9"/>
      <w:pgMar w:top="1418" w:right="1134" w:bottom="1418" w:left="1134" w:header="720" w:footer="720" w:gutter="0"/>
      <w:paperSrc w:first="15" w:other="15"/>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32" w:author="Author" w:initials="A">
    <w:p w14:paraId="61F66D09" w14:textId="155DB380" w:rsidR="00AB52A4" w:rsidRDefault="00535EC5">
      <w:pPr>
        <w:pStyle w:val="CommentText"/>
        <w:rPr>
          <w:noProof/>
        </w:rPr>
      </w:pPr>
      <w:r>
        <w:rPr>
          <w:rStyle w:val="CommentReference"/>
        </w:rPr>
        <w:annotationRef/>
      </w:r>
      <w:r>
        <w:t>Unless base image can be found, recommend removed</w:t>
      </w:r>
    </w:p>
    <w:p w14:paraId="47146579" w14:textId="77777777" w:rsidR="00AB52A4" w:rsidRDefault="00AB52A4">
      <w:pPr>
        <w:pStyle w:val="CommentText"/>
        <w:rPr>
          <w:noProof/>
        </w:rPr>
      </w:pPr>
    </w:p>
    <w:p w14:paraId="07043681" w14:textId="0AD922B0" w:rsidR="00535EC5" w:rsidRDefault="0019683B">
      <w:pPr>
        <w:pStyle w:val="CommentText"/>
      </w:pPr>
      <w:r>
        <w:t>Whi</w:t>
      </w:r>
      <w:r w:rsidR="00535EC5">
        <w:t xml:space="preserve">le it may be nice to have, I’m not convinced it is required.  </w:t>
      </w:r>
    </w:p>
  </w:comment>
  <w:comment w:id="139" w:author="Author" w:initials="A">
    <w:p w14:paraId="33B9F576" w14:textId="351163F8" w:rsidR="00535EC5" w:rsidRDefault="00535EC5">
      <w:pPr>
        <w:pStyle w:val="CommentText"/>
      </w:pPr>
      <w:r>
        <w:rPr>
          <w:rStyle w:val="CommentReference"/>
        </w:rPr>
        <w:annotationRef/>
      </w:r>
      <w:r>
        <w:t xml:space="preserve">As above – I have the base image, but I don’t see how this image actually adds any value. </w:t>
      </w:r>
    </w:p>
  </w:comment>
  <w:comment w:id="232" w:author="Author" w:initials="A">
    <w:p w14:paraId="5EC353C8" w14:textId="460C4132" w:rsidR="00535EC5" w:rsidRDefault="00535EC5">
      <w:pPr>
        <w:pStyle w:val="CommentText"/>
      </w:pPr>
      <w:r>
        <w:rPr>
          <w:rStyle w:val="CommentReference"/>
        </w:rPr>
        <w:annotationRef/>
      </w:r>
      <w:r>
        <w:t xml:space="preserve">I believe we need to address VDES in SAR before stating this. </w:t>
      </w:r>
    </w:p>
  </w:comment>
  <w:comment w:id="3450" w:author="Author" w:initials="A">
    <w:p w14:paraId="0EB4B2B5" w14:textId="065C1CD8" w:rsidR="00535EC5" w:rsidRDefault="00535EC5">
      <w:pPr>
        <w:pStyle w:val="CommentText"/>
      </w:pPr>
      <w:r>
        <w:rPr>
          <w:rStyle w:val="CommentReference"/>
        </w:rPr>
        <w:annotationRef/>
      </w:r>
      <w:r>
        <w:t>Appears to be redundant, as the same concept is already identified in the paragraph above.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7043681" w15:done="0"/>
  <w15:commentEx w15:paraId="33B9F576" w15:done="0"/>
  <w15:commentEx w15:paraId="5EC353C8" w15:done="0"/>
  <w15:commentEx w15:paraId="0EB4B2B5"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76112F" w14:textId="77777777" w:rsidR="00C24592" w:rsidRDefault="00C24592">
      <w:r>
        <w:separator/>
      </w:r>
    </w:p>
  </w:endnote>
  <w:endnote w:type="continuationSeparator" w:id="0">
    <w:p w14:paraId="6D00E102" w14:textId="77777777" w:rsidR="00C24592" w:rsidRDefault="00C245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auto"/>
    <w:pitch w:val="variable"/>
    <w:sig w:usb0="E0002AE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Segoe UI"/>
    <w:charset w:val="00"/>
    <w:family w:val="auto"/>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auto"/>
    <w:pitch w:val="variable"/>
    <w:sig w:usb0="E00002FF" w:usb1="6AC7FDFB" w:usb2="08000012" w:usb3="00000000" w:csb0="0002009F" w:csb1="00000000"/>
  </w:font>
  <w:font w:name="Cambria Math">
    <w:panose1 w:val="02040503050406030204"/>
    <w:charset w:val="00"/>
    <w:family w:val="auto"/>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418184" w14:textId="433A329D" w:rsidR="00535EC5" w:rsidRDefault="00535EC5" w:rsidP="00FA28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D47B9D" w14:textId="34CFC0B8" w:rsidR="00535EC5" w:rsidRPr="002F7CB3" w:rsidRDefault="00C24592" w:rsidP="003B5D4F">
    <w:pPr>
      <w:pStyle w:val="Footer"/>
      <w:rPr>
        <w:lang w:val="en-US"/>
      </w:rPr>
    </w:pPr>
    <w:r>
      <w:fldChar w:fldCharType="begin"/>
    </w:r>
    <w:r>
      <w:instrText xml:space="preserve"> FILENAME \p  \* MERGEFORMAT </w:instrText>
    </w:r>
    <w:r>
      <w:fldChar w:fldCharType="separate"/>
    </w:r>
    <w:ins w:id="7320" w:author="Author">
      <w:r w:rsidR="00535EC5">
        <w:t>/Users/lars/Documents/IALA/ENAV/WG3/2017-03 (ENAV20 Paris)/working_input/VDE-SAT/PDNR_ITU-R_M_VDES-SAT_LL_20170310.docx</w:t>
      </w:r>
    </w:ins>
    <w:del w:id="7321" w:author="Author">
      <w:r w:rsidR="00535EC5" w:rsidDel="00DF42E4">
        <w:delText>M:\BRSGD\TEXT2016\SG05\WP5B\100\195\195N26e.docx</w:delText>
      </w:r>
    </w:del>
    <w:r>
      <w:fldChar w:fldCharType="end"/>
    </w:r>
    <w:r w:rsidR="00535EC5">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0D4A52" w14:textId="77777777" w:rsidR="00C24592" w:rsidRDefault="00C24592">
      <w:r>
        <w:t>____________________</w:t>
      </w:r>
    </w:p>
  </w:footnote>
  <w:footnote w:type="continuationSeparator" w:id="0">
    <w:p w14:paraId="4880F80A" w14:textId="77777777" w:rsidR="00C24592" w:rsidRDefault="00C24592">
      <w:r>
        <w:continuationSeparator/>
      </w:r>
    </w:p>
  </w:footnote>
  <w:footnote w:id="1">
    <w:p w14:paraId="15B5C636" w14:textId="505D3055" w:rsidR="00535EC5" w:rsidRPr="004E4792" w:rsidRDefault="00535EC5">
      <w:pPr>
        <w:pStyle w:val="FootnoteText"/>
        <w:rPr>
          <w:lang w:val="en-AU"/>
          <w:rPrChange w:id="79" w:author="Author">
            <w:rPr/>
          </w:rPrChange>
        </w:rPr>
      </w:pPr>
      <w:ins w:id="80" w:author="Author">
        <w:r>
          <w:rPr>
            <w:rStyle w:val="FootnoteReference"/>
          </w:rPr>
          <w:footnoteRef/>
        </w:r>
        <w:r>
          <w:t xml:space="preserve"> </w:t>
        </w:r>
        <w:r>
          <w:rPr>
            <w:lang w:val="en-AU"/>
          </w:rPr>
          <w:t xml:space="preserve">Refer to IALA Guideline 1117 for further information on VDES use-cases. </w:t>
        </w:r>
      </w:ins>
    </w:p>
  </w:footnote>
  <w:footnote w:id="2">
    <w:p w14:paraId="15B36193" w14:textId="291EA88F" w:rsidR="00535EC5" w:rsidRPr="00BD5A0C" w:rsidRDefault="00535EC5" w:rsidP="00FA2846">
      <w:pPr>
        <w:pStyle w:val="FootnoteText"/>
        <w:rPr>
          <w:szCs w:val="24"/>
          <w:lang w:val="en-US"/>
        </w:rPr>
      </w:pPr>
      <w:r w:rsidRPr="00716F28">
        <w:rPr>
          <w:rStyle w:val="FootnoteReference"/>
        </w:rPr>
        <w:footnoteRef/>
      </w:r>
      <w:r w:rsidRPr="00716F28">
        <w:rPr>
          <w:rStyle w:val="FootnoteReference"/>
        </w:rPr>
        <w:t xml:space="preserve"> </w:t>
      </w:r>
      <w:r>
        <w:rPr>
          <w:sz w:val="20"/>
          <w:lang w:val="en-US"/>
        </w:rPr>
        <w:tab/>
      </w:r>
      <w:r w:rsidRPr="00BD5A0C">
        <w:rPr>
          <w:szCs w:val="24"/>
          <w:lang w:val="en-US"/>
        </w:rPr>
        <w:t>Values of unwanted emissions in the VDES receiver frequency band are described in section 6</w:t>
      </w:r>
      <w:del w:id="6477" w:author="Author">
        <w:r w:rsidRPr="00BD5A0C" w:rsidDel="00243BEA">
          <w:rPr>
            <w:szCs w:val="24"/>
            <w:lang w:val="en-US"/>
          </w:rPr>
          <w:delText xml:space="preserve"> herein</w:delText>
        </w:r>
      </w:del>
      <w:r w:rsidRPr="00BD5A0C">
        <w:rPr>
          <w:szCs w:val="24"/>
          <w:lang w:val="en-US"/>
        </w:rPr>
        <w:t xml:space="preserve">. </w:t>
      </w:r>
    </w:p>
  </w:footnote>
  <w:footnote w:id="3">
    <w:p w14:paraId="1DB2F0EA" w14:textId="4FBE561B" w:rsidR="00535EC5" w:rsidRPr="00BD5A0C" w:rsidDel="00F7068B" w:rsidRDefault="00535EC5" w:rsidP="00716F28">
      <w:pPr>
        <w:pStyle w:val="FootnoteText"/>
        <w:rPr>
          <w:del w:id="6487" w:author="Author"/>
          <w:lang w:val="en-US"/>
        </w:rPr>
      </w:pPr>
      <w:del w:id="6488" w:author="Author">
        <w:r w:rsidRPr="00A6414E" w:rsidDel="00F7068B">
          <w:rPr>
            <w:rStyle w:val="FootnoteReference"/>
            <w:sz w:val="20"/>
          </w:rPr>
          <w:footnoteRef/>
        </w:r>
        <w:r w:rsidRPr="00A6414E" w:rsidDel="00F7068B">
          <w:rPr>
            <w:sz w:val="20"/>
            <w:lang w:val="en-US"/>
          </w:rPr>
          <w:delText xml:space="preserve"> </w:delText>
        </w:r>
        <w:r w:rsidDel="00F7068B">
          <w:rPr>
            <w:sz w:val="20"/>
            <w:lang w:val="en-US"/>
          </w:rPr>
          <w:tab/>
        </w:r>
        <w:r w:rsidRPr="00BD5A0C" w:rsidDel="00F7068B">
          <w:rPr>
            <w:lang w:val="en-US"/>
          </w:rPr>
          <w:delText xml:space="preserve">Due to unavailability of relevant data for the VDES satellite receiver characteristics the low-Earth orbit system described in Recommendation </w:delText>
        </w:r>
        <w:r w:rsidDel="00F7068B">
          <w:fldChar w:fldCharType="begin"/>
        </w:r>
        <w:r w:rsidDel="00F7068B">
          <w:delInstrText xml:space="preserve"> HYPERLINK "http://www.itu.int/rec/R-REC-M.2092/en" </w:delInstrText>
        </w:r>
        <w:r w:rsidDel="00F7068B">
          <w:fldChar w:fldCharType="separate"/>
        </w:r>
        <w:r w:rsidRPr="00D62315" w:rsidDel="00F7068B">
          <w:rPr>
            <w:rStyle w:val="Hyperlink"/>
            <w:szCs w:val="24"/>
            <w:lang w:val="en-US"/>
          </w:rPr>
          <w:delText>ITU-R M.2092-0</w:delText>
        </w:r>
        <w:r w:rsidDel="00F7068B">
          <w:rPr>
            <w:rStyle w:val="Hyperlink"/>
            <w:szCs w:val="24"/>
            <w:lang w:val="en-US"/>
          </w:rPr>
          <w:fldChar w:fldCharType="end"/>
        </w:r>
        <w:r w:rsidDel="00F7068B">
          <w:rPr>
            <w:szCs w:val="24"/>
            <w:lang w:val="en-US"/>
          </w:rPr>
          <w:delText xml:space="preserve"> </w:delText>
        </w:r>
        <w:r w:rsidRPr="00BD5A0C" w:rsidDel="00F7068B">
          <w:rPr>
            <w:lang w:val="en-US"/>
          </w:rPr>
          <w:delText xml:space="preserve">is used herein. But it is to note that Report </w:delText>
        </w:r>
        <w:r w:rsidDel="00F7068B">
          <w:fldChar w:fldCharType="begin"/>
        </w:r>
        <w:r w:rsidDel="00F7068B">
          <w:delInstrText xml:space="preserve"> HYPERLINK "http://www.itu.int/pub/R-REP-M.2084" </w:delInstrText>
        </w:r>
        <w:r w:rsidDel="00F7068B">
          <w:fldChar w:fldCharType="separate"/>
        </w:r>
        <w:r w:rsidRPr="00F32FB6" w:rsidDel="00F7068B">
          <w:rPr>
            <w:rStyle w:val="Hyperlink"/>
            <w:lang w:val="en-US"/>
          </w:rPr>
          <w:delText>ITU-R M.2084</w:delText>
        </w:r>
        <w:r w:rsidDel="00F7068B">
          <w:rPr>
            <w:rStyle w:val="Hyperlink"/>
            <w:lang w:val="en-US"/>
          </w:rPr>
          <w:fldChar w:fldCharType="end"/>
        </w:r>
        <w:r w:rsidRPr="00BD5A0C" w:rsidDel="00F7068B">
          <w:rPr>
            <w:lang w:val="en-US"/>
          </w:rPr>
          <w:delText xml:space="preserve"> deals with different characteristics of AIS satellite receivers.</w:delText>
        </w:r>
      </w:del>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C205F4" w14:textId="70CDB69B" w:rsidR="00535EC5" w:rsidRDefault="00535EC5" w:rsidP="001772F1">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4C0F9F">
      <w:rPr>
        <w:rStyle w:val="PageNumber"/>
        <w:noProof/>
      </w:rPr>
      <w:t>11</w:t>
    </w:r>
    <w:r>
      <w:rPr>
        <w:rStyle w:val="PageNumber"/>
      </w:rPr>
      <w:fldChar w:fldCharType="end"/>
    </w:r>
    <w:r>
      <w:rPr>
        <w:rStyle w:val="PageNumber"/>
      </w:rPr>
      <w:t xml:space="preserve"> -</w:t>
    </w:r>
    <w:r>
      <w:rPr>
        <w:rStyle w:val="PageNumber"/>
      </w:rPr>
      <w:br/>
      <w:t>5B/</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AC3F62" w14:textId="28868A88" w:rsidR="00535EC5" w:rsidRDefault="00535EC5" w:rsidP="001772F1">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4E4792">
      <w:rPr>
        <w:rStyle w:val="PageNumber"/>
        <w:noProof/>
      </w:rPr>
      <w:t>21</w:t>
    </w:r>
    <w:r>
      <w:rPr>
        <w:rStyle w:val="PageNumber"/>
      </w:rPr>
      <w:fldChar w:fldCharType="end"/>
    </w:r>
    <w:r>
      <w:rPr>
        <w:rStyle w:val="PageNumber"/>
      </w:rPr>
      <w:t xml:space="preserve"> -</w:t>
    </w:r>
    <w:r>
      <w:rPr>
        <w:rStyle w:val="PageNumber"/>
      </w:rPr>
      <w:br/>
      <w:t>5B/</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225804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36A9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B26413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A902DA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6020393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2BE962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8EED67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6B0097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3E261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32A2F1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283E78"/>
    <w:multiLevelType w:val="multilevel"/>
    <w:tmpl w:val="0C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15:restartNumberingAfterBreak="0">
    <w:nsid w:val="02BD2B8A"/>
    <w:multiLevelType w:val="multilevel"/>
    <w:tmpl w:val="050E42E0"/>
    <w:lvl w:ilvl="0">
      <w:start w:val="1"/>
      <w:numFmt w:val="decimal"/>
      <w:lvlText w:val="%1"/>
      <w:lvlJc w:val="left"/>
      <w:pPr>
        <w:ind w:left="800" w:hanging="800"/>
      </w:pPr>
      <w:rPr>
        <w:rFonts w:hint="default"/>
      </w:rPr>
    </w:lvl>
    <w:lvl w:ilvl="1">
      <w:start w:val="1"/>
      <w:numFmt w:val="decimal"/>
      <w:lvlText w:val="%1.%2"/>
      <w:lvlJc w:val="left"/>
      <w:pPr>
        <w:ind w:left="800" w:hanging="800"/>
      </w:pPr>
      <w:rPr>
        <w:rFonts w:hint="default"/>
      </w:rPr>
    </w:lvl>
    <w:lvl w:ilvl="2">
      <w:start w:val="1"/>
      <w:numFmt w:val="decimal"/>
      <w:lvlText w:val="%1.%2.%3"/>
      <w:lvlJc w:val="left"/>
      <w:pPr>
        <w:ind w:left="800" w:hanging="800"/>
      </w:pPr>
      <w:rPr>
        <w:rFonts w:hint="default"/>
      </w:rPr>
    </w:lvl>
    <w:lvl w:ilvl="3">
      <w:start w:val="1"/>
      <w:numFmt w:val="decimal"/>
      <w:lvlText w:val="%1.%2.%3.%4"/>
      <w:lvlJc w:val="left"/>
      <w:pPr>
        <w:ind w:left="800" w:hanging="8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051E0AC2"/>
    <w:multiLevelType w:val="hybridMultilevel"/>
    <w:tmpl w:val="E0EECE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79A25F2"/>
    <w:multiLevelType w:val="hybridMultilevel"/>
    <w:tmpl w:val="264ECF8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951741B"/>
    <w:multiLevelType w:val="hybridMultilevel"/>
    <w:tmpl w:val="5E66DA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40E44A6"/>
    <w:multiLevelType w:val="hybridMultilevel"/>
    <w:tmpl w:val="B704BC5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7B1D619C"/>
    <w:multiLevelType w:val="multilevel"/>
    <w:tmpl w:val="5BB6CCA0"/>
    <w:lvl w:ilvl="0">
      <w:start w:val="2"/>
      <w:numFmt w:val="decimal"/>
      <w:lvlText w:val="%1"/>
      <w:lvlJc w:val="left"/>
      <w:pPr>
        <w:ind w:left="792" w:hanging="432"/>
      </w:pPr>
      <w:rPr>
        <w:rFonts w:hint="default"/>
      </w:rPr>
    </w:lvl>
    <w:lvl w:ilvl="1">
      <w:start w:val="1"/>
      <w:numFmt w:val="decimal"/>
      <w:lvlText w:val="%1.%2"/>
      <w:lvlJc w:val="left"/>
      <w:pPr>
        <w:ind w:left="93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24" w:hanging="864"/>
      </w:pPr>
      <w:rPr>
        <w:rFonts w:hint="default"/>
      </w:rPr>
    </w:lvl>
    <w:lvl w:ilvl="4">
      <w:start w:val="1"/>
      <w:numFmt w:val="decimal"/>
      <w:lvlText w:val="%1.%2.%3.%4.%5"/>
      <w:lvlJc w:val="left"/>
      <w:pPr>
        <w:ind w:left="1368" w:hanging="1008"/>
      </w:pPr>
      <w:rPr>
        <w:rFonts w:hint="default"/>
      </w:rPr>
    </w:lvl>
    <w:lvl w:ilvl="5">
      <w:start w:val="1"/>
      <w:numFmt w:val="decimal"/>
      <w:lvlText w:val="%1.%2.%3.%4.%5.%6"/>
      <w:lvlJc w:val="left"/>
      <w:pPr>
        <w:ind w:left="1512" w:hanging="1152"/>
      </w:pPr>
      <w:rPr>
        <w:rFonts w:hint="default"/>
      </w:rPr>
    </w:lvl>
    <w:lvl w:ilvl="6">
      <w:start w:val="1"/>
      <w:numFmt w:val="decimal"/>
      <w:lvlText w:val="%1.%2.%3.%4.%5.%6.%7"/>
      <w:lvlJc w:val="left"/>
      <w:pPr>
        <w:ind w:left="1656" w:hanging="1296"/>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1944" w:hanging="1584"/>
      </w:pPr>
      <w:rPr>
        <w:rFonts w:hint="default"/>
      </w:rPr>
    </w:lvl>
  </w:abstractNum>
  <w:num w:numId="1">
    <w:abstractNumId w:val="16"/>
  </w:num>
  <w:num w:numId="2">
    <w:abstractNumId w:val="12"/>
  </w:num>
  <w:num w:numId="3">
    <w:abstractNumId w:val="14"/>
  </w:num>
  <w:num w:numId="4">
    <w:abstractNumId w:val="11"/>
  </w:num>
  <w:num w:numId="5">
    <w:abstractNumId w:val="13"/>
  </w:num>
  <w:num w:numId="6">
    <w:abstractNumId w:val="15"/>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0"/>
  </w:num>
  <w:num w:numId="18">
    <w:abstractNumId w:val="10"/>
    <w:lvlOverride w:ilvl="0">
      <w:startOverride w:val="7"/>
    </w:lvlOverride>
  </w:num>
  <w:num w:numId="19">
    <w:abstractNumId w:val="10"/>
  </w:num>
  <w:num w:numId="20">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illian Carson-Jackson">
    <w15:presenceInfo w15:providerId="Windows Live" w15:userId="0525cd53ce3699d9"/>
  </w15:person>
  <w15:person w15:author="Lars Løge">
    <w15:presenceInfo w15:providerId="None" w15:userId="Lars Løg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r-CH" w:vendorID="64" w:dllVersion="0" w:nlCheck="1" w:checkStyle="0"/>
  <w:activeWritingStyle w:appName="MSWord" w:lang="da-DK" w:vendorID="64" w:dllVersion="0" w:nlCheck="1" w:checkStyle="0"/>
  <w:activeWritingStyle w:appName="MSWord" w:lang="en-AU" w:vendorID="64" w:dllVersion="0" w:nlCheck="1" w:checkStyle="0"/>
  <w:activeWritingStyle w:appName="MSWord" w:lang="en-US" w:vendorID="64" w:dllVersion="6" w:nlCheck="1" w:checkStyle="0"/>
  <w:activeWritingStyle w:appName="MSWord" w:lang="en-GB" w:vendorID="64" w:dllVersion="6" w:nlCheck="1" w:checkStyle="0"/>
  <w:activeWritingStyle w:appName="MSWord" w:lang="fr-FR" w:vendorID="64" w:dllVersion="6" w:nlCheck="1" w:checkStyle="0"/>
  <w:activeWritingStyle w:appName="MSWord" w:lang="fr-CH" w:vendorID="64" w:dllVersion="6" w:nlCheck="1" w:checkStyle="0"/>
  <w:activeWritingStyle w:appName="MSWord" w:lang="en-AU" w:vendorID="64" w:dllVersion="6" w:nlCheck="1" w:checkStyle="0"/>
  <w:activeWritingStyle w:appName="MSWord" w:lang="da-DK" w:vendorID="64" w:dllVersion="6" w:nlCheck="1" w:checkStyle="0"/>
  <w:attachedTemplate r:id="rId1"/>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trackRevision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4AAD"/>
    <w:rsid w:val="00004C29"/>
    <w:rsid w:val="000069D4"/>
    <w:rsid w:val="000122F8"/>
    <w:rsid w:val="0001476D"/>
    <w:rsid w:val="000174AD"/>
    <w:rsid w:val="00022243"/>
    <w:rsid w:val="000407DD"/>
    <w:rsid w:val="00040BF9"/>
    <w:rsid w:val="00045DDC"/>
    <w:rsid w:val="000467B5"/>
    <w:rsid w:val="00047A1D"/>
    <w:rsid w:val="000533BF"/>
    <w:rsid w:val="000604B9"/>
    <w:rsid w:val="00060815"/>
    <w:rsid w:val="000631BE"/>
    <w:rsid w:val="00063F39"/>
    <w:rsid w:val="00065C9A"/>
    <w:rsid w:val="00067163"/>
    <w:rsid w:val="00067693"/>
    <w:rsid w:val="00075FEE"/>
    <w:rsid w:val="000935D2"/>
    <w:rsid w:val="000A27CF"/>
    <w:rsid w:val="000A7D55"/>
    <w:rsid w:val="000C2E8E"/>
    <w:rsid w:val="000C78E7"/>
    <w:rsid w:val="000E0E7C"/>
    <w:rsid w:val="000E546F"/>
    <w:rsid w:val="000F1B4B"/>
    <w:rsid w:val="00105AC4"/>
    <w:rsid w:val="0011084B"/>
    <w:rsid w:val="001144A5"/>
    <w:rsid w:val="0011797A"/>
    <w:rsid w:val="00121AD6"/>
    <w:rsid w:val="0012744F"/>
    <w:rsid w:val="00130EB1"/>
    <w:rsid w:val="00131178"/>
    <w:rsid w:val="00133705"/>
    <w:rsid w:val="00141039"/>
    <w:rsid w:val="00144D86"/>
    <w:rsid w:val="00145938"/>
    <w:rsid w:val="001535AB"/>
    <w:rsid w:val="00156F66"/>
    <w:rsid w:val="00163271"/>
    <w:rsid w:val="001651C3"/>
    <w:rsid w:val="00166393"/>
    <w:rsid w:val="0017029D"/>
    <w:rsid w:val="00172078"/>
    <w:rsid w:val="00172961"/>
    <w:rsid w:val="001729F3"/>
    <w:rsid w:val="001772F1"/>
    <w:rsid w:val="00182528"/>
    <w:rsid w:val="0018433F"/>
    <w:rsid w:val="0018500B"/>
    <w:rsid w:val="001854A9"/>
    <w:rsid w:val="00191F8E"/>
    <w:rsid w:val="001920DE"/>
    <w:rsid w:val="001958A8"/>
    <w:rsid w:val="0019683B"/>
    <w:rsid w:val="00196A19"/>
    <w:rsid w:val="001A0C7A"/>
    <w:rsid w:val="001A45DA"/>
    <w:rsid w:val="001B795F"/>
    <w:rsid w:val="001C5EC7"/>
    <w:rsid w:val="001C6521"/>
    <w:rsid w:val="001D6F4F"/>
    <w:rsid w:val="001E0DBF"/>
    <w:rsid w:val="001F092B"/>
    <w:rsid w:val="001F7E41"/>
    <w:rsid w:val="00202DC1"/>
    <w:rsid w:val="0020735B"/>
    <w:rsid w:val="002116EE"/>
    <w:rsid w:val="002309D8"/>
    <w:rsid w:val="00234486"/>
    <w:rsid w:val="00243BEA"/>
    <w:rsid w:val="00245269"/>
    <w:rsid w:val="0024570F"/>
    <w:rsid w:val="00262B31"/>
    <w:rsid w:val="00264C92"/>
    <w:rsid w:val="0026790A"/>
    <w:rsid w:val="00291254"/>
    <w:rsid w:val="00294B21"/>
    <w:rsid w:val="00296184"/>
    <w:rsid w:val="002A5DE2"/>
    <w:rsid w:val="002A6DCE"/>
    <w:rsid w:val="002A7FE2"/>
    <w:rsid w:val="002B215B"/>
    <w:rsid w:val="002B41F0"/>
    <w:rsid w:val="002B5CFC"/>
    <w:rsid w:val="002C4881"/>
    <w:rsid w:val="002C65EA"/>
    <w:rsid w:val="002D4F46"/>
    <w:rsid w:val="002E1B4F"/>
    <w:rsid w:val="002E67E9"/>
    <w:rsid w:val="002E6A6C"/>
    <w:rsid w:val="002F0D7F"/>
    <w:rsid w:val="002F107D"/>
    <w:rsid w:val="002F2E67"/>
    <w:rsid w:val="002F598F"/>
    <w:rsid w:val="002F7CB3"/>
    <w:rsid w:val="003002F7"/>
    <w:rsid w:val="0030199A"/>
    <w:rsid w:val="0031393C"/>
    <w:rsid w:val="00315157"/>
    <w:rsid w:val="00315546"/>
    <w:rsid w:val="0031745F"/>
    <w:rsid w:val="003204B4"/>
    <w:rsid w:val="003255AF"/>
    <w:rsid w:val="00330567"/>
    <w:rsid w:val="003333D4"/>
    <w:rsid w:val="00337EEA"/>
    <w:rsid w:val="0034281D"/>
    <w:rsid w:val="003428AA"/>
    <w:rsid w:val="00343718"/>
    <w:rsid w:val="00343B41"/>
    <w:rsid w:val="003445C1"/>
    <w:rsid w:val="003561C5"/>
    <w:rsid w:val="00360BD3"/>
    <w:rsid w:val="003655E4"/>
    <w:rsid w:val="003666EE"/>
    <w:rsid w:val="00374838"/>
    <w:rsid w:val="00374ACD"/>
    <w:rsid w:val="00380DD6"/>
    <w:rsid w:val="00382F91"/>
    <w:rsid w:val="00386A9D"/>
    <w:rsid w:val="0038762E"/>
    <w:rsid w:val="00391081"/>
    <w:rsid w:val="003A1762"/>
    <w:rsid w:val="003B0907"/>
    <w:rsid w:val="003B0EA4"/>
    <w:rsid w:val="003B2417"/>
    <w:rsid w:val="003B2789"/>
    <w:rsid w:val="003B3387"/>
    <w:rsid w:val="003B5D4F"/>
    <w:rsid w:val="003B7C5A"/>
    <w:rsid w:val="003C13CE"/>
    <w:rsid w:val="003C28BD"/>
    <w:rsid w:val="003D22D6"/>
    <w:rsid w:val="003E119F"/>
    <w:rsid w:val="003E2518"/>
    <w:rsid w:val="003E4B60"/>
    <w:rsid w:val="003E7CEF"/>
    <w:rsid w:val="003F0681"/>
    <w:rsid w:val="003F79B3"/>
    <w:rsid w:val="004037A2"/>
    <w:rsid w:val="004171FD"/>
    <w:rsid w:val="00417ECF"/>
    <w:rsid w:val="00423989"/>
    <w:rsid w:val="004257D1"/>
    <w:rsid w:val="004319AD"/>
    <w:rsid w:val="00432701"/>
    <w:rsid w:val="004355A7"/>
    <w:rsid w:val="00436428"/>
    <w:rsid w:val="00441BF3"/>
    <w:rsid w:val="00452D5E"/>
    <w:rsid w:val="00454FA5"/>
    <w:rsid w:val="004624E4"/>
    <w:rsid w:val="004655B5"/>
    <w:rsid w:val="00472D7D"/>
    <w:rsid w:val="00472F65"/>
    <w:rsid w:val="00474A1E"/>
    <w:rsid w:val="00476129"/>
    <w:rsid w:val="004767A2"/>
    <w:rsid w:val="004A29C9"/>
    <w:rsid w:val="004B0A88"/>
    <w:rsid w:val="004B1EF7"/>
    <w:rsid w:val="004B3FAD"/>
    <w:rsid w:val="004B67C6"/>
    <w:rsid w:val="004B6E8C"/>
    <w:rsid w:val="004C0F9F"/>
    <w:rsid w:val="004C503B"/>
    <w:rsid w:val="004D0518"/>
    <w:rsid w:val="004D0C0B"/>
    <w:rsid w:val="004E3371"/>
    <w:rsid w:val="004E4792"/>
    <w:rsid w:val="00501DCA"/>
    <w:rsid w:val="0051357B"/>
    <w:rsid w:val="00513A47"/>
    <w:rsid w:val="0052032D"/>
    <w:rsid w:val="0052567C"/>
    <w:rsid w:val="005347F7"/>
    <w:rsid w:val="00535E4B"/>
    <w:rsid w:val="00535EC5"/>
    <w:rsid w:val="005408DF"/>
    <w:rsid w:val="0055379B"/>
    <w:rsid w:val="005570CF"/>
    <w:rsid w:val="00573344"/>
    <w:rsid w:val="00581D34"/>
    <w:rsid w:val="00583F9B"/>
    <w:rsid w:val="00590FF9"/>
    <w:rsid w:val="00595958"/>
    <w:rsid w:val="005B4FC5"/>
    <w:rsid w:val="005C28B1"/>
    <w:rsid w:val="005C3304"/>
    <w:rsid w:val="005E183E"/>
    <w:rsid w:val="005E29C1"/>
    <w:rsid w:val="005E3926"/>
    <w:rsid w:val="005E5C10"/>
    <w:rsid w:val="005F2C78"/>
    <w:rsid w:val="005F7C39"/>
    <w:rsid w:val="005F7F4A"/>
    <w:rsid w:val="006030A3"/>
    <w:rsid w:val="0060673A"/>
    <w:rsid w:val="00607211"/>
    <w:rsid w:val="006144E4"/>
    <w:rsid w:val="006221C4"/>
    <w:rsid w:val="006340A2"/>
    <w:rsid w:val="00635C60"/>
    <w:rsid w:val="00637BD0"/>
    <w:rsid w:val="0064669E"/>
    <w:rsid w:val="00646A00"/>
    <w:rsid w:val="00650299"/>
    <w:rsid w:val="00655FC5"/>
    <w:rsid w:val="00657D6B"/>
    <w:rsid w:val="00657D7A"/>
    <w:rsid w:val="006606BF"/>
    <w:rsid w:val="00662806"/>
    <w:rsid w:val="00662E8F"/>
    <w:rsid w:val="006709F2"/>
    <w:rsid w:val="00672545"/>
    <w:rsid w:val="006732EE"/>
    <w:rsid w:val="00683C11"/>
    <w:rsid w:val="00687873"/>
    <w:rsid w:val="00696528"/>
    <w:rsid w:val="006B0436"/>
    <w:rsid w:val="006B3A39"/>
    <w:rsid w:val="006B6038"/>
    <w:rsid w:val="006B79ED"/>
    <w:rsid w:val="006D4A6E"/>
    <w:rsid w:val="006E1146"/>
    <w:rsid w:val="006E582F"/>
    <w:rsid w:val="006E6E9B"/>
    <w:rsid w:val="006F11E6"/>
    <w:rsid w:val="006F66CD"/>
    <w:rsid w:val="007023BE"/>
    <w:rsid w:val="0070597F"/>
    <w:rsid w:val="00711E97"/>
    <w:rsid w:val="00716F28"/>
    <w:rsid w:val="00726294"/>
    <w:rsid w:val="0073640C"/>
    <w:rsid w:val="007425E9"/>
    <w:rsid w:val="007500A8"/>
    <w:rsid w:val="00756CE0"/>
    <w:rsid w:val="00761366"/>
    <w:rsid w:val="0076698E"/>
    <w:rsid w:val="00767480"/>
    <w:rsid w:val="007809A3"/>
    <w:rsid w:val="00786200"/>
    <w:rsid w:val="00793983"/>
    <w:rsid w:val="007952B5"/>
    <w:rsid w:val="00797763"/>
    <w:rsid w:val="007A3FA4"/>
    <w:rsid w:val="007B4C40"/>
    <w:rsid w:val="007C57BB"/>
    <w:rsid w:val="007C5F6A"/>
    <w:rsid w:val="007F29AA"/>
    <w:rsid w:val="007F50E7"/>
    <w:rsid w:val="007F76F4"/>
    <w:rsid w:val="008008B8"/>
    <w:rsid w:val="00802D5D"/>
    <w:rsid w:val="00807738"/>
    <w:rsid w:val="008137EB"/>
    <w:rsid w:val="00814E0A"/>
    <w:rsid w:val="00816E04"/>
    <w:rsid w:val="00820538"/>
    <w:rsid w:val="00822581"/>
    <w:rsid w:val="00826292"/>
    <w:rsid w:val="008309DD"/>
    <w:rsid w:val="0083227A"/>
    <w:rsid w:val="00833362"/>
    <w:rsid w:val="00834F14"/>
    <w:rsid w:val="00840429"/>
    <w:rsid w:val="0084473E"/>
    <w:rsid w:val="00846BAE"/>
    <w:rsid w:val="00851361"/>
    <w:rsid w:val="00866900"/>
    <w:rsid w:val="00881BA1"/>
    <w:rsid w:val="008A527A"/>
    <w:rsid w:val="008A5FDC"/>
    <w:rsid w:val="008C26B8"/>
    <w:rsid w:val="008C3EA4"/>
    <w:rsid w:val="008C55BD"/>
    <w:rsid w:val="008D506B"/>
    <w:rsid w:val="008E1634"/>
    <w:rsid w:val="008E1CA1"/>
    <w:rsid w:val="008E1FED"/>
    <w:rsid w:val="008E58E9"/>
    <w:rsid w:val="008E7F60"/>
    <w:rsid w:val="008F208F"/>
    <w:rsid w:val="0090577E"/>
    <w:rsid w:val="00906611"/>
    <w:rsid w:val="00910A89"/>
    <w:rsid w:val="00910DBB"/>
    <w:rsid w:val="00910E31"/>
    <w:rsid w:val="0092494E"/>
    <w:rsid w:val="00934D99"/>
    <w:rsid w:val="00946E9A"/>
    <w:rsid w:val="00950960"/>
    <w:rsid w:val="00967A80"/>
    <w:rsid w:val="00970D15"/>
    <w:rsid w:val="00974AAD"/>
    <w:rsid w:val="00977F2F"/>
    <w:rsid w:val="00982084"/>
    <w:rsid w:val="0099090B"/>
    <w:rsid w:val="00995963"/>
    <w:rsid w:val="009A6548"/>
    <w:rsid w:val="009B61EB"/>
    <w:rsid w:val="009B7591"/>
    <w:rsid w:val="009C09CB"/>
    <w:rsid w:val="009C2064"/>
    <w:rsid w:val="009C3368"/>
    <w:rsid w:val="009C5666"/>
    <w:rsid w:val="009D0E24"/>
    <w:rsid w:val="009D1697"/>
    <w:rsid w:val="009D2658"/>
    <w:rsid w:val="009D525F"/>
    <w:rsid w:val="009D7473"/>
    <w:rsid w:val="009E0556"/>
    <w:rsid w:val="009E6B0E"/>
    <w:rsid w:val="009F3A46"/>
    <w:rsid w:val="009F54A7"/>
    <w:rsid w:val="00A014F8"/>
    <w:rsid w:val="00A04FF0"/>
    <w:rsid w:val="00A10AF9"/>
    <w:rsid w:val="00A403EF"/>
    <w:rsid w:val="00A4158D"/>
    <w:rsid w:val="00A421D6"/>
    <w:rsid w:val="00A45083"/>
    <w:rsid w:val="00A5173C"/>
    <w:rsid w:val="00A61AEF"/>
    <w:rsid w:val="00A659DD"/>
    <w:rsid w:val="00A75A20"/>
    <w:rsid w:val="00A81760"/>
    <w:rsid w:val="00A91F63"/>
    <w:rsid w:val="00A941C9"/>
    <w:rsid w:val="00A97C76"/>
    <w:rsid w:val="00AA06BC"/>
    <w:rsid w:val="00AA2346"/>
    <w:rsid w:val="00AA56C1"/>
    <w:rsid w:val="00AA6AAE"/>
    <w:rsid w:val="00AB52A4"/>
    <w:rsid w:val="00AB792C"/>
    <w:rsid w:val="00AC77A4"/>
    <w:rsid w:val="00AC7B2B"/>
    <w:rsid w:val="00AD179A"/>
    <w:rsid w:val="00AD2345"/>
    <w:rsid w:val="00AD3DC8"/>
    <w:rsid w:val="00AE334A"/>
    <w:rsid w:val="00AE5A31"/>
    <w:rsid w:val="00AE602E"/>
    <w:rsid w:val="00AF173A"/>
    <w:rsid w:val="00AF326B"/>
    <w:rsid w:val="00AF753D"/>
    <w:rsid w:val="00B066A4"/>
    <w:rsid w:val="00B07A13"/>
    <w:rsid w:val="00B11A0A"/>
    <w:rsid w:val="00B270F2"/>
    <w:rsid w:val="00B30C1F"/>
    <w:rsid w:val="00B410BB"/>
    <w:rsid w:val="00B4279B"/>
    <w:rsid w:val="00B45FC9"/>
    <w:rsid w:val="00B53DCE"/>
    <w:rsid w:val="00B544B4"/>
    <w:rsid w:val="00B64FE1"/>
    <w:rsid w:val="00B659D0"/>
    <w:rsid w:val="00B67371"/>
    <w:rsid w:val="00B7306B"/>
    <w:rsid w:val="00B81138"/>
    <w:rsid w:val="00BB1A95"/>
    <w:rsid w:val="00BB252F"/>
    <w:rsid w:val="00BB3BC1"/>
    <w:rsid w:val="00BB694F"/>
    <w:rsid w:val="00BC3E14"/>
    <w:rsid w:val="00BC7CCF"/>
    <w:rsid w:val="00BE26C0"/>
    <w:rsid w:val="00BE470B"/>
    <w:rsid w:val="00BE721D"/>
    <w:rsid w:val="00BE7B42"/>
    <w:rsid w:val="00BF205D"/>
    <w:rsid w:val="00BF6899"/>
    <w:rsid w:val="00C0251C"/>
    <w:rsid w:val="00C14CF1"/>
    <w:rsid w:val="00C16EA1"/>
    <w:rsid w:val="00C24592"/>
    <w:rsid w:val="00C31D0E"/>
    <w:rsid w:val="00C33130"/>
    <w:rsid w:val="00C346B6"/>
    <w:rsid w:val="00C47986"/>
    <w:rsid w:val="00C54A07"/>
    <w:rsid w:val="00C56172"/>
    <w:rsid w:val="00C57A91"/>
    <w:rsid w:val="00C805DE"/>
    <w:rsid w:val="00C832AF"/>
    <w:rsid w:val="00C84C9B"/>
    <w:rsid w:val="00CB25A3"/>
    <w:rsid w:val="00CC01C2"/>
    <w:rsid w:val="00CC0A4D"/>
    <w:rsid w:val="00CC5482"/>
    <w:rsid w:val="00CD05D2"/>
    <w:rsid w:val="00CD064F"/>
    <w:rsid w:val="00CD4E09"/>
    <w:rsid w:val="00CD5BA2"/>
    <w:rsid w:val="00CD7504"/>
    <w:rsid w:val="00CE04E3"/>
    <w:rsid w:val="00CE5BFB"/>
    <w:rsid w:val="00CF21F2"/>
    <w:rsid w:val="00CF5F76"/>
    <w:rsid w:val="00D02712"/>
    <w:rsid w:val="00D046A7"/>
    <w:rsid w:val="00D05676"/>
    <w:rsid w:val="00D06456"/>
    <w:rsid w:val="00D10604"/>
    <w:rsid w:val="00D14454"/>
    <w:rsid w:val="00D14C11"/>
    <w:rsid w:val="00D214D0"/>
    <w:rsid w:val="00D31BA9"/>
    <w:rsid w:val="00D354EB"/>
    <w:rsid w:val="00D5377B"/>
    <w:rsid w:val="00D558FF"/>
    <w:rsid w:val="00D62315"/>
    <w:rsid w:val="00D6328C"/>
    <w:rsid w:val="00D6546B"/>
    <w:rsid w:val="00D67233"/>
    <w:rsid w:val="00D67590"/>
    <w:rsid w:val="00D717D6"/>
    <w:rsid w:val="00D71846"/>
    <w:rsid w:val="00D735F4"/>
    <w:rsid w:val="00D73C45"/>
    <w:rsid w:val="00D87EAF"/>
    <w:rsid w:val="00D92F5F"/>
    <w:rsid w:val="00DA29AD"/>
    <w:rsid w:val="00DA7B8E"/>
    <w:rsid w:val="00DB178B"/>
    <w:rsid w:val="00DC17D3"/>
    <w:rsid w:val="00DC5274"/>
    <w:rsid w:val="00DC62B3"/>
    <w:rsid w:val="00DD230D"/>
    <w:rsid w:val="00DD2A21"/>
    <w:rsid w:val="00DD4BED"/>
    <w:rsid w:val="00DE39F0"/>
    <w:rsid w:val="00DE3A71"/>
    <w:rsid w:val="00DE78CA"/>
    <w:rsid w:val="00DF0AF3"/>
    <w:rsid w:val="00DF42E4"/>
    <w:rsid w:val="00DF7E9F"/>
    <w:rsid w:val="00E03DBC"/>
    <w:rsid w:val="00E0736D"/>
    <w:rsid w:val="00E17054"/>
    <w:rsid w:val="00E17644"/>
    <w:rsid w:val="00E27944"/>
    <w:rsid w:val="00E27D7E"/>
    <w:rsid w:val="00E33A33"/>
    <w:rsid w:val="00E42E13"/>
    <w:rsid w:val="00E47804"/>
    <w:rsid w:val="00E511A2"/>
    <w:rsid w:val="00E56D5C"/>
    <w:rsid w:val="00E5770E"/>
    <w:rsid w:val="00E57A88"/>
    <w:rsid w:val="00E607F6"/>
    <w:rsid w:val="00E6257C"/>
    <w:rsid w:val="00E63C59"/>
    <w:rsid w:val="00E6677F"/>
    <w:rsid w:val="00E72DAF"/>
    <w:rsid w:val="00E75A43"/>
    <w:rsid w:val="00E9041B"/>
    <w:rsid w:val="00E96D8C"/>
    <w:rsid w:val="00EA2D12"/>
    <w:rsid w:val="00EA6310"/>
    <w:rsid w:val="00EB7593"/>
    <w:rsid w:val="00ED0EE0"/>
    <w:rsid w:val="00ED11AB"/>
    <w:rsid w:val="00ED1D7E"/>
    <w:rsid w:val="00EE036B"/>
    <w:rsid w:val="00EE1706"/>
    <w:rsid w:val="00EE2FCA"/>
    <w:rsid w:val="00EF0A9F"/>
    <w:rsid w:val="00EF250D"/>
    <w:rsid w:val="00F01629"/>
    <w:rsid w:val="00F020E2"/>
    <w:rsid w:val="00F10574"/>
    <w:rsid w:val="00F1646F"/>
    <w:rsid w:val="00F21BCF"/>
    <w:rsid w:val="00F23BC7"/>
    <w:rsid w:val="00F25662"/>
    <w:rsid w:val="00F26A58"/>
    <w:rsid w:val="00F30C7B"/>
    <w:rsid w:val="00F32FB6"/>
    <w:rsid w:val="00F417DE"/>
    <w:rsid w:val="00F42146"/>
    <w:rsid w:val="00F43581"/>
    <w:rsid w:val="00F52F67"/>
    <w:rsid w:val="00F53ECE"/>
    <w:rsid w:val="00F631CA"/>
    <w:rsid w:val="00F671AA"/>
    <w:rsid w:val="00F7068B"/>
    <w:rsid w:val="00F715D2"/>
    <w:rsid w:val="00F73B2A"/>
    <w:rsid w:val="00FA124A"/>
    <w:rsid w:val="00FA2846"/>
    <w:rsid w:val="00FB73E2"/>
    <w:rsid w:val="00FC08DD"/>
    <w:rsid w:val="00FC2316"/>
    <w:rsid w:val="00FC2CFD"/>
    <w:rsid w:val="00FC2D6B"/>
    <w:rsid w:val="00FC6FF7"/>
    <w:rsid w:val="00FC79EF"/>
    <w:rsid w:val="00FE1A54"/>
    <w:rsid w:val="00FE4ED9"/>
    <w:rsid w:val="00FF5147"/>
    <w:rsid w:val="00FF54AF"/>
    <w:rsid w:val="00FF683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D5DF7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4">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920DE"/>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
    <w:qFormat/>
    <w:rsid w:val="008F208F"/>
    <w:pPr>
      <w:keepNext/>
      <w:keepLines/>
      <w:numPr>
        <w:numId w:val="17"/>
      </w:numPr>
      <w:spacing w:before="280"/>
      <w:outlineLvl w:val="0"/>
    </w:pPr>
    <w:rPr>
      <w:b/>
      <w:sz w:val="28"/>
    </w:rPr>
  </w:style>
  <w:style w:type="paragraph" w:styleId="Heading2">
    <w:name w:val="heading 2"/>
    <w:basedOn w:val="Heading1"/>
    <w:next w:val="Normal"/>
    <w:link w:val="Heading2Char"/>
    <w:uiPriority w:val="9"/>
    <w:qFormat/>
    <w:rsid w:val="008F208F"/>
    <w:pPr>
      <w:numPr>
        <w:ilvl w:val="1"/>
      </w:numPr>
      <w:spacing w:before="200"/>
      <w:outlineLvl w:val="1"/>
    </w:pPr>
    <w:rPr>
      <w:sz w:val="24"/>
    </w:rPr>
  </w:style>
  <w:style w:type="paragraph" w:styleId="Heading3">
    <w:name w:val="heading 3"/>
    <w:basedOn w:val="Heading1"/>
    <w:next w:val="Normal"/>
    <w:link w:val="Heading3Char"/>
    <w:uiPriority w:val="9"/>
    <w:qFormat/>
    <w:rsid w:val="008F208F"/>
    <w:pPr>
      <w:numPr>
        <w:ilvl w:val="2"/>
      </w:numPr>
      <w:tabs>
        <w:tab w:val="clear" w:pos="1134"/>
      </w:tabs>
      <w:spacing w:before="200"/>
      <w:outlineLvl w:val="2"/>
    </w:pPr>
    <w:rPr>
      <w:sz w:val="24"/>
    </w:rPr>
  </w:style>
  <w:style w:type="paragraph" w:styleId="Heading4">
    <w:name w:val="heading 4"/>
    <w:basedOn w:val="Heading3"/>
    <w:next w:val="Normal"/>
    <w:uiPriority w:val="9"/>
    <w:qFormat/>
    <w:rsid w:val="008F208F"/>
    <w:pPr>
      <w:numPr>
        <w:ilvl w:val="3"/>
      </w:numPr>
      <w:outlineLvl w:val="3"/>
    </w:pPr>
  </w:style>
  <w:style w:type="paragraph" w:styleId="Heading5">
    <w:name w:val="heading 5"/>
    <w:basedOn w:val="Heading4"/>
    <w:next w:val="Normal"/>
    <w:uiPriority w:val="9"/>
    <w:qFormat/>
    <w:rsid w:val="008F208F"/>
    <w:pPr>
      <w:numPr>
        <w:ilvl w:val="4"/>
      </w:numPr>
      <w:outlineLvl w:val="4"/>
    </w:pPr>
  </w:style>
  <w:style w:type="paragraph" w:styleId="Heading6">
    <w:name w:val="heading 6"/>
    <w:basedOn w:val="Heading4"/>
    <w:next w:val="Normal"/>
    <w:uiPriority w:val="9"/>
    <w:qFormat/>
    <w:rsid w:val="008F208F"/>
    <w:pPr>
      <w:numPr>
        <w:ilvl w:val="5"/>
      </w:numPr>
      <w:outlineLvl w:val="5"/>
    </w:pPr>
  </w:style>
  <w:style w:type="paragraph" w:styleId="Heading7">
    <w:name w:val="heading 7"/>
    <w:basedOn w:val="Heading6"/>
    <w:next w:val="Normal"/>
    <w:uiPriority w:val="9"/>
    <w:qFormat/>
    <w:rsid w:val="008F208F"/>
    <w:pPr>
      <w:numPr>
        <w:ilvl w:val="6"/>
      </w:numPr>
      <w:outlineLvl w:val="6"/>
    </w:pPr>
  </w:style>
  <w:style w:type="paragraph" w:styleId="Heading8">
    <w:name w:val="heading 8"/>
    <w:basedOn w:val="Heading6"/>
    <w:next w:val="Normal"/>
    <w:uiPriority w:val="9"/>
    <w:qFormat/>
    <w:rsid w:val="008F208F"/>
    <w:pPr>
      <w:numPr>
        <w:ilvl w:val="7"/>
      </w:numPr>
      <w:outlineLvl w:val="7"/>
    </w:pPr>
  </w:style>
  <w:style w:type="paragraph" w:styleId="Heading9">
    <w:name w:val="heading 9"/>
    <w:basedOn w:val="Heading6"/>
    <w:next w:val="Normal"/>
    <w:uiPriority w:val="9"/>
    <w:qFormat/>
    <w:rsid w:val="008F208F"/>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link w:val="TabletextChar"/>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
    <w:basedOn w:val="DefaultParagraphFont"/>
    <w:uiPriority w:val="99"/>
    <w:rsid w:val="008F208F"/>
    <w:rPr>
      <w:position w:val="6"/>
      <w:sz w:val="18"/>
    </w:rPr>
  </w:style>
  <w:style w:type="paragraph" w:styleId="FootnoteText">
    <w:name w:val="footnote text"/>
    <w:basedOn w:val="Normal"/>
    <w:link w:val="FootnoteTextChar"/>
    <w:uiPriority w:val="99"/>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uiPriority w:val="99"/>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rsid w:val="008F208F"/>
    <w:rPr>
      <w:sz w:val="20"/>
    </w:rPr>
  </w:style>
  <w:style w:type="paragraph" w:customStyle="1" w:styleId="TableNo">
    <w:name w:val="Table_No"/>
    <w:basedOn w:val="Normal"/>
    <w:next w:val="Normal"/>
    <w:link w:val="TableNoChar"/>
    <w:uiPriority w:val="99"/>
    <w:rsid w:val="008F208F"/>
    <w:pPr>
      <w:keepNext/>
      <w:spacing w:before="560" w:after="120"/>
      <w:jc w:val="center"/>
    </w:pPr>
    <w:rPr>
      <w:caps/>
      <w:sz w:val="20"/>
    </w:rPr>
  </w:style>
  <w:style w:type="paragraph" w:customStyle="1" w:styleId="Tabletitle">
    <w:name w:val="Table_title"/>
    <w:basedOn w:val="Normal"/>
    <w:next w:val="Tabletext"/>
    <w:link w:val="TabletitleChar"/>
    <w:uiPriority w:val="99"/>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link w:val="FigureChar"/>
    <w:rsid w:val="00E96D8C"/>
    <w:pPr>
      <w:spacing w:after="240"/>
      <w:jc w:val="center"/>
    </w:pPr>
    <w:rPr>
      <w:noProof/>
      <w:lang w:val="en-US" w:eastAsia="zh-CN"/>
    </w:rPr>
  </w:style>
  <w:style w:type="character" w:styleId="PageNumber">
    <w:name w:val="page number"/>
    <w:basedOn w:val="DefaultParagraphFont"/>
    <w:rsid w:val="00E63C59"/>
  </w:style>
  <w:style w:type="paragraph" w:customStyle="1" w:styleId="Figuretitle">
    <w:name w:val="Figure_title"/>
    <w:basedOn w:val="Normal"/>
    <w:next w:val="Normal"/>
    <w:link w:val="FiguretitleChar"/>
    <w:rsid w:val="00687873"/>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rsid w:val="008F208F"/>
    <w:rPr>
      <w:rFonts w:ascii="Times New Roman" w:hAnsi="Times New Roman"/>
      <w:sz w:val="24"/>
      <w:lang w:val="en-GB" w:eastAsia="en-US"/>
    </w:rPr>
  </w:style>
  <w:style w:type="character" w:customStyle="1" w:styleId="HeaderChar">
    <w:name w:val="Header Char"/>
    <w:basedOn w:val="DefaultParagraphFont"/>
    <w:link w:val="Header"/>
    <w:uiPriority w:val="99"/>
    <w:rsid w:val="008F208F"/>
    <w:rPr>
      <w:rFonts w:ascii="Times New Roman" w:hAnsi="Times New Roman"/>
      <w:sz w:val="18"/>
      <w:lang w:val="en-GB" w:eastAsia="en-US"/>
    </w:rPr>
  </w:style>
  <w:style w:type="paragraph" w:customStyle="1" w:styleId="Normalend">
    <w:name w:val="Normal_end"/>
    <w:basedOn w:val="Normal"/>
    <w:next w:val="Normal"/>
    <w:uiPriority w:val="99"/>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character" w:customStyle="1" w:styleId="Heading1Char">
    <w:name w:val="Heading 1 Char"/>
    <w:basedOn w:val="DefaultParagraphFont"/>
    <w:link w:val="Heading1"/>
    <w:uiPriority w:val="9"/>
    <w:rsid w:val="00974AAD"/>
    <w:rPr>
      <w:rFonts w:ascii="Times New Roman" w:hAnsi="Times New Roman"/>
      <w:b/>
      <w:sz w:val="28"/>
      <w:lang w:val="en-GB" w:eastAsia="en-US"/>
    </w:rPr>
  </w:style>
  <w:style w:type="character" w:customStyle="1" w:styleId="Heading2Char">
    <w:name w:val="Heading 2 Char"/>
    <w:basedOn w:val="DefaultParagraphFont"/>
    <w:link w:val="Heading2"/>
    <w:uiPriority w:val="9"/>
    <w:rsid w:val="00974AAD"/>
    <w:rPr>
      <w:rFonts w:ascii="Times New Roman" w:hAnsi="Times New Roman"/>
      <w:b/>
      <w:sz w:val="24"/>
      <w:lang w:val="en-GB" w:eastAsia="en-US"/>
    </w:rPr>
  </w:style>
  <w:style w:type="character" w:customStyle="1" w:styleId="Heading3Char">
    <w:name w:val="Heading 3 Char"/>
    <w:basedOn w:val="DefaultParagraphFont"/>
    <w:link w:val="Heading3"/>
    <w:uiPriority w:val="9"/>
    <w:rsid w:val="00974AAD"/>
    <w:rPr>
      <w:rFonts w:ascii="Times New Roman" w:hAnsi="Times New Roman"/>
      <w:b/>
      <w:sz w:val="24"/>
      <w:lang w:val="en-GB" w:eastAsia="en-US"/>
    </w:rPr>
  </w:style>
  <w:style w:type="character" w:styleId="Hyperlink">
    <w:name w:val="Hyperlink"/>
    <w:basedOn w:val="DefaultParagraphFont"/>
    <w:unhideWhenUsed/>
    <w:rsid w:val="00974AAD"/>
    <w:rPr>
      <w:color w:val="0000FF" w:themeColor="hyperlink"/>
      <w:u w:val="single"/>
    </w:rPr>
  </w:style>
  <w:style w:type="character" w:customStyle="1" w:styleId="TabletextChar">
    <w:name w:val="Table_text Char"/>
    <w:link w:val="Tabletext"/>
    <w:locked/>
    <w:rsid w:val="00974AAD"/>
    <w:rPr>
      <w:rFonts w:ascii="Times New Roman" w:hAnsi="Times New Roman"/>
      <w:lang w:val="en-GB" w:eastAsia="en-US"/>
    </w:rPr>
  </w:style>
  <w:style w:type="character" w:customStyle="1" w:styleId="TableheadChar">
    <w:name w:val="Table_head Char"/>
    <w:link w:val="Tablehead"/>
    <w:uiPriority w:val="99"/>
    <w:locked/>
    <w:rsid w:val="00974AAD"/>
    <w:rPr>
      <w:rFonts w:ascii="Times New Roman Bold" w:hAnsi="Times New Roman Bold" w:cs="Times New Roman Bold"/>
      <w:b/>
      <w:lang w:val="en-GB" w:eastAsia="en-US"/>
    </w:rPr>
  </w:style>
  <w:style w:type="paragraph" w:styleId="BalloonText">
    <w:name w:val="Balloon Text"/>
    <w:basedOn w:val="Normal"/>
    <w:link w:val="BalloonTextChar"/>
    <w:semiHidden/>
    <w:unhideWhenUsed/>
    <w:rsid w:val="00974AAD"/>
    <w:pPr>
      <w:spacing w:before="0"/>
    </w:pPr>
    <w:rPr>
      <w:rFonts w:ascii="Lucida Grande" w:eastAsiaTheme="minorEastAsia" w:hAnsi="Lucida Grande"/>
      <w:sz w:val="18"/>
      <w:szCs w:val="18"/>
    </w:rPr>
  </w:style>
  <w:style w:type="character" w:customStyle="1" w:styleId="BalloonTextChar">
    <w:name w:val="Balloon Text Char"/>
    <w:basedOn w:val="DefaultParagraphFont"/>
    <w:link w:val="BalloonText"/>
    <w:semiHidden/>
    <w:rsid w:val="00974AAD"/>
    <w:rPr>
      <w:rFonts w:ascii="Lucida Grande" w:eastAsiaTheme="minorEastAsia" w:hAnsi="Lucida Grande"/>
      <w:sz w:val="18"/>
      <w:szCs w:val="18"/>
      <w:lang w:val="en-GB" w:eastAsia="en-US"/>
    </w:rPr>
  </w:style>
  <w:style w:type="paragraph" w:styleId="Caption">
    <w:name w:val="caption"/>
    <w:basedOn w:val="Normal"/>
    <w:next w:val="Normal"/>
    <w:uiPriority w:val="35"/>
    <w:unhideWhenUsed/>
    <w:qFormat/>
    <w:rsid w:val="00974AAD"/>
    <w:pPr>
      <w:spacing w:before="0" w:after="200"/>
    </w:pPr>
    <w:rPr>
      <w:rFonts w:eastAsiaTheme="minorEastAsia"/>
      <w:b/>
      <w:bCs/>
      <w:color w:val="4F81BD" w:themeColor="accent1"/>
      <w:sz w:val="18"/>
      <w:szCs w:val="18"/>
    </w:rPr>
  </w:style>
  <w:style w:type="character" w:styleId="CommentReference">
    <w:name w:val="annotation reference"/>
    <w:basedOn w:val="DefaultParagraphFont"/>
    <w:semiHidden/>
    <w:unhideWhenUsed/>
    <w:rsid w:val="00974AAD"/>
    <w:rPr>
      <w:sz w:val="18"/>
      <w:szCs w:val="18"/>
    </w:rPr>
  </w:style>
  <w:style w:type="paragraph" w:styleId="CommentText">
    <w:name w:val="annotation text"/>
    <w:basedOn w:val="Normal"/>
    <w:link w:val="CommentTextChar"/>
    <w:semiHidden/>
    <w:unhideWhenUsed/>
    <w:rsid w:val="00974AAD"/>
    <w:rPr>
      <w:rFonts w:eastAsiaTheme="minorEastAsia"/>
      <w:szCs w:val="24"/>
    </w:rPr>
  </w:style>
  <w:style w:type="character" w:customStyle="1" w:styleId="CommentTextChar">
    <w:name w:val="Comment Text Char"/>
    <w:basedOn w:val="DefaultParagraphFont"/>
    <w:link w:val="CommentText"/>
    <w:semiHidden/>
    <w:rsid w:val="00974AAD"/>
    <w:rPr>
      <w:rFonts w:ascii="Times New Roman" w:eastAsiaTheme="minorEastAsia" w:hAnsi="Times New Roman"/>
      <w:sz w:val="24"/>
      <w:szCs w:val="24"/>
      <w:lang w:val="en-GB" w:eastAsia="en-US"/>
    </w:rPr>
  </w:style>
  <w:style w:type="paragraph" w:styleId="CommentSubject">
    <w:name w:val="annotation subject"/>
    <w:basedOn w:val="CommentText"/>
    <w:next w:val="CommentText"/>
    <w:link w:val="CommentSubjectChar"/>
    <w:semiHidden/>
    <w:unhideWhenUsed/>
    <w:rsid w:val="00974AAD"/>
    <w:rPr>
      <w:b/>
      <w:bCs/>
      <w:sz w:val="20"/>
      <w:szCs w:val="20"/>
    </w:rPr>
  </w:style>
  <w:style w:type="character" w:customStyle="1" w:styleId="CommentSubjectChar">
    <w:name w:val="Comment Subject Char"/>
    <w:basedOn w:val="CommentTextChar"/>
    <w:link w:val="CommentSubject"/>
    <w:semiHidden/>
    <w:rsid w:val="00974AAD"/>
    <w:rPr>
      <w:rFonts w:ascii="Times New Roman" w:eastAsiaTheme="minorEastAsia" w:hAnsi="Times New Roman"/>
      <w:b/>
      <w:bCs/>
      <w:sz w:val="24"/>
      <w:szCs w:val="24"/>
      <w:lang w:val="en-GB" w:eastAsia="en-US"/>
    </w:rPr>
  </w:style>
  <w:style w:type="character" w:customStyle="1" w:styleId="TabletitleChar">
    <w:name w:val="Table_title Char"/>
    <w:basedOn w:val="DefaultParagraphFont"/>
    <w:link w:val="Tabletitle"/>
    <w:uiPriority w:val="99"/>
    <w:rsid w:val="00974AAD"/>
    <w:rPr>
      <w:rFonts w:ascii="Times New Roman Bold" w:hAnsi="Times New Roman Bold"/>
      <w:b/>
      <w:lang w:val="en-GB" w:eastAsia="en-US"/>
    </w:rPr>
  </w:style>
  <w:style w:type="character" w:customStyle="1" w:styleId="TableNoChar">
    <w:name w:val="Table_No Char"/>
    <w:basedOn w:val="DefaultParagraphFont"/>
    <w:link w:val="TableNo"/>
    <w:uiPriority w:val="99"/>
    <w:locked/>
    <w:rsid w:val="00974AAD"/>
    <w:rPr>
      <w:rFonts w:ascii="Times New Roman" w:hAnsi="Times New Roman"/>
      <w:caps/>
      <w:lang w:val="en-GB" w:eastAsia="en-US"/>
    </w:rPr>
  </w:style>
  <w:style w:type="paragraph" w:customStyle="1" w:styleId="ECCFigure">
    <w:name w:val="ECC Figure"/>
    <w:rsid w:val="00974AAD"/>
    <w:pPr>
      <w:spacing w:before="240" w:after="240"/>
      <w:jc w:val="center"/>
    </w:pPr>
    <w:rPr>
      <w:rFonts w:ascii="Arial" w:eastAsiaTheme="minorEastAsia" w:hAnsi="Arial"/>
      <w:lang w:val="da-DK" w:eastAsia="en-US"/>
      <w14:cntxtAlts/>
    </w:rPr>
  </w:style>
  <w:style w:type="character" w:customStyle="1" w:styleId="TableNo0">
    <w:name w:val="Table_No Знак"/>
    <w:uiPriority w:val="99"/>
    <w:locked/>
    <w:rsid w:val="00974AAD"/>
    <w:rPr>
      <w:sz w:val="24"/>
      <w:lang w:val="fr-FR" w:eastAsia="en-US"/>
    </w:rPr>
  </w:style>
  <w:style w:type="character" w:customStyle="1" w:styleId="Tabletitle0">
    <w:name w:val="Table_title Знак"/>
    <w:uiPriority w:val="99"/>
    <w:locked/>
    <w:rsid w:val="00974AAD"/>
    <w:rPr>
      <w:b/>
      <w:sz w:val="24"/>
      <w:lang w:val="fr-FR" w:eastAsia="en-US"/>
    </w:rPr>
  </w:style>
  <w:style w:type="paragraph" w:styleId="Revision">
    <w:name w:val="Revision"/>
    <w:hidden/>
    <w:uiPriority w:val="99"/>
    <w:semiHidden/>
    <w:rsid w:val="00974AAD"/>
    <w:rPr>
      <w:rFonts w:ascii="Times New Roman" w:eastAsiaTheme="minorEastAsia" w:hAnsi="Times New Roman"/>
      <w:sz w:val="24"/>
      <w:lang w:val="en-GB" w:eastAsia="en-US"/>
    </w:rPr>
  </w:style>
  <w:style w:type="paragraph" w:styleId="ListParagraph">
    <w:name w:val="List Paragraph"/>
    <w:basedOn w:val="Normal"/>
    <w:uiPriority w:val="34"/>
    <w:qFormat/>
    <w:rsid w:val="00974AAD"/>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EastAsia" w:hAnsiTheme="minorHAnsi" w:cstheme="minorBidi"/>
      <w:szCs w:val="24"/>
      <w:lang w:val="nb-NO" w:eastAsia="nb-NO"/>
    </w:rPr>
  </w:style>
  <w:style w:type="table" w:styleId="TableGrid">
    <w:name w:val="Table Grid"/>
    <w:basedOn w:val="TableNormal"/>
    <w:rsid w:val="00974AAD"/>
    <w:rPr>
      <w:rFonts w:asciiTheme="minorHAnsi" w:eastAsiaTheme="minorEastAsia" w:hAnsiTheme="minorHAnsi" w:cstheme="minorBidi"/>
      <w:sz w:val="24"/>
      <w:szCs w:val="24"/>
      <w:lang w:val="nb-NO" w:eastAsia="nb-N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gureChar">
    <w:name w:val="Figure Char"/>
    <w:basedOn w:val="DefaultParagraphFont"/>
    <w:link w:val="Figure"/>
    <w:locked/>
    <w:rsid w:val="00E96D8C"/>
    <w:rPr>
      <w:rFonts w:ascii="Times New Roman" w:hAnsi="Times New Roman"/>
      <w:noProof/>
      <w:sz w:val="24"/>
    </w:rPr>
  </w:style>
  <w:style w:type="character" w:customStyle="1" w:styleId="FiguretitleChar">
    <w:name w:val="Figure_title Char"/>
    <w:basedOn w:val="DefaultParagraphFont"/>
    <w:link w:val="Figuretitle"/>
    <w:locked/>
    <w:rsid w:val="00687873"/>
    <w:rPr>
      <w:rFonts w:ascii="Times New Roman Bold" w:hAnsi="Times New Roman Bold"/>
      <w:b/>
      <w:lang w:val="en-GB" w:eastAsia="en-US"/>
    </w:rPr>
  </w:style>
  <w:style w:type="character" w:customStyle="1" w:styleId="FigureNoChar">
    <w:name w:val="Figure_No Char"/>
    <w:basedOn w:val="DefaultParagraphFont"/>
    <w:link w:val="FigureNo"/>
    <w:locked/>
    <w:rsid w:val="00974AAD"/>
    <w:rPr>
      <w:rFonts w:ascii="Times New Roman" w:hAnsi="Times New Roman"/>
      <w:caps/>
      <w:lang w:val="en-GB" w:eastAsia="en-US"/>
    </w:rPr>
  </w:style>
  <w:style w:type="paragraph" w:customStyle="1" w:styleId="Tablefin">
    <w:name w:val="Table_fin"/>
    <w:basedOn w:val="Normal"/>
    <w:rsid w:val="00EE036B"/>
    <w:pPr>
      <w:spacing w:before="0"/>
    </w:pPr>
    <w:rPr>
      <w:sz w:val="20"/>
    </w:rPr>
  </w:style>
  <w:style w:type="character" w:customStyle="1" w:styleId="TablelegendChar">
    <w:name w:val="Table_legend Char"/>
    <w:link w:val="Tablelegend"/>
    <w:locked/>
    <w:rsid w:val="0051357B"/>
    <w:rPr>
      <w:rFonts w:ascii="Times New Roman" w:hAnsi="Times New Roman"/>
      <w:lang w:val="en-GB" w:eastAsia="en-US"/>
    </w:rPr>
  </w:style>
  <w:style w:type="paragraph" w:styleId="ListBullet">
    <w:name w:val="List Bullet"/>
    <w:basedOn w:val="Normal"/>
    <w:unhideWhenUsed/>
    <w:rsid w:val="001920DE"/>
    <w:pPr>
      <w:numPr>
        <w:numId w:val="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9786001">
      <w:bodyDiv w:val="1"/>
      <w:marLeft w:val="0"/>
      <w:marRight w:val="0"/>
      <w:marTop w:val="0"/>
      <w:marBottom w:val="0"/>
      <w:divBdr>
        <w:top w:val="none" w:sz="0" w:space="0" w:color="auto"/>
        <w:left w:val="none" w:sz="0" w:space="0" w:color="auto"/>
        <w:bottom w:val="none" w:sz="0" w:space="0" w:color="auto"/>
        <w:right w:val="none" w:sz="0" w:space="0" w:color="auto"/>
      </w:divBdr>
    </w:div>
    <w:div w:id="1209337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7.emf"/><Relationship Id="rId26" Type="http://schemas.openxmlformats.org/officeDocument/2006/relationships/image" Target="media/image13.png"/><Relationship Id="rId39" Type="http://schemas.openxmlformats.org/officeDocument/2006/relationships/hyperlink" Target="http://www.itu.int/rec/R-REC-M.2029/en" TargetMode="External"/><Relationship Id="rId3" Type="http://schemas.openxmlformats.org/officeDocument/2006/relationships/customXml" Target="../customXml/item3.xml"/><Relationship Id="rId21" Type="http://schemas.openxmlformats.org/officeDocument/2006/relationships/image" Target="media/image8.emf"/><Relationship Id="rId34" Type="http://schemas.openxmlformats.org/officeDocument/2006/relationships/hyperlink" Target="http://www.itu.int/pub/R-REP-M.2172" TargetMode="External"/><Relationship Id="rId42" Type="http://schemas.openxmlformats.org/officeDocument/2006/relationships/header" Target="header2.xml"/><Relationship Id="rId47"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emf"/><Relationship Id="rId25" Type="http://schemas.openxmlformats.org/officeDocument/2006/relationships/image" Target="media/image12.emf"/><Relationship Id="rId33" Type="http://schemas.openxmlformats.org/officeDocument/2006/relationships/hyperlink" Target="http://www.itu.int/pub/R-REP-M.2371" TargetMode="External"/><Relationship Id="rId38" Type="http://schemas.openxmlformats.org/officeDocument/2006/relationships/hyperlink" Target="http://www.itu.int/rec/R-REC-M.1802/en" TargetMode="Externa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microsoft.com/office/2011/relationships/commentsExtended" Target="commentsExtended.xml"/><Relationship Id="rId29" Type="http://schemas.openxmlformats.org/officeDocument/2006/relationships/image" Target="media/image15.png"/><Relationship Id="rId41" Type="http://schemas.openxmlformats.org/officeDocument/2006/relationships/hyperlink" Target="http://www.itu.int/pub/R-REP-M.217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11.emf"/><Relationship Id="rId32" Type="http://schemas.openxmlformats.org/officeDocument/2006/relationships/hyperlink" Target="http://www.itu.int/pub/R-REP-M.2371" TargetMode="External"/><Relationship Id="rId37" Type="http://schemas.openxmlformats.org/officeDocument/2006/relationships/image" Target="media/image17.emf"/><Relationship Id="rId40" Type="http://schemas.openxmlformats.org/officeDocument/2006/relationships/image" Target="media/image18.png"/><Relationship Id="rId45" Type="http://schemas.openxmlformats.org/officeDocument/2006/relationships/image" Target="media/image19.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10.png"/><Relationship Id="rId28" Type="http://schemas.openxmlformats.org/officeDocument/2006/relationships/oleObject" Target="embeddings/Microsoft_Visio_2003-2010_Drawing.vsd"/><Relationship Id="rId36" Type="http://schemas.openxmlformats.org/officeDocument/2006/relationships/hyperlink" Target="http://www.itu.int/rec/R-REC-M.1801/en" TargetMode="External"/><Relationship Id="rId10" Type="http://schemas.openxmlformats.org/officeDocument/2006/relationships/endnotes" Target="endnotes.xml"/><Relationship Id="rId19" Type="http://schemas.openxmlformats.org/officeDocument/2006/relationships/comments" Target="comments.xml"/><Relationship Id="rId31" Type="http://schemas.openxmlformats.org/officeDocument/2006/relationships/oleObject" Target="embeddings/Microsoft_Visio_2003-2010_Drawing1.vsd"/><Relationship Id="rId44"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6.emf"/><Relationship Id="rId35" Type="http://schemas.openxmlformats.org/officeDocument/2006/relationships/hyperlink" Target="http://www.itu.int/pub/R-REP-M.2172" TargetMode="External"/><Relationship Id="rId43" Type="http://schemas.openxmlformats.org/officeDocument/2006/relationships/footer" Target="footer1.xml"/><Relationship Id="rId48"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OOL%20E%20-%20ITU\PE_BR110.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145FE5C032A4459E5594F83A16874E" ma:contentTypeVersion="2" ma:contentTypeDescription="Create a new document." ma:contentTypeScope="" ma:versionID="f617e6080fcdf6bfea7a79f109051350">
  <xsd:schema xmlns:xsd="http://www.w3.org/2001/XMLSchema" xmlns:xs="http://www.w3.org/2001/XMLSchema" xmlns:p="http://schemas.microsoft.com/office/2006/metadata/properties" xmlns:ns2="4c6a61cb-1973-4fc6-92ae-f4d7a4471404" targetNamespace="http://schemas.microsoft.com/office/2006/metadata/properties" ma:root="true" ma:fieldsID="ed10815fa1f9d84ea0ad75a95922dc19" ns2:_="">
    <xsd:import namespace="4c6a61cb-1973-4fc6-92ae-f4d7a4471404"/>
    <xsd:element name="properties">
      <xsd:complexType>
        <xsd:sequence>
          <xsd:element name="documentManagement">
            <xsd:complexType>
              <xsd:all>
                <xsd:element ref="ns2:Comme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c6a61cb-1973-4fc6-92ae-f4d7a4471404" elementFormDefault="qualified">
    <xsd:import namespace="http://schemas.microsoft.com/office/2006/documentManagement/types"/>
    <xsd:import namespace="http://schemas.microsoft.com/office/infopath/2007/PartnerControls"/>
    <xsd:element name="Comments" ma:index="8" nillable="true" ma:displayName="Comments" ma:internalName="Comment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Comments xmlns="4c6a61cb-1973-4fc6-92ae-f4d7a4471404"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8F6B70-960C-42D5-88E3-A032DFE187E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c6a61cb-1973-4fc6-92ae-f4d7a44714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117A94B-66B1-480F-B37E-83950CDCFE4E}">
  <ds:schemaRefs>
    <ds:schemaRef ds:uri="http://schemas.microsoft.com/sharepoint/v3/contenttype/forms"/>
  </ds:schemaRefs>
</ds:datastoreItem>
</file>

<file path=customXml/itemProps3.xml><?xml version="1.0" encoding="utf-8"?>
<ds:datastoreItem xmlns:ds="http://schemas.openxmlformats.org/officeDocument/2006/customXml" ds:itemID="{37BF0BDA-9AA1-4204-88F9-239BD970FDA9}">
  <ds:schemaRefs>
    <ds:schemaRef ds:uri="http://schemas.microsoft.com/office/2006/metadata/properties"/>
    <ds:schemaRef ds:uri="http://schemas.microsoft.com/office/infopath/2007/PartnerControls"/>
    <ds:schemaRef ds:uri="4c6a61cb-1973-4fc6-92ae-f4d7a4471404"/>
  </ds:schemaRefs>
</ds:datastoreItem>
</file>

<file path=customXml/itemProps4.xml><?xml version="1.0" encoding="utf-8"?>
<ds:datastoreItem xmlns:ds="http://schemas.openxmlformats.org/officeDocument/2006/customXml" ds:itemID="{FBA83840-724D-428B-A970-0A8AE3B873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PE_BR110</Template>
  <TotalTime>0</TotalTime>
  <Pages>50</Pages>
  <Words>16945</Words>
  <Characters>96590</Characters>
  <Application>Microsoft Office Word</Application>
  <DocSecurity>0</DocSecurity>
  <Lines>804</Lines>
  <Paragraphs>226</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Proposed revision on ITU-R M.[VDES-SAT] from IALA</vt:lpstr>
      <vt:lpstr>Proposed revision on ITU-R M.[VDES-SAT] from IALA</vt:lpstr>
    </vt:vector>
  </TitlesOfParts>
  <Manager/>
  <Company/>
  <LinksUpToDate>false</LinksUpToDate>
  <CharactersWithSpaces>113309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Proposed revision on ITU-R M.[VDES-SAT] from IALA</dc:title>
  <dc:creator/>
  <cp:lastModifiedBy/>
  <cp:revision>1</cp:revision>
  <cp:lastPrinted>2017-03-10T10:01:00Z</cp:lastPrinted>
  <dcterms:created xsi:type="dcterms:W3CDTF">2017-03-16T13:27:00Z</dcterms:created>
  <dcterms:modified xsi:type="dcterms:W3CDTF">2017-03-16T13:27:00Z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0x010100BB145FE5C032A4459E5594F83A16874E</vt:lpwstr>
  </property>
</Properties>
</file>